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AE38" w14:textId="4C4B5BEC" w:rsidR="00161A2A" w:rsidRDefault="00161A2A" w:rsidP="00161A2A">
      <w:pPr>
        <w:pStyle w:val="CRCoverPage"/>
        <w:tabs>
          <w:tab w:val="right" w:pos="9639"/>
        </w:tabs>
        <w:spacing w:after="0"/>
        <w:rPr>
          <w:b/>
          <w:sz w:val="24"/>
          <w:szCs w:val="24"/>
        </w:rPr>
      </w:pPr>
      <w:r>
        <w:rPr>
          <w:b/>
          <w:sz w:val="24"/>
          <w:szCs w:val="24"/>
        </w:rPr>
        <w:t>3GPP TSG-RAN WG4 Meeting #110</w:t>
      </w:r>
      <w:r>
        <w:rPr>
          <w:b/>
          <w:sz w:val="24"/>
          <w:szCs w:val="24"/>
        </w:rPr>
        <w:tab/>
      </w:r>
      <w:r w:rsidR="00E259C5" w:rsidRPr="00E259C5">
        <w:rPr>
          <w:b/>
          <w:bCs/>
          <w:sz w:val="24"/>
          <w:szCs w:val="24"/>
        </w:rPr>
        <w:t>R4-2400231</w:t>
      </w:r>
    </w:p>
    <w:p w14:paraId="50707708" w14:textId="77777777" w:rsidR="00161A2A" w:rsidRDefault="00161A2A" w:rsidP="00161A2A">
      <w:pPr>
        <w:pStyle w:val="CRCoverPage"/>
        <w:tabs>
          <w:tab w:val="right" w:pos="9639"/>
        </w:tabs>
        <w:spacing w:after="100" w:afterAutospacing="1"/>
        <w:rPr>
          <w:b/>
          <w:sz w:val="24"/>
          <w:szCs w:val="24"/>
        </w:rPr>
      </w:pPr>
      <w:r>
        <w:rPr>
          <w:b/>
          <w:sz w:val="24"/>
          <w:szCs w:val="24"/>
        </w:rPr>
        <w:t>Athens, Greece, 26</w:t>
      </w:r>
      <w:r w:rsidRPr="00A7572A">
        <w:rPr>
          <w:b/>
          <w:sz w:val="24"/>
          <w:szCs w:val="24"/>
          <w:vertAlign w:val="superscript"/>
        </w:rPr>
        <w:t>th</w:t>
      </w:r>
      <w:r>
        <w:rPr>
          <w:b/>
          <w:sz w:val="24"/>
          <w:szCs w:val="24"/>
        </w:rPr>
        <w:t xml:space="preserve"> February – 1</w:t>
      </w:r>
      <w:r w:rsidRPr="00A7572A">
        <w:rPr>
          <w:b/>
          <w:sz w:val="24"/>
          <w:szCs w:val="24"/>
          <w:vertAlign w:val="superscript"/>
        </w:rPr>
        <w:t>st</w:t>
      </w:r>
      <w:r>
        <w:rPr>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1A2A" w14:paraId="7C6B309E" w14:textId="77777777" w:rsidTr="0046795B">
        <w:tc>
          <w:tcPr>
            <w:tcW w:w="9641" w:type="dxa"/>
            <w:gridSpan w:val="9"/>
            <w:tcBorders>
              <w:top w:val="single" w:sz="4" w:space="0" w:color="auto"/>
              <w:left w:val="single" w:sz="4" w:space="0" w:color="auto"/>
              <w:right w:val="single" w:sz="4" w:space="0" w:color="auto"/>
            </w:tcBorders>
          </w:tcPr>
          <w:p w14:paraId="05933BD6" w14:textId="77777777" w:rsidR="00161A2A" w:rsidRDefault="00161A2A" w:rsidP="0046795B">
            <w:pPr>
              <w:pStyle w:val="CRCoverPage"/>
              <w:spacing w:after="0"/>
              <w:jc w:val="right"/>
              <w:rPr>
                <w:i/>
                <w:noProof/>
              </w:rPr>
            </w:pPr>
            <w:r>
              <w:rPr>
                <w:i/>
                <w:noProof/>
                <w:sz w:val="14"/>
              </w:rPr>
              <w:t>CR-Form-v12.2</w:t>
            </w:r>
          </w:p>
        </w:tc>
      </w:tr>
      <w:tr w:rsidR="00161A2A" w14:paraId="0C220A3E" w14:textId="77777777" w:rsidTr="0046795B">
        <w:tc>
          <w:tcPr>
            <w:tcW w:w="9641" w:type="dxa"/>
            <w:gridSpan w:val="9"/>
            <w:tcBorders>
              <w:left w:val="single" w:sz="4" w:space="0" w:color="auto"/>
              <w:right w:val="single" w:sz="4" w:space="0" w:color="auto"/>
            </w:tcBorders>
          </w:tcPr>
          <w:p w14:paraId="37352039" w14:textId="77777777" w:rsidR="00161A2A" w:rsidRDefault="00161A2A" w:rsidP="0046795B">
            <w:pPr>
              <w:pStyle w:val="CRCoverPage"/>
              <w:spacing w:after="0"/>
              <w:jc w:val="center"/>
              <w:rPr>
                <w:noProof/>
              </w:rPr>
            </w:pPr>
            <w:r>
              <w:rPr>
                <w:b/>
                <w:noProof/>
                <w:sz w:val="32"/>
              </w:rPr>
              <w:t>DRAFT CHANGE REQUEST</w:t>
            </w:r>
          </w:p>
        </w:tc>
      </w:tr>
      <w:tr w:rsidR="00161A2A" w14:paraId="5740EA7C" w14:textId="77777777" w:rsidTr="0046795B">
        <w:tc>
          <w:tcPr>
            <w:tcW w:w="9641" w:type="dxa"/>
            <w:gridSpan w:val="9"/>
            <w:tcBorders>
              <w:left w:val="single" w:sz="4" w:space="0" w:color="auto"/>
              <w:right w:val="single" w:sz="4" w:space="0" w:color="auto"/>
            </w:tcBorders>
          </w:tcPr>
          <w:p w14:paraId="10EFB6B5" w14:textId="77777777" w:rsidR="00161A2A" w:rsidRDefault="00161A2A" w:rsidP="0046795B">
            <w:pPr>
              <w:pStyle w:val="CRCoverPage"/>
              <w:spacing w:after="0"/>
              <w:rPr>
                <w:noProof/>
                <w:sz w:val="8"/>
                <w:szCs w:val="8"/>
              </w:rPr>
            </w:pPr>
          </w:p>
        </w:tc>
      </w:tr>
      <w:tr w:rsidR="00161A2A" w14:paraId="3CEC76C7" w14:textId="77777777" w:rsidTr="0046795B">
        <w:tc>
          <w:tcPr>
            <w:tcW w:w="142" w:type="dxa"/>
            <w:tcBorders>
              <w:left w:val="single" w:sz="4" w:space="0" w:color="auto"/>
            </w:tcBorders>
          </w:tcPr>
          <w:p w14:paraId="707081BE" w14:textId="77777777" w:rsidR="00161A2A" w:rsidRDefault="00161A2A" w:rsidP="0046795B">
            <w:pPr>
              <w:pStyle w:val="CRCoverPage"/>
              <w:spacing w:after="0"/>
              <w:jc w:val="right"/>
              <w:rPr>
                <w:noProof/>
              </w:rPr>
            </w:pPr>
          </w:p>
        </w:tc>
        <w:tc>
          <w:tcPr>
            <w:tcW w:w="1559" w:type="dxa"/>
            <w:shd w:val="pct30" w:color="FFFF00" w:fill="auto"/>
          </w:tcPr>
          <w:p w14:paraId="272E490A" w14:textId="77777777" w:rsidR="00161A2A" w:rsidRPr="00410371" w:rsidRDefault="00B90197" w:rsidP="0046795B">
            <w:pPr>
              <w:pStyle w:val="CRCoverPage"/>
              <w:spacing w:after="0"/>
              <w:jc w:val="right"/>
              <w:rPr>
                <w:b/>
                <w:noProof/>
                <w:sz w:val="28"/>
              </w:rPr>
            </w:pPr>
            <w:r>
              <w:fldChar w:fldCharType="begin"/>
            </w:r>
            <w:r>
              <w:instrText xml:space="preserve"> DOCPROPERTY  Spec#  \* MERGEFORMAT </w:instrText>
            </w:r>
            <w:r>
              <w:fldChar w:fldCharType="separate"/>
            </w:r>
            <w:r w:rsidR="00161A2A">
              <w:rPr>
                <w:b/>
                <w:noProof/>
                <w:sz w:val="28"/>
              </w:rPr>
              <w:t>38.101</w:t>
            </w:r>
            <w:r>
              <w:rPr>
                <w:b/>
                <w:noProof/>
                <w:sz w:val="28"/>
              </w:rPr>
              <w:fldChar w:fldCharType="end"/>
            </w:r>
            <w:r w:rsidR="00161A2A">
              <w:rPr>
                <w:b/>
                <w:noProof/>
                <w:sz w:val="28"/>
              </w:rPr>
              <w:t>-3</w:t>
            </w:r>
          </w:p>
        </w:tc>
        <w:tc>
          <w:tcPr>
            <w:tcW w:w="709" w:type="dxa"/>
          </w:tcPr>
          <w:p w14:paraId="35B4D794" w14:textId="77777777" w:rsidR="00161A2A" w:rsidRDefault="00161A2A" w:rsidP="0046795B">
            <w:pPr>
              <w:pStyle w:val="CRCoverPage"/>
              <w:spacing w:after="0"/>
              <w:jc w:val="center"/>
              <w:rPr>
                <w:noProof/>
              </w:rPr>
            </w:pPr>
            <w:r>
              <w:rPr>
                <w:b/>
                <w:noProof/>
                <w:sz w:val="28"/>
              </w:rPr>
              <w:t>CR</w:t>
            </w:r>
          </w:p>
        </w:tc>
        <w:tc>
          <w:tcPr>
            <w:tcW w:w="1276" w:type="dxa"/>
            <w:shd w:val="pct30" w:color="FFFF00" w:fill="auto"/>
          </w:tcPr>
          <w:p w14:paraId="75BF2586" w14:textId="77777777" w:rsidR="00161A2A" w:rsidRPr="00410371" w:rsidRDefault="00161A2A" w:rsidP="0046795B">
            <w:pPr>
              <w:pStyle w:val="CRCoverPage"/>
              <w:spacing w:after="0"/>
              <w:jc w:val="center"/>
              <w:rPr>
                <w:noProof/>
              </w:rPr>
            </w:pPr>
          </w:p>
        </w:tc>
        <w:tc>
          <w:tcPr>
            <w:tcW w:w="709" w:type="dxa"/>
          </w:tcPr>
          <w:p w14:paraId="410F80F0" w14:textId="77777777" w:rsidR="00161A2A" w:rsidRDefault="00161A2A" w:rsidP="0046795B">
            <w:pPr>
              <w:pStyle w:val="CRCoverPage"/>
              <w:tabs>
                <w:tab w:val="right" w:pos="625"/>
              </w:tabs>
              <w:spacing w:after="0"/>
              <w:jc w:val="center"/>
              <w:rPr>
                <w:noProof/>
              </w:rPr>
            </w:pPr>
            <w:r>
              <w:rPr>
                <w:b/>
                <w:bCs/>
                <w:noProof/>
                <w:sz w:val="28"/>
              </w:rPr>
              <w:t>rev</w:t>
            </w:r>
          </w:p>
        </w:tc>
        <w:tc>
          <w:tcPr>
            <w:tcW w:w="992" w:type="dxa"/>
            <w:shd w:val="pct30" w:color="FFFF00" w:fill="auto"/>
          </w:tcPr>
          <w:p w14:paraId="0AD24963" w14:textId="77777777" w:rsidR="00161A2A" w:rsidRPr="00EB4277" w:rsidRDefault="00161A2A" w:rsidP="0046795B">
            <w:pPr>
              <w:pStyle w:val="CRCoverPage"/>
              <w:spacing w:after="0"/>
              <w:jc w:val="center"/>
              <w:rPr>
                <w:b/>
                <w:noProof/>
                <w:sz w:val="28"/>
              </w:rPr>
            </w:pPr>
          </w:p>
        </w:tc>
        <w:tc>
          <w:tcPr>
            <w:tcW w:w="2410" w:type="dxa"/>
          </w:tcPr>
          <w:p w14:paraId="40561868" w14:textId="77777777" w:rsidR="00161A2A" w:rsidRDefault="00161A2A" w:rsidP="004679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32586" w14:textId="5C5849AC" w:rsidR="00161A2A" w:rsidRPr="00410371" w:rsidRDefault="00B90197" w:rsidP="0046795B">
            <w:pPr>
              <w:pStyle w:val="CRCoverPage"/>
              <w:spacing w:after="0"/>
              <w:jc w:val="center"/>
              <w:rPr>
                <w:noProof/>
                <w:sz w:val="28"/>
              </w:rPr>
            </w:pPr>
            <w:r>
              <w:fldChar w:fldCharType="begin"/>
            </w:r>
            <w:r>
              <w:instrText xml:space="preserve"> DOCPROPERTY  Version  \* MERGEFORMAT </w:instrText>
            </w:r>
            <w:r>
              <w:fldChar w:fldCharType="separate"/>
            </w:r>
            <w:r w:rsidR="00161A2A">
              <w:rPr>
                <w:b/>
                <w:noProof/>
                <w:sz w:val="28"/>
              </w:rPr>
              <w:t>18.</w:t>
            </w:r>
            <w:r w:rsidR="00674BC2">
              <w:rPr>
                <w:b/>
                <w:noProof/>
                <w:sz w:val="28"/>
              </w:rPr>
              <w:t>4</w:t>
            </w:r>
            <w:r w:rsidR="00161A2A">
              <w:rPr>
                <w:b/>
                <w:noProof/>
                <w:sz w:val="28"/>
              </w:rPr>
              <w:t>.0</w:t>
            </w:r>
            <w:r>
              <w:rPr>
                <w:b/>
                <w:noProof/>
                <w:sz w:val="28"/>
              </w:rPr>
              <w:fldChar w:fldCharType="end"/>
            </w:r>
          </w:p>
        </w:tc>
        <w:tc>
          <w:tcPr>
            <w:tcW w:w="143" w:type="dxa"/>
            <w:tcBorders>
              <w:right w:val="single" w:sz="4" w:space="0" w:color="auto"/>
            </w:tcBorders>
          </w:tcPr>
          <w:p w14:paraId="27F3540E" w14:textId="77777777" w:rsidR="00161A2A" w:rsidRDefault="00161A2A" w:rsidP="0046795B">
            <w:pPr>
              <w:pStyle w:val="CRCoverPage"/>
              <w:spacing w:after="0"/>
              <w:rPr>
                <w:noProof/>
              </w:rPr>
            </w:pPr>
          </w:p>
        </w:tc>
      </w:tr>
      <w:tr w:rsidR="00161A2A" w14:paraId="3E91122D" w14:textId="77777777" w:rsidTr="0046795B">
        <w:tc>
          <w:tcPr>
            <w:tcW w:w="9641" w:type="dxa"/>
            <w:gridSpan w:val="9"/>
            <w:tcBorders>
              <w:left w:val="single" w:sz="4" w:space="0" w:color="auto"/>
              <w:right w:val="single" w:sz="4" w:space="0" w:color="auto"/>
            </w:tcBorders>
          </w:tcPr>
          <w:p w14:paraId="56957407" w14:textId="77777777" w:rsidR="00161A2A" w:rsidRDefault="00161A2A" w:rsidP="0046795B">
            <w:pPr>
              <w:pStyle w:val="CRCoverPage"/>
              <w:spacing w:after="0"/>
              <w:rPr>
                <w:noProof/>
              </w:rPr>
            </w:pPr>
          </w:p>
        </w:tc>
      </w:tr>
      <w:tr w:rsidR="00161A2A" w14:paraId="00191274" w14:textId="77777777" w:rsidTr="0046795B">
        <w:tc>
          <w:tcPr>
            <w:tcW w:w="9641" w:type="dxa"/>
            <w:gridSpan w:val="9"/>
            <w:tcBorders>
              <w:top w:val="single" w:sz="4" w:space="0" w:color="auto"/>
            </w:tcBorders>
          </w:tcPr>
          <w:p w14:paraId="5E7315D2" w14:textId="77777777" w:rsidR="00161A2A" w:rsidRPr="00F25D98" w:rsidRDefault="00161A2A" w:rsidP="0046795B">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161A2A" w14:paraId="6E82B514" w14:textId="77777777" w:rsidTr="0046795B">
        <w:tc>
          <w:tcPr>
            <w:tcW w:w="9641" w:type="dxa"/>
            <w:gridSpan w:val="9"/>
          </w:tcPr>
          <w:p w14:paraId="5CE5949A" w14:textId="77777777" w:rsidR="00161A2A" w:rsidRDefault="00161A2A" w:rsidP="0046795B">
            <w:pPr>
              <w:pStyle w:val="CRCoverPage"/>
              <w:spacing w:after="0"/>
              <w:rPr>
                <w:noProof/>
                <w:sz w:val="8"/>
                <w:szCs w:val="8"/>
              </w:rPr>
            </w:pPr>
          </w:p>
        </w:tc>
      </w:tr>
    </w:tbl>
    <w:p w14:paraId="2769C5A4" w14:textId="77777777" w:rsidR="00161A2A" w:rsidRDefault="00161A2A" w:rsidP="00161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1A2A" w14:paraId="08CC218F" w14:textId="77777777" w:rsidTr="0046795B">
        <w:tc>
          <w:tcPr>
            <w:tcW w:w="2835" w:type="dxa"/>
          </w:tcPr>
          <w:p w14:paraId="1FCFE458" w14:textId="77777777" w:rsidR="00161A2A" w:rsidRDefault="00161A2A" w:rsidP="0046795B">
            <w:pPr>
              <w:pStyle w:val="CRCoverPage"/>
              <w:tabs>
                <w:tab w:val="right" w:pos="2751"/>
              </w:tabs>
              <w:spacing w:after="0"/>
              <w:rPr>
                <w:b/>
                <w:i/>
                <w:noProof/>
              </w:rPr>
            </w:pPr>
            <w:r>
              <w:rPr>
                <w:b/>
                <w:i/>
                <w:noProof/>
              </w:rPr>
              <w:t>Proposed change affects:</w:t>
            </w:r>
          </w:p>
        </w:tc>
        <w:tc>
          <w:tcPr>
            <w:tcW w:w="1418" w:type="dxa"/>
          </w:tcPr>
          <w:p w14:paraId="0577CD8D" w14:textId="77777777" w:rsidR="00161A2A" w:rsidRDefault="00161A2A" w:rsidP="004679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55BEF" w14:textId="77777777" w:rsidR="00161A2A" w:rsidRDefault="00161A2A" w:rsidP="0046795B">
            <w:pPr>
              <w:pStyle w:val="CRCoverPage"/>
              <w:spacing w:after="0"/>
              <w:jc w:val="center"/>
              <w:rPr>
                <w:b/>
                <w:caps/>
                <w:noProof/>
              </w:rPr>
            </w:pPr>
          </w:p>
        </w:tc>
        <w:tc>
          <w:tcPr>
            <w:tcW w:w="709" w:type="dxa"/>
            <w:tcBorders>
              <w:left w:val="single" w:sz="4" w:space="0" w:color="auto"/>
            </w:tcBorders>
          </w:tcPr>
          <w:p w14:paraId="2E74C521" w14:textId="77777777" w:rsidR="00161A2A" w:rsidRDefault="00161A2A" w:rsidP="004679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B4CA4" w14:textId="77777777" w:rsidR="00161A2A" w:rsidRDefault="00161A2A" w:rsidP="0046795B">
            <w:pPr>
              <w:pStyle w:val="CRCoverPage"/>
              <w:spacing w:after="0"/>
              <w:jc w:val="center"/>
              <w:rPr>
                <w:b/>
                <w:caps/>
                <w:noProof/>
              </w:rPr>
            </w:pPr>
            <w:r>
              <w:rPr>
                <w:b/>
                <w:caps/>
                <w:noProof/>
              </w:rPr>
              <w:t>X</w:t>
            </w:r>
          </w:p>
        </w:tc>
        <w:tc>
          <w:tcPr>
            <w:tcW w:w="2126" w:type="dxa"/>
          </w:tcPr>
          <w:p w14:paraId="3C781E9F" w14:textId="77777777" w:rsidR="00161A2A" w:rsidRDefault="00161A2A" w:rsidP="004679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B9AF1" w14:textId="77777777" w:rsidR="00161A2A" w:rsidRDefault="00161A2A" w:rsidP="0046795B">
            <w:pPr>
              <w:pStyle w:val="CRCoverPage"/>
              <w:spacing w:after="0"/>
              <w:jc w:val="center"/>
              <w:rPr>
                <w:b/>
                <w:caps/>
                <w:noProof/>
              </w:rPr>
            </w:pPr>
          </w:p>
        </w:tc>
        <w:tc>
          <w:tcPr>
            <w:tcW w:w="1418" w:type="dxa"/>
            <w:tcBorders>
              <w:left w:val="nil"/>
            </w:tcBorders>
          </w:tcPr>
          <w:p w14:paraId="74B3FFF1" w14:textId="77777777" w:rsidR="00161A2A" w:rsidRDefault="00161A2A" w:rsidP="004679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EAC13" w14:textId="77777777" w:rsidR="00161A2A" w:rsidRDefault="00161A2A" w:rsidP="0046795B">
            <w:pPr>
              <w:pStyle w:val="CRCoverPage"/>
              <w:spacing w:after="0"/>
              <w:jc w:val="center"/>
              <w:rPr>
                <w:b/>
                <w:bCs/>
                <w:caps/>
                <w:noProof/>
              </w:rPr>
            </w:pPr>
          </w:p>
        </w:tc>
      </w:tr>
    </w:tbl>
    <w:p w14:paraId="1A301776" w14:textId="77777777" w:rsidR="00161A2A" w:rsidRDefault="00161A2A" w:rsidP="00161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1A2A" w14:paraId="30D171A0" w14:textId="77777777" w:rsidTr="0046795B">
        <w:tc>
          <w:tcPr>
            <w:tcW w:w="9640" w:type="dxa"/>
            <w:gridSpan w:val="11"/>
          </w:tcPr>
          <w:p w14:paraId="4200B94C" w14:textId="77777777" w:rsidR="00161A2A" w:rsidRDefault="00161A2A" w:rsidP="0046795B">
            <w:pPr>
              <w:pStyle w:val="CRCoverPage"/>
              <w:spacing w:after="0"/>
              <w:rPr>
                <w:noProof/>
                <w:sz w:val="8"/>
                <w:szCs w:val="8"/>
              </w:rPr>
            </w:pPr>
          </w:p>
        </w:tc>
      </w:tr>
      <w:tr w:rsidR="00161A2A" w14:paraId="002FDDC5" w14:textId="77777777" w:rsidTr="0046795B">
        <w:tc>
          <w:tcPr>
            <w:tcW w:w="1843" w:type="dxa"/>
            <w:tcBorders>
              <w:top w:val="single" w:sz="4" w:space="0" w:color="auto"/>
              <w:left w:val="single" w:sz="4" w:space="0" w:color="auto"/>
            </w:tcBorders>
          </w:tcPr>
          <w:p w14:paraId="6E00D8DF" w14:textId="77777777" w:rsidR="00161A2A" w:rsidRDefault="00161A2A" w:rsidP="004679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CC35F" w14:textId="70316FD0" w:rsidR="00161A2A" w:rsidRDefault="007B2141" w:rsidP="0046795B">
            <w:pPr>
              <w:pStyle w:val="CRCoverPage"/>
              <w:spacing w:after="0"/>
              <w:ind w:left="100"/>
              <w:rPr>
                <w:noProof/>
              </w:rPr>
            </w:pPr>
            <w:r>
              <w:rPr>
                <w:noProof/>
              </w:rPr>
              <w:t xml:space="preserve">Correction </w:t>
            </w:r>
            <w:r w:rsidR="00161A2A" w:rsidRPr="00AE60E4">
              <w:rPr>
                <w:noProof/>
              </w:rPr>
              <w:t>dra</w:t>
            </w:r>
            <w:r>
              <w:rPr>
                <w:noProof/>
              </w:rPr>
              <w:t>ft</w:t>
            </w:r>
            <w:r w:rsidR="00161A2A" w:rsidRPr="00AE60E4">
              <w:rPr>
                <w:noProof/>
              </w:rPr>
              <w:t xml:space="preserve"> CR </w:t>
            </w:r>
            <w:r w:rsidR="00161A2A">
              <w:rPr>
                <w:noProof/>
              </w:rPr>
              <w:t xml:space="preserve">to add </w:t>
            </w:r>
            <w:r>
              <w:rPr>
                <w:noProof/>
              </w:rPr>
              <w:t>previously completed</w:t>
            </w:r>
            <w:r w:rsidR="00161A2A">
              <w:rPr>
                <w:noProof/>
              </w:rPr>
              <w:t xml:space="preserve"> NR CA FR2 configurations</w:t>
            </w:r>
          </w:p>
        </w:tc>
      </w:tr>
      <w:tr w:rsidR="00161A2A" w14:paraId="73B81291" w14:textId="77777777" w:rsidTr="0046795B">
        <w:tc>
          <w:tcPr>
            <w:tcW w:w="1843" w:type="dxa"/>
            <w:tcBorders>
              <w:left w:val="single" w:sz="4" w:space="0" w:color="auto"/>
            </w:tcBorders>
          </w:tcPr>
          <w:p w14:paraId="475B8244" w14:textId="77777777" w:rsidR="00161A2A" w:rsidRDefault="00161A2A" w:rsidP="0046795B">
            <w:pPr>
              <w:pStyle w:val="CRCoverPage"/>
              <w:spacing w:after="0"/>
              <w:rPr>
                <w:b/>
                <w:i/>
                <w:noProof/>
                <w:sz w:val="8"/>
                <w:szCs w:val="8"/>
              </w:rPr>
            </w:pPr>
          </w:p>
        </w:tc>
        <w:tc>
          <w:tcPr>
            <w:tcW w:w="7797" w:type="dxa"/>
            <w:gridSpan w:val="10"/>
            <w:tcBorders>
              <w:right w:val="single" w:sz="4" w:space="0" w:color="auto"/>
            </w:tcBorders>
          </w:tcPr>
          <w:p w14:paraId="1CA15149" w14:textId="77777777" w:rsidR="00161A2A" w:rsidRDefault="00161A2A" w:rsidP="0046795B">
            <w:pPr>
              <w:pStyle w:val="CRCoverPage"/>
              <w:spacing w:after="0"/>
              <w:rPr>
                <w:noProof/>
                <w:sz w:val="8"/>
                <w:szCs w:val="8"/>
              </w:rPr>
            </w:pPr>
          </w:p>
        </w:tc>
      </w:tr>
      <w:tr w:rsidR="00161A2A" w14:paraId="217F3CC9" w14:textId="77777777" w:rsidTr="0046795B">
        <w:tc>
          <w:tcPr>
            <w:tcW w:w="1843" w:type="dxa"/>
            <w:tcBorders>
              <w:left w:val="single" w:sz="4" w:space="0" w:color="auto"/>
            </w:tcBorders>
          </w:tcPr>
          <w:p w14:paraId="77AD3597" w14:textId="77777777" w:rsidR="00161A2A" w:rsidRDefault="00161A2A" w:rsidP="004679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DD7DE" w14:textId="77777777" w:rsidR="00161A2A" w:rsidRDefault="00161A2A" w:rsidP="0046795B">
            <w:pPr>
              <w:pStyle w:val="CRCoverPage"/>
              <w:spacing w:after="0"/>
              <w:ind w:left="100"/>
              <w:rPr>
                <w:noProof/>
              </w:rPr>
            </w:pPr>
            <w:r>
              <w:t>Rogers, Ericsson</w:t>
            </w:r>
          </w:p>
        </w:tc>
      </w:tr>
      <w:tr w:rsidR="00161A2A" w14:paraId="31B7CBF7" w14:textId="77777777" w:rsidTr="0046795B">
        <w:tc>
          <w:tcPr>
            <w:tcW w:w="1843" w:type="dxa"/>
            <w:tcBorders>
              <w:left w:val="single" w:sz="4" w:space="0" w:color="auto"/>
            </w:tcBorders>
          </w:tcPr>
          <w:p w14:paraId="294BBC65" w14:textId="77777777" w:rsidR="00161A2A" w:rsidRDefault="00161A2A" w:rsidP="004679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872C35" w14:textId="77777777" w:rsidR="00161A2A" w:rsidRDefault="00161A2A" w:rsidP="0046795B">
            <w:pPr>
              <w:pStyle w:val="CRCoverPage"/>
              <w:spacing w:after="0"/>
              <w:ind w:left="100"/>
              <w:rPr>
                <w:noProof/>
              </w:rPr>
            </w:pPr>
            <w:r>
              <w:t>R4</w:t>
            </w:r>
          </w:p>
        </w:tc>
      </w:tr>
      <w:tr w:rsidR="00161A2A" w14:paraId="71773C65" w14:textId="77777777" w:rsidTr="0046795B">
        <w:tc>
          <w:tcPr>
            <w:tcW w:w="1843" w:type="dxa"/>
            <w:tcBorders>
              <w:left w:val="single" w:sz="4" w:space="0" w:color="auto"/>
            </w:tcBorders>
          </w:tcPr>
          <w:p w14:paraId="73188CFB" w14:textId="77777777" w:rsidR="00161A2A" w:rsidRDefault="00161A2A" w:rsidP="0046795B">
            <w:pPr>
              <w:pStyle w:val="CRCoverPage"/>
              <w:spacing w:after="0"/>
              <w:rPr>
                <w:b/>
                <w:i/>
                <w:noProof/>
                <w:sz w:val="8"/>
                <w:szCs w:val="8"/>
              </w:rPr>
            </w:pPr>
          </w:p>
        </w:tc>
        <w:tc>
          <w:tcPr>
            <w:tcW w:w="7797" w:type="dxa"/>
            <w:gridSpan w:val="10"/>
            <w:tcBorders>
              <w:right w:val="single" w:sz="4" w:space="0" w:color="auto"/>
            </w:tcBorders>
          </w:tcPr>
          <w:p w14:paraId="0FE5799D" w14:textId="77777777" w:rsidR="00161A2A" w:rsidRDefault="00161A2A" w:rsidP="0046795B">
            <w:pPr>
              <w:pStyle w:val="CRCoverPage"/>
              <w:spacing w:after="0"/>
              <w:rPr>
                <w:noProof/>
                <w:sz w:val="8"/>
                <w:szCs w:val="8"/>
              </w:rPr>
            </w:pPr>
          </w:p>
        </w:tc>
      </w:tr>
      <w:tr w:rsidR="00161A2A" w14:paraId="6952E558" w14:textId="77777777" w:rsidTr="0046795B">
        <w:tc>
          <w:tcPr>
            <w:tcW w:w="1843" w:type="dxa"/>
            <w:tcBorders>
              <w:left w:val="single" w:sz="4" w:space="0" w:color="auto"/>
            </w:tcBorders>
          </w:tcPr>
          <w:p w14:paraId="0654F006" w14:textId="77777777" w:rsidR="00161A2A" w:rsidRDefault="00161A2A" w:rsidP="0046795B">
            <w:pPr>
              <w:pStyle w:val="CRCoverPage"/>
              <w:tabs>
                <w:tab w:val="right" w:pos="1759"/>
              </w:tabs>
              <w:spacing w:after="0"/>
              <w:rPr>
                <w:b/>
                <w:i/>
                <w:noProof/>
              </w:rPr>
            </w:pPr>
            <w:r>
              <w:rPr>
                <w:b/>
                <w:i/>
                <w:noProof/>
              </w:rPr>
              <w:t>Work item code:</w:t>
            </w:r>
          </w:p>
        </w:tc>
        <w:tc>
          <w:tcPr>
            <w:tcW w:w="3686" w:type="dxa"/>
            <w:gridSpan w:val="5"/>
            <w:shd w:val="pct30" w:color="FFFF00" w:fill="auto"/>
          </w:tcPr>
          <w:p w14:paraId="0388B714" w14:textId="77777777" w:rsidR="00161A2A" w:rsidRPr="00CC3DD6" w:rsidRDefault="00161A2A" w:rsidP="0046795B">
            <w:pPr>
              <w:pStyle w:val="CRCoverPage"/>
              <w:spacing w:after="0"/>
              <w:ind w:left="100"/>
              <w:rPr>
                <w:noProof/>
                <w:highlight w:val="yellow"/>
                <w:lang w:val="sv-SE"/>
              </w:rPr>
            </w:pPr>
            <w:r w:rsidRPr="00E6029F">
              <w:rPr>
                <w:lang w:val="sv-SE" w:eastAsia="ja-JP"/>
              </w:rPr>
              <w:t>NR_CADC_R18_2BDL_xBUL</w:t>
            </w:r>
          </w:p>
        </w:tc>
        <w:tc>
          <w:tcPr>
            <w:tcW w:w="567" w:type="dxa"/>
            <w:tcBorders>
              <w:left w:val="nil"/>
            </w:tcBorders>
          </w:tcPr>
          <w:p w14:paraId="2EE423C7" w14:textId="77777777" w:rsidR="00161A2A" w:rsidRPr="00CC3DD6" w:rsidRDefault="00161A2A" w:rsidP="0046795B">
            <w:pPr>
              <w:pStyle w:val="CRCoverPage"/>
              <w:spacing w:after="0"/>
              <w:ind w:right="100"/>
              <w:rPr>
                <w:noProof/>
                <w:lang w:val="sv-SE"/>
              </w:rPr>
            </w:pPr>
          </w:p>
        </w:tc>
        <w:tc>
          <w:tcPr>
            <w:tcW w:w="1417" w:type="dxa"/>
            <w:gridSpan w:val="3"/>
            <w:tcBorders>
              <w:left w:val="nil"/>
            </w:tcBorders>
          </w:tcPr>
          <w:p w14:paraId="013D54E6" w14:textId="77777777" w:rsidR="00161A2A" w:rsidRDefault="00161A2A" w:rsidP="004679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EB999" w14:textId="46BECACF" w:rsidR="00161A2A" w:rsidRDefault="00337AB2" w:rsidP="0046795B">
            <w:pPr>
              <w:pStyle w:val="CRCoverPage"/>
              <w:spacing w:after="0"/>
              <w:ind w:left="100"/>
              <w:rPr>
                <w:noProof/>
              </w:rPr>
            </w:pPr>
            <w:r>
              <w:t>2024-01-23</w:t>
            </w:r>
          </w:p>
        </w:tc>
      </w:tr>
      <w:tr w:rsidR="00161A2A" w14:paraId="6730B17D" w14:textId="77777777" w:rsidTr="0046795B">
        <w:tc>
          <w:tcPr>
            <w:tcW w:w="1843" w:type="dxa"/>
            <w:tcBorders>
              <w:left w:val="single" w:sz="4" w:space="0" w:color="auto"/>
            </w:tcBorders>
          </w:tcPr>
          <w:p w14:paraId="2C35403E" w14:textId="77777777" w:rsidR="00161A2A" w:rsidRDefault="00161A2A" w:rsidP="0046795B">
            <w:pPr>
              <w:pStyle w:val="CRCoverPage"/>
              <w:spacing w:after="0"/>
              <w:rPr>
                <w:b/>
                <w:i/>
                <w:noProof/>
                <w:sz w:val="8"/>
                <w:szCs w:val="8"/>
              </w:rPr>
            </w:pPr>
          </w:p>
        </w:tc>
        <w:tc>
          <w:tcPr>
            <w:tcW w:w="1986" w:type="dxa"/>
            <w:gridSpan w:val="4"/>
          </w:tcPr>
          <w:p w14:paraId="11EE4F76" w14:textId="77777777" w:rsidR="00161A2A" w:rsidRDefault="00161A2A" w:rsidP="0046795B">
            <w:pPr>
              <w:pStyle w:val="CRCoverPage"/>
              <w:spacing w:after="0"/>
              <w:rPr>
                <w:noProof/>
                <w:sz w:val="8"/>
                <w:szCs w:val="8"/>
              </w:rPr>
            </w:pPr>
          </w:p>
        </w:tc>
        <w:tc>
          <w:tcPr>
            <w:tcW w:w="2267" w:type="dxa"/>
            <w:gridSpan w:val="2"/>
          </w:tcPr>
          <w:p w14:paraId="7E6B1989" w14:textId="77777777" w:rsidR="00161A2A" w:rsidRDefault="00161A2A" w:rsidP="0046795B">
            <w:pPr>
              <w:pStyle w:val="CRCoverPage"/>
              <w:spacing w:after="0"/>
              <w:rPr>
                <w:noProof/>
                <w:sz w:val="8"/>
                <w:szCs w:val="8"/>
              </w:rPr>
            </w:pPr>
          </w:p>
        </w:tc>
        <w:tc>
          <w:tcPr>
            <w:tcW w:w="1417" w:type="dxa"/>
            <w:gridSpan w:val="3"/>
          </w:tcPr>
          <w:p w14:paraId="6DBF9B65" w14:textId="77777777" w:rsidR="00161A2A" w:rsidRDefault="00161A2A" w:rsidP="0046795B">
            <w:pPr>
              <w:pStyle w:val="CRCoverPage"/>
              <w:spacing w:after="0"/>
              <w:rPr>
                <w:noProof/>
                <w:sz w:val="8"/>
                <w:szCs w:val="8"/>
              </w:rPr>
            </w:pPr>
          </w:p>
        </w:tc>
        <w:tc>
          <w:tcPr>
            <w:tcW w:w="2127" w:type="dxa"/>
            <w:tcBorders>
              <w:right w:val="single" w:sz="4" w:space="0" w:color="auto"/>
            </w:tcBorders>
          </w:tcPr>
          <w:p w14:paraId="6AB970FE" w14:textId="77777777" w:rsidR="00161A2A" w:rsidRDefault="00161A2A" w:rsidP="0046795B">
            <w:pPr>
              <w:pStyle w:val="CRCoverPage"/>
              <w:spacing w:after="0"/>
              <w:rPr>
                <w:noProof/>
                <w:sz w:val="8"/>
                <w:szCs w:val="8"/>
              </w:rPr>
            </w:pPr>
          </w:p>
        </w:tc>
      </w:tr>
      <w:tr w:rsidR="00161A2A" w14:paraId="6B24D544" w14:textId="77777777" w:rsidTr="0046795B">
        <w:trPr>
          <w:cantSplit/>
        </w:trPr>
        <w:tc>
          <w:tcPr>
            <w:tcW w:w="1843" w:type="dxa"/>
            <w:tcBorders>
              <w:left w:val="single" w:sz="4" w:space="0" w:color="auto"/>
            </w:tcBorders>
          </w:tcPr>
          <w:p w14:paraId="5215F3DB" w14:textId="77777777" w:rsidR="00161A2A" w:rsidRDefault="00161A2A" w:rsidP="0046795B">
            <w:pPr>
              <w:pStyle w:val="CRCoverPage"/>
              <w:tabs>
                <w:tab w:val="right" w:pos="1759"/>
              </w:tabs>
              <w:spacing w:after="0"/>
              <w:rPr>
                <w:b/>
                <w:i/>
                <w:noProof/>
              </w:rPr>
            </w:pPr>
            <w:r>
              <w:rPr>
                <w:b/>
                <w:i/>
                <w:noProof/>
              </w:rPr>
              <w:t>Category:</w:t>
            </w:r>
          </w:p>
        </w:tc>
        <w:tc>
          <w:tcPr>
            <w:tcW w:w="851" w:type="dxa"/>
            <w:shd w:val="pct30" w:color="FFFF00" w:fill="auto"/>
          </w:tcPr>
          <w:p w14:paraId="2F390488" w14:textId="77777777" w:rsidR="00161A2A" w:rsidRDefault="00161A2A" w:rsidP="0046795B">
            <w:pPr>
              <w:pStyle w:val="CRCoverPage"/>
              <w:spacing w:after="0"/>
              <w:ind w:left="100" w:right="-609"/>
              <w:rPr>
                <w:b/>
                <w:noProof/>
              </w:rPr>
            </w:pPr>
            <w:r>
              <w:t>F</w:t>
            </w:r>
          </w:p>
        </w:tc>
        <w:tc>
          <w:tcPr>
            <w:tcW w:w="3402" w:type="dxa"/>
            <w:gridSpan w:val="5"/>
            <w:tcBorders>
              <w:left w:val="nil"/>
            </w:tcBorders>
          </w:tcPr>
          <w:p w14:paraId="396FA56E" w14:textId="77777777" w:rsidR="00161A2A" w:rsidRDefault="00161A2A" w:rsidP="0046795B">
            <w:pPr>
              <w:pStyle w:val="CRCoverPage"/>
              <w:spacing w:after="0"/>
              <w:rPr>
                <w:noProof/>
              </w:rPr>
            </w:pPr>
          </w:p>
        </w:tc>
        <w:tc>
          <w:tcPr>
            <w:tcW w:w="1417" w:type="dxa"/>
            <w:gridSpan w:val="3"/>
            <w:tcBorders>
              <w:left w:val="nil"/>
            </w:tcBorders>
          </w:tcPr>
          <w:p w14:paraId="0B2A4681" w14:textId="77777777" w:rsidR="00161A2A" w:rsidRDefault="00161A2A" w:rsidP="004679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F78A9" w14:textId="77777777" w:rsidR="00161A2A" w:rsidRDefault="00B90197" w:rsidP="0046795B">
            <w:pPr>
              <w:pStyle w:val="CRCoverPage"/>
              <w:spacing w:after="0"/>
              <w:ind w:left="100"/>
              <w:rPr>
                <w:noProof/>
              </w:rPr>
            </w:pPr>
            <w:r>
              <w:fldChar w:fldCharType="begin"/>
            </w:r>
            <w:r>
              <w:instrText xml:space="preserve"> DOCPROPERTY  Release  \* MERGEFORMAT </w:instrText>
            </w:r>
            <w:r>
              <w:fldChar w:fldCharType="separate"/>
            </w:r>
            <w:r w:rsidR="00161A2A">
              <w:rPr>
                <w:noProof/>
              </w:rPr>
              <w:t>Rel-18</w:t>
            </w:r>
            <w:r>
              <w:rPr>
                <w:noProof/>
              </w:rPr>
              <w:fldChar w:fldCharType="end"/>
            </w:r>
          </w:p>
        </w:tc>
      </w:tr>
      <w:tr w:rsidR="00161A2A" w14:paraId="57B61CFE" w14:textId="77777777" w:rsidTr="0046795B">
        <w:tc>
          <w:tcPr>
            <w:tcW w:w="1843" w:type="dxa"/>
            <w:tcBorders>
              <w:left w:val="single" w:sz="4" w:space="0" w:color="auto"/>
              <w:bottom w:val="single" w:sz="4" w:space="0" w:color="auto"/>
            </w:tcBorders>
          </w:tcPr>
          <w:p w14:paraId="7F1684DD" w14:textId="77777777" w:rsidR="00161A2A" w:rsidRDefault="00161A2A" w:rsidP="0046795B">
            <w:pPr>
              <w:pStyle w:val="CRCoverPage"/>
              <w:spacing w:after="0"/>
              <w:rPr>
                <w:b/>
                <w:i/>
                <w:noProof/>
              </w:rPr>
            </w:pPr>
          </w:p>
        </w:tc>
        <w:tc>
          <w:tcPr>
            <w:tcW w:w="4677" w:type="dxa"/>
            <w:gridSpan w:val="8"/>
            <w:tcBorders>
              <w:bottom w:val="single" w:sz="4" w:space="0" w:color="auto"/>
            </w:tcBorders>
          </w:tcPr>
          <w:p w14:paraId="1DF41988" w14:textId="77777777" w:rsidR="00161A2A" w:rsidRDefault="00161A2A" w:rsidP="004679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44B00" w14:textId="77777777" w:rsidR="00161A2A" w:rsidRDefault="00161A2A" w:rsidP="004679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3E1B9C" w14:textId="77777777" w:rsidR="00161A2A" w:rsidRPr="007C2097" w:rsidRDefault="00161A2A" w:rsidP="004679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1A2A" w14:paraId="18A437E2" w14:textId="77777777" w:rsidTr="0046795B">
        <w:tc>
          <w:tcPr>
            <w:tcW w:w="1843" w:type="dxa"/>
          </w:tcPr>
          <w:p w14:paraId="008316A4" w14:textId="77777777" w:rsidR="00161A2A" w:rsidRDefault="00161A2A" w:rsidP="0046795B">
            <w:pPr>
              <w:pStyle w:val="CRCoverPage"/>
              <w:spacing w:after="0"/>
              <w:rPr>
                <w:b/>
                <w:i/>
                <w:noProof/>
                <w:sz w:val="8"/>
                <w:szCs w:val="8"/>
              </w:rPr>
            </w:pPr>
          </w:p>
        </w:tc>
        <w:tc>
          <w:tcPr>
            <w:tcW w:w="7797" w:type="dxa"/>
            <w:gridSpan w:val="10"/>
          </w:tcPr>
          <w:p w14:paraId="4008474D" w14:textId="77777777" w:rsidR="00161A2A" w:rsidRDefault="00161A2A" w:rsidP="0046795B">
            <w:pPr>
              <w:pStyle w:val="CRCoverPage"/>
              <w:spacing w:after="0"/>
              <w:rPr>
                <w:noProof/>
                <w:sz w:val="8"/>
                <w:szCs w:val="8"/>
              </w:rPr>
            </w:pPr>
          </w:p>
        </w:tc>
      </w:tr>
      <w:tr w:rsidR="00161A2A" w14:paraId="628BD78B" w14:textId="77777777" w:rsidTr="0046795B">
        <w:tc>
          <w:tcPr>
            <w:tcW w:w="2694" w:type="dxa"/>
            <w:gridSpan w:val="2"/>
            <w:tcBorders>
              <w:top w:val="single" w:sz="4" w:space="0" w:color="auto"/>
              <w:left w:val="single" w:sz="4" w:space="0" w:color="auto"/>
            </w:tcBorders>
          </w:tcPr>
          <w:p w14:paraId="6F008F0C" w14:textId="77777777" w:rsidR="00161A2A" w:rsidRDefault="00161A2A" w:rsidP="00467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CB72C" w14:textId="28254453" w:rsidR="00161A2A" w:rsidRDefault="00161A2A" w:rsidP="0046795B">
            <w:pPr>
              <w:pStyle w:val="CRCoverPage"/>
              <w:spacing w:after="0"/>
              <w:ind w:left="100"/>
              <w:rPr>
                <w:noProof/>
              </w:rPr>
            </w:pPr>
            <w:r>
              <w:rPr>
                <w:noProof/>
              </w:rPr>
              <w:t>Adding band combination configurations</w:t>
            </w:r>
            <w:r w:rsidR="00674BC2">
              <w:rPr>
                <w:noProof/>
              </w:rPr>
              <w:t xml:space="preserve"> that were</w:t>
            </w:r>
            <w:r w:rsidR="00452D2A">
              <w:rPr>
                <w:noProof/>
              </w:rPr>
              <w:t xml:space="preserve"> endorsed</w:t>
            </w:r>
            <w:r w:rsidR="000F2545">
              <w:rPr>
                <w:noProof/>
              </w:rPr>
              <w:t xml:space="preserve"> at RAN4#109</w:t>
            </w:r>
            <w:r w:rsidR="001A4BC6">
              <w:rPr>
                <w:noProof/>
              </w:rPr>
              <w:t xml:space="preserve"> (see </w:t>
            </w:r>
            <w:r w:rsidR="001A4BC6" w:rsidRPr="000F2545">
              <w:rPr>
                <w:noProof/>
              </w:rPr>
              <w:t>R4-2321830</w:t>
            </w:r>
            <w:r w:rsidR="001A4BC6">
              <w:rPr>
                <w:noProof/>
              </w:rPr>
              <w:t>)</w:t>
            </w:r>
            <w:r w:rsidR="00674BC2">
              <w:rPr>
                <w:noProof/>
              </w:rPr>
              <w:t xml:space="preserve">, but are missing in current version of </w:t>
            </w:r>
            <w:r w:rsidR="00AC0694">
              <w:rPr>
                <w:noProof/>
              </w:rPr>
              <w:t>38.101-3.</w:t>
            </w:r>
          </w:p>
        </w:tc>
      </w:tr>
      <w:tr w:rsidR="00161A2A" w14:paraId="012DBA24" w14:textId="77777777" w:rsidTr="0046795B">
        <w:tc>
          <w:tcPr>
            <w:tcW w:w="2694" w:type="dxa"/>
            <w:gridSpan w:val="2"/>
            <w:tcBorders>
              <w:left w:val="single" w:sz="4" w:space="0" w:color="auto"/>
            </w:tcBorders>
          </w:tcPr>
          <w:p w14:paraId="29D8D10E" w14:textId="77777777" w:rsidR="00161A2A" w:rsidRDefault="00161A2A" w:rsidP="0046795B">
            <w:pPr>
              <w:pStyle w:val="CRCoverPage"/>
              <w:spacing w:after="0"/>
              <w:rPr>
                <w:b/>
                <w:i/>
                <w:noProof/>
                <w:sz w:val="8"/>
                <w:szCs w:val="8"/>
              </w:rPr>
            </w:pPr>
          </w:p>
        </w:tc>
        <w:tc>
          <w:tcPr>
            <w:tcW w:w="6946" w:type="dxa"/>
            <w:gridSpan w:val="9"/>
            <w:tcBorders>
              <w:right w:val="single" w:sz="4" w:space="0" w:color="auto"/>
            </w:tcBorders>
          </w:tcPr>
          <w:p w14:paraId="7DD8CC97" w14:textId="77777777" w:rsidR="00161A2A" w:rsidRDefault="00161A2A" w:rsidP="0046795B">
            <w:pPr>
              <w:pStyle w:val="CRCoverPage"/>
              <w:spacing w:after="0"/>
              <w:rPr>
                <w:noProof/>
                <w:sz w:val="8"/>
                <w:szCs w:val="8"/>
              </w:rPr>
            </w:pPr>
          </w:p>
        </w:tc>
      </w:tr>
      <w:tr w:rsidR="00161A2A" w:rsidRPr="009B265F" w14:paraId="3B3E17D0" w14:textId="77777777" w:rsidTr="0046795B">
        <w:tc>
          <w:tcPr>
            <w:tcW w:w="2694" w:type="dxa"/>
            <w:gridSpan w:val="2"/>
            <w:tcBorders>
              <w:left w:val="single" w:sz="4" w:space="0" w:color="auto"/>
            </w:tcBorders>
          </w:tcPr>
          <w:p w14:paraId="524A9F2A" w14:textId="77777777" w:rsidR="00161A2A" w:rsidRDefault="00161A2A" w:rsidP="00467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8EEEB" w14:textId="77777777" w:rsidR="00161A2A" w:rsidRDefault="00161A2A" w:rsidP="0046795B">
            <w:pPr>
              <w:pStyle w:val="CRCoverPage"/>
              <w:spacing w:after="0"/>
              <w:ind w:left="100"/>
              <w:rPr>
                <w:noProof/>
              </w:rPr>
            </w:pPr>
            <w:r>
              <w:rPr>
                <w:noProof/>
              </w:rPr>
              <w:t>Adding new configurations for</w:t>
            </w:r>
          </w:p>
          <w:p w14:paraId="1E827874" w14:textId="77777777" w:rsidR="00161A2A" w:rsidRPr="003F7031" w:rsidRDefault="00161A2A" w:rsidP="0046795B">
            <w:pPr>
              <w:pStyle w:val="CRCoverPage"/>
              <w:spacing w:after="0"/>
              <w:ind w:left="100"/>
              <w:rPr>
                <w:noProof/>
                <w:lang w:val="en-US"/>
              </w:rPr>
            </w:pPr>
            <w:r w:rsidRPr="003F7031">
              <w:rPr>
                <w:noProof/>
                <w:lang w:val="en-US"/>
              </w:rPr>
              <w:t>CA_n30-n257</w:t>
            </w:r>
          </w:p>
          <w:p w14:paraId="0E53ADC5" w14:textId="77777777" w:rsidR="00161A2A" w:rsidRPr="00E04F2C" w:rsidRDefault="00161A2A" w:rsidP="0046795B">
            <w:pPr>
              <w:pStyle w:val="CRCoverPage"/>
              <w:spacing w:after="0"/>
              <w:ind w:left="100"/>
              <w:rPr>
                <w:noProof/>
                <w:lang w:val="en-US"/>
              </w:rPr>
            </w:pPr>
            <w:r w:rsidRPr="003F7031">
              <w:rPr>
                <w:noProof/>
                <w:lang w:val="en-US"/>
              </w:rPr>
              <w:t>CA_n30-n258</w:t>
            </w:r>
          </w:p>
        </w:tc>
      </w:tr>
      <w:tr w:rsidR="00161A2A" w:rsidRPr="009B265F" w14:paraId="5D814D6D" w14:textId="77777777" w:rsidTr="0046795B">
        <w:tc>
          <w:tcPr>
            <w:tcW w:w="2694" w:type="dxa"/>
            <w:gridSpan w:val="2"/>
            <w:tcBorders>
              <w:left w:val="single" w:sz="4" w:space="0" w:color="auto"/>
            </w:tcBorders>
          </w:tcPr>
          <w:p w14:paraId="582457B5" w14:textId="77777777" w:rsidR="00161A2A" w:rsidRPr="005E1367" w:rsidRDefault="00161A2A" w:rsidP="0046795B">
            <w:pPr>
              <w:pStyle w:val="CRCoverPage"/>
              <w:spacing w:after="0"/>
              <w:rPr>
                <w:b/>
                <w:i/>
                <w:noProof/>
                <w:sz w:val="8"/>
                <w:szCs w:val="8"/>
                <w:lang w:val="sv-SE"/>
              </w:rPr>
            </w:pPr>
          </w:p>
        </w:tc>
        <w:tc>
          <w:tcPr>
            <w:tcW w:w="6946" w:type="dxa"/>
            <w:gridSpan w:val="9"/>
            <w:tcBorders>
              <w:right w:val="single" w:sz="4" w:space="0" w:color="auto"/>
            </w:tcBorders>
          </w:tcPr>
          <w:p w14:paraId="0545B018" w14:textId="77777777" w:rsidR="00161A2A" w:rsidRPr="005E1367" w:rsidRDefault="00161A2A" w:rsidP="0046795B">
            <w:pPr>
              <w:pStyle w:val="CRCoverPage"/>
              <w:spacing w:after="0"/>
              <w:rPr>
                <w:noProof/>
                <w:sz w:val="8"/>
                <w:szCs w:val="8"/>
                <w:lang w:val="sv-SE"/>
              </w:rPr>
            </w:pPr>
          </w:p>
        </w:tc>
      </w:tr>
      <w:tr w:rsidR="00161A2A" w14:paraId="0C808737" w14:textId="77777777" w:rsidTr="0046795B">
        <w:tc>
          <w:tcPr>
            <w:tcW w:w="2694" w:type="dxa"/>
            <w:gridSpan w:val="2"/>
            <w:tcBorders>
              <w:left w:val="single" w:sz="4" w:space="0" w:color="auto"/>
              <w:bottom w:val="single" w:sz="4" w:space="0" w:color="auto"/>
            </w:tcBorders>
          </w:tcPr>
          <w:p w14:paraId="44843E17" w14:textId="77777777" w:rsidR="00161A2A" w:rsidRDefault="00161A2A" w:rsidP="00467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EDCFD" w14:textId="412A3597" w:rsidR="00161A2A" w:rsidRDefault="00161A2A" w:rsidP="0046795B">
            <w:pPr>
              <w:pStyle w:val="CRCoverPage"/>
              <w:spacing w:after="0"/>
              <w:ind w:left="100"/>
              <w:rPr>
                <w:noProof/>
              </w:rPr>
            </w:pPr>
            <w:r>
              <w:rPr>
                <w:noProof/>
              </w:rPr>
              <w:t>New band combination configurations are not added</w:t>
            </w:r>
            <w:r w:rsidR="00F25A5A">
              <w:rPr>
                <w:noProof/>
              </w:rPr>
              <w:t>, despite endorsement in previous meeting.</w:t>
            </w:r>
          </w:p>
        </w:tc>
      </w:tr>
      <w:tr w:rsidR="00161A2A" w14:paraId="00F92CA8" w14:textId="77777777" w:rsidTr="0046795B">
        <w:tc>
          <w:tcPr>
            <w:tcW w:w="2694" w:type="dxa"/>
            <w:gridSpan w:val="2"/>
          </w:tcPr>
          <w:p w14:paraId="39D01063" w14:textId="77777777" w:rsidR="00161A2A" w:rsidRDefault="00161A2A" w:rsidP="0046795B">
            <w:pPr>
              <w:pStyle w:val="CRCoverPage"/>
              <w:spacing w:after="0"/>
              <w:rPr>
                <w:b/>
                <w:i/>
                <w:noProof/>
                <w:sz w:val="8"/>
                <w:szCs w:val="8"/>
              </w:rPr>
            </w:pPr>
          </w:p>
        </w:tc>
        <w:tc>
          <w:tcPr>
            <w:tcW w:w="6946" w:type="dxa"/>
            <w:gridSpan w:val="9"/>
          </w:tcPr>
          <w:p w14:paraId="7E1183C6" w14:textId="77777777" w:rsidR="00161A2A" w:rsidRDefault="00161A2A" w:rsidP="0046795B">
            <w:pPr>
              <w:pStyle w:val="CRCoverPage"/>
              <w:spacing w:after="0"/>
              <w:rPr>
                <w:noProof/>
                <w:sz w:val="8"/>
                <w:szCs w:val="8"/>
              </w:rPr>
            </w:pPr>
          </w:p>
        </w:tc>
      </w:tr>
      <w:tr w:rsidR="00161A2A" w14:paraId="155C93DE" w14:textId="77777777" w:rsidTr="0046795B">
        <w:tc>
          <w:tcPr>
            <w:tcW w:w="2694" w:type="dxa"/>
            <w:gridSpan w:val="2"/>
            <w:tcBorders>
              <w:top w:val="single" w:sz="4" w:space="0" w:color="auto"/>
              <w:left w:val="single" w:sz="4" w:space="0" w:color="auto"/>
            </w:tcBorders>
          </w:tcPr>
          <w:p w14:paraId="7232E7E5" w14:textId="77777777" w:rsidR="00161A2A" w:rsidRDefault="00161A2A" w:rsidP="004679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F7253E" w14:textId="77777777" w:rsidR="00161A2A" w:rsidRDefault="00161A2A" w:rsidP="0046795B">
            <w:pPr>
              <w:pStyle w:val="CRCoverPage"/>
              <w:spacing w:after="0"/>
              <w:ind w:left="100"/>
              <w:rPr>
                <w:noProof/>
              </w:rPr>
            </w:pPr>
            <w:r>
              <w:rPr>
                <w:noProof/>
              </w:rPr>
              <w:t>5.5</w:t>
            </w:r>
          </w:p>
        </w:tc>
      </w:tr>
      <w:tr w:rsidR="00161A2A" w14:paraId="4B5D8A5C" w14:textId="77777777" w:rsidTr="0046795B">
        <w:tc>
          <w:tcPr>
            <w:tcW w:w="2694" w:type="dxa"/>
            <w:gridSpan w:val="2"/>
            <w:tcBorders>
              <w:left w:val="single" w:sz="4" w:space="0" w:color="auto"/>
            </w:tcBorders>
          </w:tcPr>
          <w:p w14:paraId="1BA1650C" w14:textId="77777777" w:rsidR="00161A2A" w:rsidRDefault="00161A2A" w:rsidP="0046795B">
            <w:pPr>
              <w:pStyle w:val="CRCoverPage"/>
              <w:spacing w:after="0"/>
              <w:rPr>
                <w:b/>
                <w:i/>
                <w:noProof/>
                <w:sz w:val="8"/>
                <w:szCs w:val="8"/>
              </w:rPr>
            </w:pPr>
          </w:p>
        </w:tc>
        <w:tc>
          <w:tcPr>
            <w:tcW w:w="6946" w:type="dxa"/>
            <w:gridSpan w:val="9"/>
            <w:tcBorders>
              <w:right w:val="single" w:sz="4" w:space="0" w:color="auto"/>
            </w:tcBorders>
          </w:tcPr>
          <w:p w14:paraId="19AE3615" w14:textId="77777777" w:rsidR="00161A2A" w:rsidRDefault="00161A2A" w:rsidP="0046795B">
            <w:pPr>
              <w:pStyle w:val="CRCoverPage"/>
              <w:spacing w:after="0"/>
              <w:rPr>
                <w:noProof/>
                <w:sz w:val="8"/>
                <w:szCs w:val="8"/>
              </w:rPr>
            </w:pPr>
          </w:p>
        </w:tc>
      </w:tr>
      <w:tr w:rsidR="00161A2A" w14:paraId="6D958193" w14:textId="77777777" w:rsidTr="0046795B">
        <w:tc>
          <w:tcPr>
            <w:tcW w:w="2694" w:type="dxa"/>
            <w:gridSpan w:val="2"/>
            <w:tcBorders>
              <w:left w:val="single" w:sz="4" w:space="0" w:color="auto"/>
            </w:tcBorders>
          </w:tcPr>
          <w:p w14:paraId="5E91D73E" w14:textId="77777777" w:rsidR="00161A2A" w:rsidRDefault="00161A2A" w:rsidP="004679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B4DFA" w14:textId="77777777" w:rsidR="00161A2A" w:rsidRDefault="00161A2A" w:rsidP="004679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EB2B3E" w14:textId="77777777" w:rsidR="00161A2A" w:rsidRDefault="00161A2A" w:rsidP="0046795B">
            <w:pPr>
              <w:pStyle w:val="CRCoverPage"/>
              <w:spacing w:after="0"/>
              <w:jc w:val="center"/>
              <w:rPr>
                <w:b/>
                <w:caps/>
                <w:noProof/>
              </w:rPr>
            </w:pPr>
            <w:r>
              <w:rPr>
                <w:b/>
                <w:caps/>
                <w:noProof/>
              </w:rPr>
              <w:t>N</w:t>
            </w:r>
          </w:p>
        </w:tc>
        <w:tc>
          <w:tcPr>
            <w:tcW w:w="2977" w:type="dxa"/>
            <w:gridSpan w:val="4"/>
          </w:tcPr>
          <w:p w14:paraId="62E69E92" w14:textId="77777777" w:rsidR="00161A2A" w:rsidRDefault="00161A2A" w:rsidP="004679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E37F5" w14:textId="77777777" w:rsidR="00161A2A" w:rsidRDefault="00161A2A" w:rsidP="0046795B">
            <w:pPr>
              <w:pStyle w:val="CRCoverPage"/>
              <w:spacing w:after="0"/>
              <w:ind w:left="99"/>
              <w:rPr>
                <w:noProof/>
              </w:rPr>
            </w:pPr>
          </w:p>
        </w:tc>
      </w:tr>
      <w:tr w:rsidR="00161A2A" w14:paraId="50CE126B" w14:textId="77777777" w:rsidTr="0046795B">
        <w:tc>
          <w:tcPr>
            <w:tcW w:w="2694" w:type="dxa"/>
            <w:gridSpan w:val="2"/>
            <w:tcBorders>
              <w:left w:val="single" w:sz="4" w:space="0" w:color="auto"/>
            </w:tcBorders>
          </w:tcPr>
          <w:p w14:paraId="1B98E0DC" w14:textId="77777777" w:rsidR="00161A2A" w:rsidRDefault="00161A2A" w:rsidP="004679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72685" w14:textId="77777777" w:rsidR="00161A2A" w:rsidRDefault="00161A2A" w:rsidP="00467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DAAE8" w14:textId="77777777" w:rsidR="00161A2A" w:rsidRDefault="00161A2A" w:rsidP="0046795B">
            <w:pPr>
              <w:pStyle w:val="CRCoverPage"/>
              <w:spacing w:after="0"/>
              <w:jc w:val="center"/>
              <w:rPr>
                <w:b/>
                <w:caps/>
                <w:noProof/>
              </w:rPr>
            </w:pPr>
            <w:r>
              <w:rPr>
                <w:b/>
                <w:caps/>
                <w:noProof/>
              </w:rPr>
              <w:t>X</w:t>
            </w:r>
          </w:p>
        </w:tc>
        <w:tc>
          <w:tcPr>
            <w:tcW w:w="2977" w:type="dxa"/>
            <w:gridSpan w:val="4"/>
          </w:tcPr>
          <w:p w14:paraId="4BE28A61" w14:textId="77777777" w:rsidR="00161A2A" w:rsidRDefault="00161A2A" w:rsidP="004679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E38E11" w14:textId="77777777" w:rsidR="00161A2A" w:rsidRDefault="00161A2A" w:rsidP="0046795B">
            <w:pPr>
              <w:pStyle w:val="CRCoverPage"/>
              <w:spacing w:after="0"/>
              <w:ind w:left="99"/>
              <w:rPr>
                <w:noProof/>
              </w:rPr>
            </w:pPr>
            <w:r>
              <w:rPr>
                <w:noProof/>
              </w:rPr>
              <w:t xml:space="preserve">TS/TR ... CR ... </w:t>
            </w:r>
          </w:p>
        </w:tc>
      </w:tr>
      <w:tr w:rsidR="00161A2A" w14:paraId="4C0452D2" w14:textId="77777777" w:rsidTr="0046795B">
        <w:tc>
          <w:tcPr>
            <w:tcW w:w="2694" w:type="dxa"/>
            <w:gridSpan w:val="2"/>
            <w:tcBorders>
              <w:left w:val="single" w:sz="4" w:space="0" w:color="auto"/>
            </w:tcBorders>
          </w:tcPr>
          <w:p w14:paraId="0CA57076" w14:textId="77777777" w:rsidR="00161A2A" w:rsidRDefault="00161A2A" w:rsidP="004679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80D53" w14:textId="77777777" w:rsidR="00161A2A" w:rsidRDefault="00161A2A" w:rsidP="00467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3F44F" w14:textId="77777777" w:rsidR="00161A2A" w:rsidRDefault="00161A2A" w:rsidP="0046795B">
            <w:pPr>
              <w:pStyle w:val="CRCoverPage"/>
              <w:spacing w:after="0"/>
              <w:jc w:val="center"/>
              <w:rPr>
                <w:b/>
                <w:caps/>
                <w:noProof/>
              </w:rPr>
            </w:pPr>
            <w:r>
              <w:rPr>
                <w:b/>
                <w:caps/>
                <w:noProof/>
              </w:rPr>
              <w:t>X</w:t>
            </w:r>
          </w:p>
        </w:tc>
        <w:tc>
          <w:tcPr>
            <w:tcW w:w="2977" w:type="dxa"/>
            <w:gridSpan w:val="4"/>
          </w:tcPr>
          <w:p w14:paraId="1940354C" w14:textId="77777777" w:rsidR="00161A2A" w:rsidRDefault="00161A2A" w:rsidP="004679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959BC" w14:textId="77777777" w:rsidR="00161A2A" w:rsidRDefault="00161A2A" w:rsidP="0046795B">
            <w:pPr>
              <w:pStyle w:val="CRCoverPage"/>
              <w:spacing w:after="0"/>
              <w:ind w:left="99"/>
              <w:rPr>
                <w:noProof/>
              </w:rPr>
            </w:pPr>
            <w:r>
              <w:rPr>
                <w:noProof/>
              </w:rPr>
              <w:t>TS/TR ... CR ...</w:t>
            </w:r>
          </w:p>
        </w:tc>
      </w:tr>
      <w:tr w:rsidR="00161A2A" w14:paraId="017C0D86" w14:textId="77777777" w:rsidTr="0046795B">
        <w:tc>
          <w:tcPr>
            <w:tcW w:w="2694" w:type="dxa"/>
            <w:gridSpan w:val="2"/>
            <w:tcBorders>
              <w:left w:val="single" w:sz="4" w:space="0" w:color="auto"/>
            </w:tcBorders>
          </w:tcPr>
          <w:p w14:paraId="5CEA0DBE" w14:textId="77777777" w:rsidR="00161A2A" w:rsidRDefault="00161A2A" w:rsidP="004679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1E087E" w14:textId="77777777" w:rsidR="00161A2A" w:rsidRDefault="00161A2A" w:rsidP="00467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894C8" w14:textId="77777777" w:rsidR="00161A2A" w:rsidRDefault="00161A2A" w:rsidP="0046795B">
            <w:pPr>
              <w:pStyle w:val="CRCoverPage"/>
              <w:spacing w:after="0"/>
              <w:jc w:val="center"/>
              <w:rPr>
                <w:b/>
                <w:caps/>
                <w:noProof/>
              </w:rPr>
            </w:pPr>
            <w:r>
              <w:rPr>
                <w:b/>
                <w:caps/>
                <w:noProof/>
              </w:rPr>
              <w:t>X</w:t>
            </w:r>
          </w:p>
        </w:tc>
        <w:tc>
          <w:tcPr>
            <w:tcW w:w="2977" w:type="dxa"/>
            <w:gridSpan w:val="4"/>
          </w:tcPr>
          <w:p w14:paraId="4EB06950" w14:textId="77777777" w:rsidR="00161A2A" w:rsidRDefault="00161A2A" w:rsidP="004679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505CA" w14:textId="77777777" w:rsidR="00161A2A" w:rsidRDefault="00161A2A" w:rsidP="0046795B">
            <w:pPr>
              <w:pStyle w:val="CRCoverPage"/>
              <w:spacing w:after="0"/>
              <w:ind w:left="99"/>
              <w:rPr>
                <w:noProof/>
              </w:rPr>
            </w:pPr>
            <w:r>
              <w:rPr>
                <w:noProof/>
              </w:rPr>
              <w:t xml:space="preserve">TS/TR ... CR ... </w:t>
            </w:r>
          </w:p>
        </w:tc>
      </w:tr>
      <w:tr w:rsidR="00161A2A" w14:paraId="65CEFF7F" w14:textId="77777777" w:rsidTr="0046795B">
        <w:tc>
          <w:tcPr>
            <w:tcW w:w="2694" w:type="dxa"/>
            <w:gridSpan w:val="2"/>
            <w:tcBorders>
              <w:left w:val="single" w:sz="4" w:space="0" w:color="auto"/>
            </w:tcBorders>
          </w:tcPr>
          <w:p w14:paraId="0F1F79D1" w14:textId="77777777" w:rsidR="00161A2A" w:rsidRDefault="00161A2A" w:rsidP="0046795B">
            <w:pPr>
              <w:pStyle w:val="CRCoverPage"/>
              <w:spacing w:after="0"/>
              <w:rPr>
                <w:b/>
                <w:i/>
                <w:noProof/>
              </w:rPr>
            </w:pPr>
          </w:p>
        </w:tc>
        <w:tc>
          <w:tcPr>
            <w:tcW w:w="6946" w:type="dxa"/>
            <w:gridSpan w:val="9"/>
            <w:tcBorders>
              <w:right w:val="single" w:sz="4" w:space="0" w:color="auto"/>
            </w:tcBorders>
          </w:tcPr>
          <w:p w14:paraId="4590F9E1" w14:textId="77777777" w:rsidR="00161A2A" w:rsidRDefault="00161A2A" w:rsidP="0046795B">
            <w:pPr>
              <w:pStyle w:val="CRCoverPage"/>
              <w:spacing w:after="0"/>
              <w:rPr>
                <w:noProof/>
              </w:rPr>
            </w:pPr>
          </w:p>
        </w:tc>
      </w:tr>
      <w:tr w:rsidR="00161A2A" w14:paraId="2BCF9647" w14:textId="77777777" w:rsidTr="0046795B">
        <w:tc>
          <w:tcPr>
            <w:tcW w:w="2694" w:type="dxa"/>
            <w:gridSpan w:val="2"/>
            <w:tcBorders>
              <w:left w:val="single" w:sz="4" w:space="0" w:color="auto"/>
              <w:bottom w:val="single" w:sz="4" w:space="0" w:color="auto"/>
            </w:tcBorders>
          </w:tcPr>
          <w:p w14:paraId="512C89B2" w14:textId="77777777" w:rsidR="00161A2A" w:rsidRDefault="00161A2A" w:rsidP="004679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B5458" w14:textId="77777777" w:rsidR="00161A2A" w:rsidRDefault="00161A2A" w:rsidP="0046795B">
            <w:pPr>
              <w:pStyle w:val="CRCoverPage"/>
              <w:spacing w:after="0"/>
              <w:ind w:left="100"/>
              <w:rPr>
                <w:noProof/>
              </w:rPr>
            </w:pPr>
          </w:p>
        </w:tc>
      </w:tr>
      <w:tr w:rsidR="00161A2A" w:rsidRPr="008863B9" w14:paraId="62511F8E" w14:textId="77777777" w:rsidTr="0046795B">
        <w:tc>
          <w:tcPr>
            <w:tcW w:w="2694" w:type="dxa"/>
            <w:gridSpan w:val="2"/>
            <w:tcBorders>
              <w:top w:val="single" w:sz="4" w:space="0" w:color="auto"/>
              <w:bottom w:val="single" w:sz="4" w:space="0" w:color="auto"/>
            </w:tcBorders>
          </w:tcPr>
          <w:p w14:paraId="55C4E142" w14:textId="77777777" w:rsidR="00161A2A" w:rsidRPr="008863B9" w:rsidRDefault="00161A2A" w:rsidP="004679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2750B" w14:textId="77777777" w:rsidR="00161A2A" w:rsidRPr="008863B9" w:rsidRDefault="00161A2A" w:rsidP="0046795B">
            <w:pPr>
              <w:pStyle w:val="CRCoverPage"/>
              <w:spacing w:after="0"/>
              <w:ind w:left="100"/>
              <w:rPr>
                <w:noProof/>
                <w:sz w:val="8"/>
                <w:szCs w:val="8"/>
              </w:rPr>
            </w:pPr>
          </w:p>
        </w:tc>
      </w:tr>
      <w:tr w:rsidR="00161A2A" w14:paraId="794A4CCD" w14:textId="77777777" w:rsidTr="0046795B">
        <w:tc>
          <w:tcPr>
            <w:tcW w:w="2694" w:type="dxa"/>
            <w:gridSpan w:val="2"/>
            <w:tcBorders>
              <w:top w:val="single" w:sz="4" w:space="0" w:color="auto"/>
              <w:left w:val="single" w:sz="4" w:space="0" w:color="auto"/>
              <w:bottom w:val="single" w:sz="4" w:space="0" w:color="auto"/>
            </w:tcBorders>
          </w:tcPr>
          <w:p w14:paraId="5D346E77" w14:textId="77777777" w:rsidR="00161A2A" w:rsidRDefault="00161A2A" w:rsidP="004679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EA9F1" w14:textId="77777777" w:rsidR="00161A2A" w:rsidRDefault="00161A2A" w:rsidP="0046795B">
            <w:pPr>
              <w:pStyle w:val="CRCoverPage"/>
              <w:spacing w:after="0"/>
              <w:ind w:left="100"/>
              <w:rPr>
                <w:noProof/>
              </w:rPr>
            </w:pPr>
          </w:p>
        </w:tc>
      </w:tr>
    </w:tbl>
    <w:p w14:paraId="2E10570F" w14:textId="1E56B261" w:rsidR="00161A2A" w:rsidRDefault="00161A2A">
      <w:pPr>
        <w:rPr>
          <w:rFonts w:ascii="Arial" w:hAnsi="Arial" w:cs="Arial"/>
          <w:color w:val="0000FF"/>
          <w:sz w:val="32"/>
          <w:szCs w:val="32"/>
          <w:lang w:eastAsia="ja-JP"/>
        </w:rPr>
      </w:pPr>
      <w:r>
        <w:rPr>
          <w:rFonts w:ascii="Arial" w:hAnsi="Arial" w:cs="Arial"/>
          <w:color w:val="0000FF"/>
          <w:sz w:val="32"/>
          <w:szCs w:val="32"/>
          <w:lang w:eastAsia="ja-JP"/>
        </w:rPr>
        <w:br w:type="page"/>
      </w:r>
    </w:p>
    <w:p w14:paraId="78FC2B70" w14:textId="443E88BB" w:rsidR="004924C9" w:rsidRDefault="004924C9" w:rsidP="004924C9">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p>
    <w:p w14:paraId="5EDA74DE" w14:textId="77777777" w:rsidR="00DC2051" w:rsidRDefault="00DC2051">
      <w:pPr>
        <w:rPr>
          <w:rFonts w:ascii="Arial" w:eastAsia="SimSun" w:hAnsi="Arial" w:cs="Times New Roman"/>
          <w:b/>
          <w:sz w:val="20"/>
          <w:szCs w:val="20"/>
          <w:lang w:val="en-GB"/>
        </w:rPr>
      </w:pPr>
      <w:r>
        <w:br w:type="page"/>
      </w:r>
    </w:p>
    <w:p w14:paraId="0C7BD10E" w14:textId="77777777" w:rsidR="00DC2051" w:rsidRDefault="00DC2051" w:rsidP="00DC2051">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DC2051" w14:paraId="74A2047A"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0FB465" w14:textId="77777777" w:rsidR="00DC2051" w:rsidRDefault="00DC2051" w:rsidP="0046795B">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68843E8" w14:textId="77777777" w:rsidR="00DC2051" w:rsidRDefault="00DC2051" w:rsidP="0046795B">
            <w:pPr>
              <w:pStyle w:val="TAH"/>
            </w:pPr>
            <w:r>
              <w:t>NR Band</w:t>
            </w:r>
          </w:p>
        </w:tc>
      </w:tr>
      <w:tr w:rsidR="00DC2051" w14:paraId="458356A5"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92BD6D" w14:textId="77777777" w:rsidR="00DC2051" w:rsidRDefault="00DC2051" w:rsidP="0046795B">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79B0E0" w14:textId="77777777" w:rsidR="00DC2051" w:rsidRDefault="00DC2051" w:rsidP="0046795B">
            <w:pPr>
              <w:pStyle w:val="TAC"/>
            </w:pPr>
            <w:r>
              <w:t>n</w:t>
            </w:r>
            <w:r>
              <w:rPr>
                <w:lang w:eastAsia="zh-CN"/>
              </w:rPr>
              <w:t>1</w:t>
            </w:r>
            <w:r>
              <w:t>, n257</w:t>
            </w:r>
          </w:p>
        </w:tc>
      </w:tr>
      <w:tr w:rsidR="00DC2051" w14:paraId="4A26DF4E"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9FC68A" w14:textId="77777777" w:rsidR="00DC2051" w:rsidRDefault="00DC2051" w:rsidP="0046795B">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908ABA" w14:textId="77777777" w:rsidR="00DC2051" w:rsidRDefault="00DC2051" w:rsidP="0046795B">
            <w:pPr>
              <w:pStyle w:val="TAC"/>
              <w:rPr>
                <w:lang w:eastAsia="zh-CN"/>
              </w:rPr>
            </w:pPr>
            <w:r>
              <w:rPr>
                <w:lang w:eastAsia="zh-CN"/>
              </w:rPr>
              <w:t>n</w:t>
            </w:r>
            <w:r>
              <w:rPr>
                <w:lang w:val="en-US" w:eastAsia="zh-CN"/>
              </w:rPr>
              <w:t>1</w:t>
            </w:r>
            <w:r>
              <w:rPr>
                <w:lang w:eastAsia="zh-CN"/>
              </w:rPr>
              <w:t>, n25</w:t>
            </w:r>
            <w:r>
              <w:rPr>
                <w:lang w:val="en-US" w:eastAsia="zh-CN"/>
              </w:rPr>
              <w:t>8</w:t>
            </w:r>
          </w:p>
        </w:tc>
      </w:tr>
      <w:tr w:rsidR="00DC2051" w14:paraId="1364D733"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519617" w14:textId="77777777" w:rsidR="00DC2051" w:rsidRDefault="00DC2051" w:rsidP="0046795B">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F7D9A1" w14:textId="77777777" w:rsidR="00DC2051" w:rsidRDefault="00DC2051" w:rsidP="0046795B">
            <w:pPr>
              <w:pStyle w:val="TAC"/>
              <w:rPr>
                <w:lang w:eastAsia="zh-CN"/>
              </w:rPr>
            </w:pPr>
            <w:r>
              <w:rPr>
                <w:rFonts w:cs="Arial"/>
                <w:szCs w:val="18"/>
              </w:rPr>
              <w:t>n2, n260</w:t>
            </w:r>
          </w:p>
        </w:tc>
      </w:tr>
      <w:tr w:rsidR="00DC2051" w14:paraId="25A7CD88"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A06D9C" w14:textId="77777777" w:rsidR="00DC2051" w:rsidRPr="008809C0" w:rsidRDefault="00DC2051" w:rsidP="0046795B">
            <w:pPr>
              <w:pStyle w:val="TAC"/>
              <w:rPr>
                <w:rFonts w:cs="Arial"/>
                <w:szCs w:val="18"/>
              </w:rPr>
            </w:pPr>
            <w:r w:rsidRPr="008809C0">
              <w:rPr>
                <w:rFonts w:cs="Arial"/>
                <w:szCs w:val="18"/>
              </w:rPr>
              <w:t>CA_n2-n257</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99C85A" w14:textId="77777777" w:rsidR="00DC2051" w:rsidRPr="008809C0" w:rsidRDefault="00DC2051" w:rsidP="0046795B">
            <w:pPr>
              <w:pStyle w:val="TAC"/>
              <w:rPr>
                <w:rFonts w:cs="Arial"/>
                <w:szCs w:val="18"/>
              </w:rPr>
            </w:pPr>
            <w:r w:rsidRPr="008809C0">
              <w:rPr>
                <w:rFonts w:cs="Arial"/>
                <w:szCs w:val="18"/>
              </w:rPr>
              <w:t>n2, n257</w:t>
            </w:r>
          </w:p>
        </w:tc>
      </w:tr>
      <w:tr w:rsidR="00DC2051" w14:paraId="1B4657AB"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84B406" w14:textId="77777777" w:rsidR="00DC2051" w:rsidRPr="008809C0" w:rsidRDefault="00DC2051" w:rsidP="0046795B">
            <w:pPr>
              <w:pStyle w:val="TAC"/>
              <w:rPr>
                <w:rFonts w:cs="Arial"/>
                <w:szCs w:val="18"/>
              </w:rPr>
            </w:pPr>
            <w:r w:rsidRPr="008809C0">
              <w:rPr>
                <w:rFonts w:cs="Arial"/>
                <w:szCs w:val="18"/>
              </w:rPr>
              <w:t>CA_n2-n258</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FB06F2" w14:textId="77777777" w:rsidR="00DC2051" w:rsidRPr="008809C0" w:rsidRDefault="00DC2051" w:rsidP="0046795B">
            <w:pPr>
              <w:pStyle w:val="TAC"/>
              <w:rPr>
                <w:rFonts w:cs="Arial"/>
                <w:szCs w:val="18"/>
              </w:rPr>
            </w:pPr>
            <w:r w:rsidRPr="008809C0">
              <w:rPr>
                <w:rFonts w:cs="Arial"/>
                <w:szCs w:val="18"/>
              </w:rPr>
              <w:t>n2, n258</w:t>
            </w:r>
          </w:p>
        </w:tc>
      </w:tr>
      <w:tr w:rsidR="00DC2051" w14:paraId="52344E9C"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9E0838" w14:textId="77777777" w:rsidR="00DC2051" w:rsidRDefault="00DC2051" w:rsidP="0046795B">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AE4906" w14:textId="77777777" w:rsidR="00DC2051" w:rsidRDefault="00DC2051" w:rsidP="0046795B">
            <w:pPr>
              <w:pStyle w:val="TAC"/>
              <w:rPr>
                <w:lang w:eastAsia="zh-CN"/>
              </w:rPr>
            </w:pPr>
            <w:r>
              <w:rPr>
                <w:rFonts w:cs="Arial"/>
                <w:szCs w:val="18"/>
              </w:rPr>
              <w:t>n2, n26</w:t>
            </w:r>
            <w:r>
              <w:rPr>
                <w:rFonts w:cs="Arial" w:hint="eastAsia"/>
                <w:szCs w:val="18"/>
                <w:lang w:val="en-US" w:eastAsia="zh-CN"/>
              </w:rPr>
              <w:t>1</w:t>
            </w:r>
          </w:p>
        </w:tc>
      </w:tr>
      <w:tr w:rsidR="00DC2051" w14:paraId="7AAC008A"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B89203" w14:textId="77777777" w:rsidR="00DC2051" w:rsidRDefault="00DC2051" w:rsidP="0046795B">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C640AD" w14:textId="77777777" w:rsidR="00DC2051" w:rsidRDefault="00DC2051" w:rsidP="0046795B">
            <w:pPr>
              <w:pStyle w:val="TAC"/>
            </w:pPr>
            <w:r>
              <w:rPr>
                <w:lang w:eastAsia="zh-CN"/>
              </w:rPr>
              <w:t>n3, n257</w:t>
            </w:r>
          </w:p>
        </w:tc>
      </w:tr>
      <w:tr w:rsidR="00DC2051" w14:paraId="55612C69"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9DAA37" w14:textId="77777777" w:rsidR="00DC2051" w:rsidRDefault="00DC2051" w:rsidP="0046795B">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97D207" w14:textId="77777777" w:rsidR="00DC2051" w:rsidRDefault="00DC2051" w:rsidP="0046795B">
            <w:pPr>
              <w:pStyle w:val="TAC"/>
              <w:rPr>
                <w:lang w:eastAsia="zh-CN"/>
              </w:rPr>
            </w:pPr>
            <w:r>
              <w:rPr>
                <w:lang w:eastAsia="zh-CN"/>
              </w:rPr>
              <w:t>n3, n25</w:t>
            </w:r>
            <w:r>
              <w:rPr>
                <w:lang w:val="en-US" w:eastAsia="zh-CN"/>
              </w:rPr>
              <w:t>8</w:t>
            </w:r>
          </w:p>
        </w:tc>
      </w:tr>
      <w:tr w:rsidR="00DC2051" w14:paraId="38D922C5"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F19822" w14:textId="77777777" w:rsidR="00DC2051" w:rsidRDefault="00DC2051" w:rsidP="0046795B">
            <w:pPr>
              <w:pStyle w:val="TAC"/>
              <w:rPr>
                <w:rFonts w:cs="Arial"/>
                <w:bCs/>
                <w:szCs w:val="18"/>
                <w:lang w:val="en-US"/>
              </w:rPr>
            </w:pPr>
            <w:r>
              <w:rPr>
                <w:rFonts w:cs="Arial"/>
                <w:bCs/>
                <w:szCs w:val="18"/>
                <w:lang w:val="en-US"/>
              </w:rPr>
              <w:t>CA_n5-n257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65F79D" w14:textId="77777777" w:rsidR="00DC2051" w:rsidRDefault="00DC2051" w:rsidP="0046795B">
            <w:pPr>
              <w:pStyle w:val="TAC"/>
              <w:rPr>
                <w:lang w:eastAsia="zh-CN"/>
              </w:rPr>
            </w:pPr>
            <w:r>
              <w:rPr>
                <w:lang w:eastAsia="zh-CN"/>
              </w:rPr>
              <w:t>n5, n257</w:t>
            </w:r>
          </w:p>
        </w:tc>
      </w:tr>
      <w:tr w:rsidR="00DC2051" w14:paraId="393E99B5"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17A625" w14:textId="77777777" w:rsidR="00DC2051" w:rsidRPr="00101B88" w:rsidRDefault="00DC2051" w:rsidP="0046795B">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B33C5C">
              <w:rPr>
                <w:rFonts w:cs="Arial"/>
                <w:bCs/>
                <w:szCs w:val="18"/>
                <w:vertAlign w:val="superscript"/>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4DDDB1" w14:textId="77777777" w:rsidR="00DC2051" w:rsidRDefault="00DC2051" w:rsidP="0046795B">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DC2051" w14:paraId="59CE1F88"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9B7664" w14:textId="77777777" w:rsidR="00DC2051" w:rsidRDefault="00DC2051" w:rsidP="0046795B">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19B8AA" w14:textId="77777777" w:rsidR="00DC2051" w:rsidRDefault="00DC2051" w:rsidP="0046795B">
            <w:pPr>
              <w:pStyle w:val="TAC"/>
            </w:pPr>
            <w:r>
              <w:rPr>
                <w:lang w:eastAsia="zh-CN"/>
              </w:rPr>
              <w:t>n5, n260</w:t>
            </w:r>
          </w:p>
        </w:tc>
      </w:tr>
      <w:tr w:rsidR="00DC2051" w14:paraId="31602CF2"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9C9313" w14:textId="77777777" w:rsidR="00DC2051" w:rsidRDefault="00DC2051" w:rsidP="0046795B">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C3249B" w14:textId="77777777" w:rsidR="00DC2051" w:rsidRDefault="00DC2051" w:rsidP="0046795B">
            <w:pPr>
              <w:pStyle w:val="TAC"/>
            </w:pPr>
            <w:r>
              <w:rPr>
                <w:lang w:eastAsia="zh-CN"/>
              </w:rPr>
              <w:t>n5, n261</w:t>
            </w:r>
          </w:p>
        </w:tc>
      </w:tr>
      <w:tr w:rsidR="00DC2051" w14:paraId="1ED1C152"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A90333" w14:textId="77777777" w:rsidR="00DC2051" w:rsidRDefault="00DC2051" w:rsidP="0046795B">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EC99B6" w14:textId="77777777" w:rsidR="00DC2051" w:rsidRDefault="00DC2051" w:rsidP="0046795B">
            <w:pPr>
              <w:pStyle w:val="TAC"/>
              <w:rPr>
                <w:lang w:eastAsia="zh-CN"/>
              </w:rPr>
            </w:pPr>
            <w:r>
              <w:rPr>
                <w:lang w:eastAsia="zh-CN"/>
              </w:rPr>
              <w:t>n</w:t>
            </w:r>
            <w:r>
              <w:rPr>
                <w:lang w:val="en-US" w:eastAsia="zh-CN"/>
              </w:rPr>
              <w:t>7</w:t>
            </w:r>
            <w:r>
              <w:rPr>
                <w:lang w:eastAsia="zh-CN"/>
              </w:rPr>
              <w:t>, n25</w:t>
            </w:r>
            <w:r>
              <w:rPr>
                <w:lang w:val="en-US" w:eastAsia="zh-CN"/>
              </w:rPr>
              <w:t>8</w:t>
            </w:r>
          </w:p>
        </w:tc>
      </w:tr>
      <w:tr w:rsidR="00DC2051" w14:paraId="07C3DDFF"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F23756" w14:textId="77777777" w:rsidR="00DC2051" w:rsidRDefault="00DC2051" w:rsidP="0046795B">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41C232" w14:textId="77777777" w:rsidR="00DC2051" w:rsidRDefault="00DC2051" w:rsidP="0046795B">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DC2051" w14:paraId="2B963E11"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282D59" w14:textId="77777777" w:rsidR="00DC2051" w:rsidRDefault="00DC2051" w:rsidP="0046795B">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605B2B" w14:textId="77777777" w:rsidR="00DC2051" w:rsidRDefault="00DC2051" w:rsidP="0046795B">
            <w:pPr>
              <w:pStyle w:val="TAC"/>
              <w:rPr>
                <w:lang w:eastAsia="zh-CN"/>
              </w:rPr>
            </w:pPr>
            <w:r>
              <w:rPr>
                <w:lang w:eastAsia="zh-CN"/>
              </w:rPr>
              <w:t>n8, n257</w:t>
            </w:r>
          </w:p>
        </w:tc>
      </w:tr>
      <w:tr w:rsidR="00DC2051" w14:paraId="10DFDE11"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D7D1F1" w14:textId="77777777" w:rsidR="00DC2051" w:rsidRDefault="00DC2051" w:rsidP="0046795B">
            <w:pPr>
              <w:pStyle w:val="TAC"/>
              <w:rPr>
                <w:lang w:eastAsia="zh-CN"/>
              </w:rPr>
            </w:pPr>
            <w:r w:rsidRPr="0084223C">
              <w:rPr>
                <w:lang w:eastAsia="zh-CN"/>
              </w:rPr>
              <w:t>CA_n7-n260</w:t>
            </w:r>
            <w:r w:rsidRPr="00B33C5C">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9DD422" w14:textId="77777777" w:rsidR="00DC2051" w:rsidRDefault="00DC2051" w:rsidP="0046795B">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DC2051" w14:paraId="33497158"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56F11D" w14:textId="77777777" w:rsidR="00DC2051" w:rsidRPr="0084223C" w:rsidRDefault="00DC2051" w:rsidP="0046795B">
            <w:pPr>
              <w:pStyle w:val="TAC"/>
              <w:rPr>
                <w:lang w:eastAsia="zh-CN"/>
              </w:rPr>
            </w:pPr>
            <w:r>
              <w:rPr>
                <w:lang w:eastAsia="zh-CN"/>
              </w:rPr>
              <w:t>CA_n7-n261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6CD58D" w14:textId="77777777" w:rsidR="00DC2051" w:rsidRDefault="00DC2051" w:rsidP="0046795B">
            <w:pPr>
              <w:pStyle w:val="TAC"/>
              <w:rPr>
                <w:lang w:eastAsia="zh-CN"/>
              </w:rPr>
            </w:pPr>
            <w:r>
              <w:rPr>
                <w:lang w:eastAsia="zh-CN"/>
              </w:rPr>
              <w:t>n7, n261</w:t>
            </w:r>
          </w:p>
        </w:tc>
      </w:tr>
      <w:tr w:rsidR="00DC2051" w14:paraId="7061817F"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8DFEC2" w14:textId="77777777" w:rsidR="00DC2051" w:rsidRDefault="00DC2051" w:rsidP="0046795B">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731E63" w14:textId="77777777" w:rsidR="00DC2051" w:rsidRDefault="00DC2051" w:rsidP="0046795B">
            <w:pPr>
              <w:pStyle w:val="TAC"/>
            </w:pPr>
            <w:r>
              <w:rPr>
                <w:lang w:eastAsia="zh-CN"/>
              </w:rPr>
              <w:t>n8, n258</w:t>
            </w:r>
          </w:p>
        </w:tc>
      </w:tr>
      <w:tr w:rsidR="00DC2051" w14:paraId="6822118B"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B1D48E" w14:textId="77777777" w:rsidR="00DC2051" w:rsidRDefault="00DC2051" w:rsidP="0046795B">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342953" w14:textId="77777777" w:rsidR="00DC2051" w:rsidRDefault="00DC2051" w:rsidP="0046795B">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DC2051" w14:paraId="26C176E0"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07EAC4" w14:textId="77777777" w:rsidR="00DC2051" w:rsidRPr="009E7B52" w:rsidRDefault="00DC2051" w:rsidP="0046795B">
            <w:pPr>
              <w:pStyle w:val="TAC"/>
              <w:rPr>
                <w:szCs w:val="18"/>
              </w:rPr>
            </w:pPr>
            <w:r w:rsidRPr="009E7B52">
              <w:rPr>
                <w:szCs w:val="18"/>
              </w:rPr>
              <w:t>CA_n12-n257</w:t>
            </w:r>
            <w:r w:rsidRPr="00B33C5C">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C66947" w14:textId="77777777" w:rsidR="00DC2051" w:rsidRDefault="00DC2051" w:rsidP="0046795B">
            <w:pPr>
              <w:pStyle w:val="TAC"/>
              <w:rPr>
                <w:lang w:eastAsia="zh-CN"/>
              </w:rPr>
            </w:pPr>
            <w:r>
              <w:rPr>
                <w:lang w:eastAsia="zh-CN"/>
              </w:rPr>
              <w:t>n12, n257</w:t>
            </w:r>
          </w:p>
        </w:tc>
      </w:tr>
      <w:tr w:rsidR="00DC2051" w14:paraId="7C730258"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FA3E0C" w14:textId="77777777" w:rsidR="00DC2051" w:rsidRPr="009E7B52" w:rsidRDefault="00DC2051" w:rsidP="0046795B">
            <w:pPr>
              <w:pStyle w:val="TAC"/>
              <w:rPr>
                <w:szCs w:val="18"/>
              </w:rPr>
            </w:pPr>
            <w:r w:rsidRPr="009E7B52">
              <w:rPr>
                <w:szCs w:val="18"/>
              </w:rPr>
              <w:t>CA_n12-n258</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2B47EC" w14:textId="77777777" w:rsidR="00DC2051" w:rsidRDefault="00DC2051" w:rsidP="0046795B">
            <w:pPr>
              <w:pStyle w:val="TAC"/>
              <w:rPr>
                <w:lang w:eastAsia="zh-CN"/>
              </w:rPr>
            </w:pPr>
            <w:r>
              <w:rPr>
                <w:lang w:eastAsia="zh-CN"/>
              </w:rPr>
              <w:t>n12, n258</w:t>
            </w:r>
          </w:p>
        </w:tc>
      </w:tr>
      <w:tr w:rsidR="00DC2051" w14:paraId="17B60FBD"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2DF376" w14:textId="77777777" w:rsidR="00DC2051" w:rsidRDefault="00DC2051" w:rsidP="0046795B">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E1DBB1" w14:textId="77777777" w:rsidR="00DC2051" w:rsidRDefault="00DC2051" w:rsidP="0046795B">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DC2051" w14:paraId="3174234A"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8671A5" w14:textId="77777777" w:rsidR="00DC2051" w:rsidRDefault="00DC2051" w:rsidP="0046795B">
            <w:pPr>
              <w:pStyle w:val="TAC"/>
              <w:rPr>
                <w:szCs w:val="18"/>
              </w:rPr>
            </w:pPr>
            <w:r>
              <w:rPr>
                <w:szCs w:val="18"/>
              </w:rPr>
              <w:t>CA_n30-n257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C29252" w14:textId="77777777" w:rsidR="00DC2051" w:rsidRDefault="00DC2051" w:rsidP="0046795B">
            <w:pPr>
              <w:pStyle w:val="TAC"/>
              <w:rPr>
                <w:lang w:eastAsia="zh-CN"/>
              </w:rPr>
            </w:pPr>
            <w:r>
              <w:rPr>
                <w:lang w:eastAsia="zh-CN"/>
              </w:rPr>
              <w:t>n30, n257</w:t>
            </w:r>
          </w:p>
        </w:tc>
      </w:tr>
      <w:tr w:rsidR="00DC2051" w14:paraId="71A7ABC3"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7A9D02" w14:textId="77777777" w:rsidR="00DC2051" w:rsidRDefault="00DC2051" w:rsidP="0046795B">
            <w:pPr>
              <w:pStyle w:val="TAC"/>
              <w:rPr>
                <w:szCs w:val="18"/>
              </w:rPr>
            </w:pPr>
            <w:r>
              <w:rPr>
                <w:szCs w:val="18"/>
              </w:rPr>
              <w:t>CA_n30-n258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E62860" w14:textId="77777777" w:rsidR="00DC2051" w:rsidRDefault="00DC2051" w:rsidP="0046795B">
            <w:pPr>
              <w:pStyle w:val="TAC"/>
              <w:rPr>
                <w:lang w:eastAsia="zh-CN"/>
              </w:rPr>
            </w:pPr>
            <w:r>
              <w:rPr>
                <w:lang w:eastAsia="zh-CN"/>
              </w:rPr>
              <w:t>n30, n258</w:t>
            </w:r>
          </w:p>
        </w:tc>
      </w:tr>
      <w:tr w:rsidR="00DC2051" w:rsidDel="004B0949" w14:paraId="0CB69787" w14:textId="77777777" w:rsidTr="0046795B">
        <w:trPr>
          <w:trHeight w:val="187"/>
          <w:jc w:val="center"/>
          <w:del w:id="1" w:author="Jonah Eisen" w:date="2024-01-23T13: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753D38" w14:textId="77777777" w:rsidR="00DC2051" w:rsidDel="004B0949" w:rsidRDefault="00DC2051" w:rsidP="0046795B">
            <w:pPr>
              <w:pStyle w:val="TAC"/>
              <w:rPr>
                <w:del w:id="2" w:author="Jonah Eisen" w:date="2024-01-23T13:30:00Z"/>
                <w:szCs w:val="18"/>
              </w:rPr>
            </w:pPr>
            <w:del w:id="3" w:author="Jonah Eisen" w:date="2024-01-23T13:30:00Z">
              <w:r w:rsidDel="004B0949">
                <w:rPr>
                  <w:szCs w:val="18"/>
                </w:rPr>
                <w:delText>CA_n30-n257</w:delText>
              </w:r>
              <w:r w:rsidDel="004B0949">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4BA5E0A" w14:textId="77777777" w:rsidR="00DC2051" w:rsidDel="004B0949" w:rsidRDefault="00DC2051" w:rsidP="0046795B">
            <w:pPr>
              <w:pStyle w:val="TAC"/>
              <w:rPr>
                <w:del w:id="4" w:author="Jonah Eisen" w:date="2024-01-23T13:30:00Z"/>
                <w:lang w:eastAsia="zh-CN"/>
              </w:rPr>
            </w:pPr>
            <w:del w:id="5" w:author="Jonah Eisen" w:date="2024-01-23T13:30:00Z">
              <w:r w:rsidDel="004B0949">
                <w:rPr>
                  <w:lang w:eastAsia="zh-CN"/>
                </w:rPr>
                <w:delText>n30, n257</w:delText>
              </w:r>
            </w:del>
          </w:p>
        </w:tc>
      </w:tr>
      <w:tr w:rsidR="00DC2051" w14:paraId="08BFD20E" w14:textId="77777777" w:rsidTr="0046795B">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DFCD1D" w14:textId="77777777" w:rsidR="00DC2051" w:rsidRDefault="00DC2051" w:rsidP="0046795B">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CCBEC8" w14:textId="77777777" w:rsidR="00DC2051" w:rsidRDefault="00DC2051" w:rsidP="0046795B">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DC2051" w14:paraId="2C19BCA5" w14:textId="77777777" w:rsidTr="0046795B">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EA1CEE" w14:textId="77777777" w:rsidR="00DC2051" w:rsidRDefault="00DC2051" w:rsidP="0046795B">
            <w:pPr>
              <w:pStyle w:val="TAC"/>
              <w:rPr>
                <w:szCs w:val="18"/>
              </w:rPr>
            </w:pPr>
            <w:r>
              <w:rPr>
                <w:szCs w:val="18"/>
              </w:rPr>
              <w:t>CA_n30-n261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64B8FE" w14:textId="77777777" w:rsidR="00DC2051" w:rsidRDefault="00DC2051" w:rsidP="0046795B">
            <w:pPr>
              <w:pStyle w:val="TAC"/>
              <w:rPr>
                <w:lang w:eastAsia="zh-CN"/>
              </w:rPr>
            </w:pPr>
            <w:r>
              <w:rPr>
                <w:lang w:eastAsia="zh-CN"/>
              </w:rPr>
              <w:t>n30, n261</w:t>
            </w:r>
          </w:p>
        </w:tc>
      </w:tr>
      <w:tr w:rsidR="00DC2051" w14:paraId="3B78CF5D" w14:textId="77777777" w:rsidTr="0046795B">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66CDA5" w14:textId="77777777" w:rsidR="00DC2051" w:rsidRDefault="00DC2051" w:rsidP="0046795B">
            <w:pPr>
              <w:pStyle w:val="TAC"/>
              <w:rPr>
                <w:szCs w:val="18"/>
              </w:rPr>
            </w:pPr>
            <w:r>
              <w:rPr>
                <w:szCs w:val="18"/>
              </w:rPr>
              <w:t>CA_n12-n261</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EC2C9F" w14:textId="77777777" w:rsidR="00DC2051" w:rsidRDefault="00DC2051" w:rsidP="0046795B">
            <w:pPr>
              <w:pStyle w:val="TAC"/>
              <w:rPr>
                <w:lang w:eastAsia="zh-CN"/>
              </w:rPr>
            </w:pPr>
            <w:r>
              <w:rPr>
                <w:lang w:eastAsia="zh-CN"/>
              </w:rPr>
              <w:t>n12, n261</w:t>
            </w:r>
          </w:p>
        </w:tc>
      </w:tr>
      <w:tr w:rsidR="00DC2051" w14:paraId="327B2BB2" w14:textId="77777777" w:rsidTr="0046795B">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B80984" w14:textId="77777777" w:rsidR="00DC2051" w:rsidRDefault="00DC2051" w:rsidP="0046795B">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51C18E" w14:textId="77777777" w:rsidR="00DC2051" w:rsidRDefault="00DC2051" w:rsidP="0046795B">
            <w:pPr>
              <w:pStyle w:val="TAC"/>
              <w:rPr>
                <w:lang w:eastAsia="zh-CN"/>
              </w:rPr>
            </w:pPr>
            <w:r>
              <w:rPr>
                <w:rFonts w:cs="Arial"/>
                <w:szCs w:val="18"/>
                <w:lang w:eastAsia="zh-CN"/>
              </w:rPr>
              <w:t>n25, n25</w:t>
            </w:r>
            <w:r>
              <w:rPr>
                <w:rFonts w:cs="Arial" w:hint="eastAsia"/>
                <w:szCs w:val="18"/>
                <w:lang w:val="en-US" w:eastAsia="zh-CN"/>
              </w:rPr>
              <w:t>7</w:t>
            </w:r>
          </w:p>
        </w:tc>
      </w:tr>
      <w:tr w:rsidR="00DC2051" w14:paraId="72AB4909"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480D9A" w14:textId="77777777" w:rsidR="00DC2051" w:rsidRDefault="00DC2051" w:rsidP="0046795B">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3EA0C9" w14:textId="77777777" w:rsidR="00DC2051" w:rsidRDefault="00DC2051" w:rsidP="0046795B">
            <w:pPr>
              <w:pStyle w:val="TAC"/>
              <w:rPr>
                <w:lang w:eastAsia="zh-CN"/>
              </w:rPr>
            </w:pPr>
            <w:r>
              <w:rPr>
                <w:rFonts w:cs="Arial"/>
                <w:szCs w:val="18"/>
                <w:lang w:eastAsia="zh-CN"/>
              </w:rPr>
              <w:t>n25, n258</w:t>
            </w:r>
          </w:p>
        </w:tc>
      </w:tr>
      <w:tr w:rsidR="00DC2051" w14:paraId="3181BDEE"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1DCE97" w14:textId="77777777" w:rsidR="00DC2051" w:rsidRDefault="00DC2051" w:rsidP="0046795B">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8B3520" w14:textId="77777777" w:rsidR="00DC2051" w:rsidRDefault="00DC2051" w:rsidP="0046795B">
            <w:pPr>
              <w:pStyle w:val="TAC"/>
              <w:rPr>
                <w:lang w:eastAsia="zh-CN"/>
              </w:rPr>
            </w:pPr>
            <w:r>
              <w:rPr>
                <w:lang w:eastAsia="zh-CN"/>
              </w:rPr>
              <w:t>n25, n260</w:t>
            </w:r>
          </w:p>
        </w:tc>
      </w:tr>
      <w:tr w:rsidR="00DC2051" w14:paraId="5D05AE86"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601ADE" w14:textId="77777777" w:rsidR="00DC2051" w:rsidRDefault="00DC2051" w:rsidP="0046795B">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F3AB76" w14:textId="77777777" w:rsidR="00DC2051" w:rsidRDefault="00DC2051" w:rsidP="0046795B">
            <w:pPr>
              <w:pStyle w:val="TAC"/>
              <w:rPr>
                <w:lang w:eastAsia="zh-CN"/>
              </w:rPr>
            </w:pPr>
            <w:r>
              <w:rPr>
                <w:lang w:eastAsia="zh-CN"/>
              </w:rPr>
              <w:t>n25, n261</w:t>
            </w:r>
          </w:p>
        </w:tc>
      </w:tr>
      <w:tr w:rsidR="00DC2051" w14:paraId="749E6C96"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0530A8" w14:textId="77777777" w:rsidR="00DC2051" w:rsidRPr="00632E1D" w:rsidRDefault="00DC2051" w:rsidP="0046795B">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68287F09" w14:textId="77777777" w:rsidR="00DC2051" w:rsidRPr="00632E1D" w:rsidRDefault="00DC2051" w:rsidP="0046795B">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DC2051" w14:paraId="771286CA"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B89B0B" w14:textId="77777777" w:rsidR="00DC2051" w:rsidRDefault="00DC2051" w:rsidP="0046795B">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20EC35" w14:textId="77777777" w:rsidR="00DC2051" w:rsidRDefault="00DC2051" w:rsidP="0046795B">
            <w:pPr>
              <w:pStyle w:val="TAC"/>
              <w:rPr>
                <w:lang w:eastAsia="zh-CN"/>
              </w:rPr>
            </w:pPr>
            <w:r>
              <w:rPr>
                <w:lang w:eastAsia="zh-CN"/>
              </w:rPr>
              <w:t>n28, n257</w:t>
            </w:r>
          </w:p>
        </w:tc>
      </w:tr>
      <w:tr w:rsidR="00DC2051" w14:paraId="0EB11E01"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C9F5E9" w14:textId="77777777" w:rsidR="00DC2051" w:rsidRPr="00A950C2" w:rsidRDefault="00DC2051" w:rsidP="0046795B">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0AEBAF4F" w14:textId="77777777" w:rsidR="00DC2051" w:rsidRPr="00A950C2" w:rsidRDefault="00DC2051" w:rsidP="0046795B">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DC2051" w14:paraId="4ACC67B6"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D8B799" w14:textId="77777777" w:rsidR="00DC2051" w:rsidRDefault="00DC2051" w:rsidP="0046795B">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083B02" w14:textId="77777777" w:rsidR="00DC2051" w:rsidRDefault="00DC2051" w:rsidP="0046795B">
            <w:pPr>
              <w:pStyle w:val="TAC"/>
              <w:rPr>
                <w:lang w:eastAsia="zh-CN"/>
              </w:rPr>
            </w:pPr>
            <w:r>
              <w:rPr>
                <w:lang w:val="en-US" w:eastAsia="zh-CN"/>
              </w:rPr>
              <w:t>n34</w:t>
            </w:r>
            <w:r>
              <w:t>, n25</w:t>
            </w:r>
            <w:r>
              <w:rPr>
                <w:lang w:eastAsia="zh-CN"/>
              </w:rPr>
              <w:t>8</w:t>
            </w:r>
          </w:p>
        </w:tc>
      </w:tr>
      <w:tr w:rsidR="00DC2051" w14:paraId="5118B357"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B37C7F" w14:textId="77777777" w:rsidR="00DC2051" w:rsidRDefault="00DC2051" w:rsidP="0046795B">
            <w:pPr>
              <w:pStyle w:val="TAC"/>
            </w:pPr>
            <w:bookmarkStart w:id="6"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6"/>
          </w:p>
        </w:tc>
        <w:tc>
          <w:tcPr>
            <w:tcW w:w="2578" w:type="dxa"/>
            <w:tcBorders>
              <w:top w:val="single" w:sz="4" w:space="0" w:color="auto"/>
              <w:left w:val="single" w:sz="4" w:space="0" w:color="auto"/>
              <w:bottom w:val="single" w:sz="4" w:space="0" w:color="auto"/>
              <w:right w:val="single" w:sz="4" w:space="0" w:color="auto"/>
            </w:tcBorders>
            <w:vAlign w:val="center"/>
          </w:tcPr>
          <w:p w14:paraId="66BBE3A2" w14:textId="77777777" w:rsidR="00DC2051" w:rsidRDefault="00DC2051" w:rsidP="0046795B">
            <w:pPr>
              <w:pStyle w:val="TAC"/>
              <w:rPr>
                <w:lang w:val="en-US" w:eastAsia="zh-CN"/>
              </w:rPr>
            </w:pPr>
            <w:bookmarkStart w:id="7"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7"/>
          </w:p>
        </w:tc>
      </w:tr>
      <w:tr w:rsidR="00DC2051" w14:paraId="360D14E1"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A4E341" w14:textId="77777777" w:rsidR="00DC2051" w:rsidRDefault="00DC2051" w:rsidP="0046795B">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AEF580" w14:textId="77777777" w:rsidR="00DC2051" w:rsidRDefault="00DC2051" w:rsidP="0046795B">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DC2051" w14:paraId="5657A186"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E6CC5D" w14:textId="77777777" w:rsidR="00DC2051" w:rsidRDefault="00DC2051" w:rsidP="0046795B">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3AD058" w14:textId="77777777" w:rsidR="00DC2051" w:rsidRDefault="00DC2051" w:rsidP="0046795B">
            <w:pPr>
              <w:pStyle w:val="TAC"/>
              <w:rPr>
                <w:lang w:val="en-US" w:eastAsia="zh-CN"/>
              </w:rPr>
            </w:pPr>
            <w:r>
              <w:rPr>
                <w:rFonts w:cs="Arial"/>
                <w:szCs w:val="18"/>
                <w:lang w:val="en-US" w:eastAsia="zh-CN"/>
              </w:rPr>
              <w:t>n39, n257</w:t>
            </w:r>
          </w:p>
        </w:tc>
      </w:tr>
      <w:tr w:rsidR="00DC2051" w14:paraId="435E3987"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ADC7E8C" w14:textId="77777777" w:rsidR="00DC2051" w:rsidRDefault="00DC2051" w:rsidP="0046795B">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EFBE23" w14:textId="77777777" w:rsidR="00DC2051" w:rsidRDefault="00DC2051" w:rsidP="0046795B">
            <w:pPr>
              <w:pStyle w:val="TAC"/>
              <w:rPr>
                <w:lang w:eastAsia="zh-CN"/>
              </w:rPr>
            </w:pPr>
            <w:r>
              <w:rPr>
                <w:lang w:val="en-US" w:eastAsia="zh-CN"/>
              </w:rPr>
              <w:t>n39</w:t>
            </w:r>
            <w:r>
              <w:t>, n25</w:t>
            </w:r>
            <w:r>
              <w:rPr>
                <w:lang w:eastAsia="zh-CN"/>
              </w:rPr>
              <w:t>8</w:t>
            </w:r>
          </w:p>
        </w:tc>
      </w:tr>
      <w:tr w:rsidR="00DC2051" w14:paraId="1783F743"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D1D0C7" w14:textId="77777777" w:rsidR="00DC2051" w:rsidRDefault="00DC2051" w:rsidP="0046795B">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4328E0" w14:textId="77777777" w:rsidR="00DC2051" w:rsidRDefault="00DC2051" w:rsidP="0046795B">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DC2051" w14:paraId="1E31DEA0"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B18FAB" w14:textId="77777777" w:rsidR="00DC2051" w:rsidRDefault="00DC2051" w:rsidP="0046795B">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E17428" w14:textId="77777777" w:rsidR="00DC2051" w:rsidRDefault="00DC2051" w:rsidP="0046795B">
            <w:pPr>
              <w:pStyle w:val="TAC"/>
              <w:rPr>
                <w:rFonts w:cs="Arial"/>
                <w:szCs w:val="18"/>
                <w:lang w:val="en-US" w:eastAsia="zh-CN"/>
              </w:rPr>
            </w:pPr>
            <w:r>
              <w:rPr>
                <w:rFonts w:cs="Arial"/>
                <w:szCs w:val="18"/>
                <w:lang w:val="en-US" w:eastAsia="zh-CN"/>
              </w:rPr>
              <w:t>n40, n258</w:t>
            </w:r>
          </w:p>
        </w:tc>
      </w:tr>
      <w:tr w:rsidR="00DC2051" w14:paraId="56B87954" w14:textId="77777777" w:rsidTr="0046795B">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A366D86" w14:textId="77777777" w:rsidR="00DC2051" w:rsidRDefault="00DC2051" w:rsidP="0046795B">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14B6E0" w14:textId="77777777" w:rsidR="00DC2051" w:rsidRDefault="00DC2051" w:rsidP="0046795B">
            <w:pPr>
              <w:pStyle w:val="TAC"/>
              <w:rPr>
                <w:lang w:eastAsia="zh-CN"/>
              </w:rPr>
            </w:pPr>
            <w:r>
              <w:rPr>
                <w:rFonts w:cs="Arial"/>
                <w:szCs w:val="18"/>
                <w:lang w:val="en-US" w:eastAsia="zh-CN"/>
              </w:rPr>
              <w:t>n41, n257</w:t>
            </w:r>
          </w:p>
        </w:tc>
      </w:tr>
      <w:tr w:rsidR="00DC2051" w14:paraId="241D76C4" w14:textId="77777777" w:rsidTr="0046795B">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137011" w14:textId="77777777" w:rsidR="00DC2051" w:rsidRDefault="00DC2051" w:rsidP="0046795B">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BF333D" w14:textId="77777777" w:rsidR="00DC2051" w:rsidRDefault="00DC2051" w:rsidP="0046795B">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DC2051" w14:paraId="47054E13"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61FB3F" w14:textId="77777777" w:rsidR="00DC2051" w:rsidRDefault="00DC2051" w:rsidP="0046795B">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F062A5" w14:textId="77777777" w:rsidR="00DC2051" w:rsidRDefault="00DC2051" w:rsidP="0046795B">
            <w:pPr>
              <w:pStyle w:val="TAC"/>
              <w:rPr>
                <w:lang w:eastAsia="zh-CN"/>
              </w:rPr>
            </w:pPr>
            <w:r>
              <w:rPr>
                <w:lang w:eastAsia="zh-CN"/>
              </w:rPr>
              <w:t>n41, n260</w:t>
            </w:r>
          </w:p>
        </w:tc>
      </w:tr>
      <w:tr w:rsidR="00DC2051" w14:paraId="6E5E67E5"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910B97" w14:textId="77777777" w:rsidR="00DC2051" w:rsidRDefault="00DC2051" w:rsidP="0046795B">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766DC8" w14:textId="77777777" w:rsidR="00DC2051" w:rsidRDefault="00DC2051" w:rsidP="0046795B">
            <w:pPr>
              <w:pStyle w:val="TAC"/>
              <w:rPr>
                <w:lang w:eastAsia="zh-CN"/>
              </w:rPr>
            </w:pPr>
            <w:r>
              <w:rPr>
                <w:lang w:eastAsia="zh-CN"/>
              </w:rPr>
              <w:t>n41, n261</w:t>
            </w:r>
          </w:p>
        </w:tc>
      </w:tr>
      <w:tr w:rsidR="00DC2051" w14:paraId="31644317"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C4BF04" w14:textId="77777777" w:rsidR="00DC2051" w:rsidRDefault="00DC2051" w:rsidP="0046795B">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E0DBFD" w14:textId="77777777" w:rsidR="00DC2051" w:rsidRDefault="00DC2051" w:rsidP="0046795B">
            <w:pPr>
              <w:pStyle w:val="TAC"/>
              <w:rPr>
                <w:lang w:eastAsia="zh-CN"/>
              </w:rPr>
            </w:pPr>
            <w:r>
              <w:rPr>
                <w:rFonts w:cs="Arial"/>
                <w:szCs w:val="18"/>
              </w:rPr>
              <w:t>n48, n260</w:t>
            </w:r>
          </w:p>
        </w:tc>
      </w:tr>
      <w:tr w:rsidR="00DC2051" w14:paraId="30BB5EF9"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6E9C73" w14:textId="77777777" w:rsidR="00DC2051" w:rsidRDefault="00DC2051" w:rsidP="0046795B">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74D27A" w14:textId="77777777" w:rsidR="00DC2051" w:rsidRDefault="00DC2051" w:rsidP="0046795B">
            <w:pPr>
              <w:pStyle w:val="TAC"/>
              <w:rPr>
                <w:lang w:eastAsia="zh-CN"/>
              </w:rPr>
            </w:pPr>
            <w:r>
              <w:rPr>
                <w:rFonts w:cs="Arial"/>
                <w:szCs w:val="18"/>
              </w:rPr>
              <w:t>n48, n261</w:t>
            </w:r>
          </w:p>
        </w:tc>
      </w:tr>
      <w:tr w:rsidR="00DC2051" w14:paraId="03AA3CB8"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374954" w14:textId="77777777" w:rsidR="00DC2051" w:rsidRDefault="00DC2051" w:rsidP="0046795B">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04F14F" w14:textId="77777777" w:rsidR="00DC2051" w:rsidRDefault="00DC2051" w:rsidP="0046795B">
            <w:pPr>
              <w:pStyle w:val="TAC"/>
              <w:rPr>
                <w:rFonts w:cs="Arial"/>
                <w:szCs w:val="18"/>
              </w:rPr>
            </w:pPr>
            <w:r>
              <w:rPr>
                <w:rFonts w:cs="Arial"/>
                <w:szCs w:val="18"/>
              </w:rPr>
              <w:t>n48, n263</w:t>
            </w:r>
          </w:p>
        </w:tc>
      </w:tr>
      <w:tr w:rsidR="00DC2051" w14:paraId="750ACD10"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E80A3A" w14:textId="77777777" w:rsidR="00DC2051" w:rsidRDefault="00DC2051" w:rsidP="0046795B">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DD336E" w14:textId="77777777" w:rsidR="00DC2051" w:rsidRDefault="00DC2051" w:rsidP="0046795B">
            <w:pPr>
              <w:pStyle w:val="TAC"/>
              <w:rPr>
                <w:rFonts w:cs="Arial"/>
                <w:szCs w:val="18"/>
              </w:rPr>
            </w:pPr>
            <w:r>
              <w:rPr>
                <w:rFonts w:cs="Arial"/>
                <w:szCs w:val="18"/>
              </w:rPr>
              <w:t>n66, n25</w:t>
            </w:r>
            <w:r>
              <w:rPr>
                <w:rFonts w:cs="Arial" w:hint="eastAsia"/>
                <w:szCs w:val="18"/>
                <w:lang w:val="en-US" w:eastAsia="zh-CN"/>
              </w:rPr>
              <w:t>7</w:t>
            </w:r>
          </w:p>
        </w:tc>
      </w:tr>
      <w:tr w:rsidR="00DC2051" w14:paraId="0040E907"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69D14E" w14:textId="77777777" w:rsidR="00DC2051" w:rsidRDefault="00DC2051" w:rsidP="0046795B">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8F65CC" w14:textId="77777777" w:rsidR="00DC2051" w:rsidRDefault="00DC2051" w:rsidP="0046795B">
            <w:pPr>
              <w:pStyle w:val="TAC"/>
              <w:rPr>
                <w:lang w:eastAsia="zh-CN"/>
              </w:rPr>
            </w:pPr>
            <w:r>
              <w:rPr>
                <w:rFonts w:cs="Arial"/>
                <w:szCs w:val="18"/>
              </w:rPr>
              <w:t>n66, n258</w:t>
            </w:r>
          </w:p>
        </w:tc>
      </w:tr>
      <w:tr w:rsidR="00DC2051" w14:paraId="08C49638"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386192" w14:textId="77777777" w:rsidR="00DC2051" w:rsidRDefault="00DC2051" w:rsidP="0046795B">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F040870" w14:textId="77777777" w:rsidR="00DC2051" w:rsidRDefault="00DC2051" w:rsidP="0046795B">
            <w:pPr>
              <w:pStyle w:val="TAC"/>
              <w:rPr>
                <w:lang w:eastAsia="zh-CN"/>
              </w:rPr>
            </w:pPr>
            <w:r>
              <w:rPr>
                <w:lang w:eastAsia="zh-CN"/>
              </w:rPr>
              <w:t>n66, n260</w:t>
            </w:r>
          </w:p>
        </w:tc>
      </w:tr>
      <w:tr w:rsidR="00DC2051" w14:paraId="0049B1EA"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C39A9D" w14:textId="77777777" w:rsidR="00DC2051" w:rsidRDefault="00DC2051" w:rsidP="0046795B">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30F62B0" w14:textId="77777777" w:rsidR="00DC2051" w:rsidRDefault="00DC2051" w:rsidP="0046795B">
            <w:pPr>
              <w:pStyle w:val="TAC"/>
              <w:rPr>
                <w:lang w:eastAsia="zh-CN"/>
              </w:rPr>
            </w:pPr>
            <w:r>
              <w:rPr>
                <w:lang w:eastAsia="zh-CN"/>
              </w:rPr>
              <w:t>n66, n261</w:t>
            </w:r>
          </w:p>
        </w:tc>
      </w:tr>
      <w:tr w:rsidR="00DC2051" w14:paraId="16CB7C83"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3B056D" w14:textId="77777777" w:rsidR="00DC2051" w:rsidRDefault="00DC2051" w:rsidP="0046795B">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4BDF8A" w14:textId="77777777" w:rsidR="00DC2051" w:rsidRDefault="00DC2051" w:rsidP="0046795B">
            <w:pPr>
              <w:pStyle w:val="TAC"/>
            </w:pPr>
            <w:r>
              <w:t>n71, n257</w:t>
            </w:r>
          </w:p>
        </w:tc>
      </w:tr>
      <w:tr w:rsidR="00DC2051" w14:paraId="076C0355"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747D17" w14:textId="77777777" w:rsidR="00DC2051" w:rsidRDefault="00DC2051" w:rsidP="0046795B">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EFAA7A" w14:textId="77777777" w:rsidR="00DC2051" w:rsidRDefault="00DC2051" w:rsidP="0046795B">
            <w:pPr>
              <w:pStyle w:val="TAC"/>
            </w:pPr>
            <w:r>
              <w:rPr>
                <w:lang w:eastAsia="zh-CN"/>
              </w:rPr>
              <w:t>n71, n260</w:t>
            </w:r>
          </w:p>
        </w:tc>
      </w:tr>
      <w:tr w:rsidR="00DC2051" w14:paraId="099C76A5"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C894D7" w14:textId="77777777" w:rsidR="00DC2051" w:rsidRDefault="00DC2051" w:rsidP="0046795B">
            <w:pPr>
              <w:pStyle w:val="TAC"/>
              <w:rPr>
                <w:lang w:eastAsia="zh-CN"/>
              </w:rPr>
            </w:pPr>
            <w:r>
              <w:rPr>
                <w:lang w:eastAsia="zh-CN"/>
              </w:rPr>
              <w:t>CA_n71-n258</w:t>
            </w:r>
            <w:r w:rsidRPr="00B41D58">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02E875" w14:textId="77777777" w:rsidR="00DC2051" w:rsidRDefault="00DC2051" w:rsidP="0046795B">
            <w:pPr>
              <w:pStyle w:val="TAC"/>
              <w:rPr>
                <w:lang w:eastAsia="zh-CN"/>
              </w:rPr>
            </w:pPr>
            <w:r>
              <w:rPr>
                <w:lang w:eastAsia="zh-CN"/>
              </w:rPr>
              <w:t>n71, n258</w:t>
            </w:r>
          </w:p>
        </w:tc>
      </w:tr>
      <w:tr w:rsidR="00DC2051" w14:paraId="0E29236A"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805CE0" w14:textId="77777777" w:rsidR="00DC2051" w:rsidRDefault="00DC2051" w:rsidP="0046795B">
            <w:pPr>
              <w:pStyle w:val="TAC"/>
            </w:pPr>
            <w:r>
              <w:rPr>
                <w:lang w:eastAsia="zh-CN"/>
              </w:rPr>
              <w:lastRenderedPageBreak/>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77DB6A" w14:textId="77777777" w:rsidR="00DC2051" w:rsidRDefault="00DC2051" w:rsidP="0046795B">
            <w:pPr>
              <w:pStyle w:val="TAC"/>
            </w:pPr>
            <w:r>
              <w:rPr>
                <w:lang w:eastAsia="zh-CN"/>
              </w:rPr>
              <w:t>n71, n261</w:t>
            </w:r>
          </w:p>
        </w:tc>
      </w:tr>
      <w:tr w:rsidR="00DC2051" w14:paraId="48514044"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404BEF" w14:textId="77777777" w:rsidR="00DC2051" w:rsidRDefault="00DC2051" w:rsidP="0046795B">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ADF307" w14:textId="77777777" w:rsidR="00DC2051" w:rsidRDefault="00DC2051" w:rsidP="0046795B">
            <w:pPr>
              <w:pStyle w:val="TAC"/>
            </w:pPr>
            <w:r>
              <w:t>n77, n257</w:t>
            </w:r>
          </w:p>
        </w:tc>
      </w:tr>
      <w:tr w:rsidR="00DC2051" w14:paraId="6A1CA1AF"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1B39AE" w14:textId="77777777" w:rsidR="00DC2051" w:rsidRDefault="00DC2051" w:rsidP="0046795B">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80C544" w14:textId="77777777" w:rsidR="00DC2051" w:rsidRDefault="00DC2051" w:rsidP="0046795B">
            <w:pPr>
              <w:pStyle w:val="TAC"/>
            </w:pPr>
            <w:r>
              <w:t>n77, n25</w:t>
            </w:r>
            <w:r>
              <w:rPr>
                <w:lang w:eastAsia="zh-CN"/>
              </w:rPr>
              <w:t>8</w:t>
            </w:r>
          </w:p>
        </w:tc>
      </w:tr>
      <w:tr w:rsidR="00DC2051" w14:paraId="08438DF2"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73AA90" w14:textId="77777777" w:rsidR="00DC2051" w:rsidRDefault="00DC2051" w:rsidP="0046795B">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63370B" w14:textId="77777777" w:rsidR="00DC2051" w:rsidRDefault="00DC2051" w:rsidP="0046795B">
            <w:pPr>
              <w:pStyle w:val="TAC"/>
            </w:pPr>
            <w:r>
              <w:t>n77</w:t>
            </w:r>
            <w:r>
              <w:rPr>
                <w:rFonts w:hint="eastAsia"/>
                <w:lang w:val="en-US" w:eastAsia="zh-CN"/>
              </w:rPr>
              <w:t xml:space="preserve">, </w:t>
            </w:r>
            <w:r>
              <w:t>n25</w:t>
            </w:r>
            <w:r>
              <w:rPr>
                <w:rFonts w:hint="eastAsia"/>
                <w:lang w:val="en-US" w:eastAsia="zh-CN"/>
              </w:rPr>
              <w:t>7</w:t>
            </w:r>
          </w:p>
        </w:tc>
      </w:tr>
      <w:tr w:rsidR="00DC2051" w14:paraId="46DBB57C"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A93470" w14:textId="77777777" w:rsidR="00DC2051" w:rsidRDefault="00DC2051" w:rsidP="0046795B">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4D7704" w14:textId="77777777" w:rsidR="00DC2051" w:rsidRDefault="00DC2051" w:rsidP="0046795B">
            <w:pPr>
              <w:pStyle w:val="TAC"/>
            </w:pPr>
            <w:r>
              <w:t>n77</w:t>
            </w:r>
            <w:r>
              <w:rPr>
                <w:rFonts w:hint="eastAsia"/>
                <w:lang w:val="en-US" w:eastAsia="zh-CN"/>
              </w:rPr>
              <w:t xml:space="preserve">, </w:t>
            </w:r>
            <w:r>
              <w:t>n25</w:t>
            </w:r>
            <w:r>
              <w:rPr>
                <w:lang w:eastAsia="zh-CN"/>
              </w:rPr>
              <w:t>9</w:t>
            </w:r>
          </w:p>
        </w:tc>
      </w:tr>
      <w:tr w:rsidR="00DC2051" w14:paraId="41114E9B"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CE3880" w14:textId="77777777" w:rsidR="00DC2051" w:rsidRDefault="00DC2051" w:rsidP="0046795B">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5A7A45" w14:textId="77777777" w:rsidR="00DC2051" w:rsidRDefault="00DC2051" w:rsidP="0046795B">
            <w:pPr>
              <w:pStyle w:val="TAC"/>
            </w:pPr>
            <w:r>
              <w:rPr>
                <w:rFonts w:cs="Arial"/>
                <w:szCs w:val="18"/>
              </w:rPr>
              <w:t>n77, n260</w:t>
            </w:r>
          </w:p>
        </w:tc>
      </w:tr>
      <w:tr w:rsidR="00DC2051" w14:paraId="10EF5C9B"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016A39" w14:textId="77777777" w:rsidR="00DC2051" w:rsidRDefault="00DC2051" w:rsidP="0046795B">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54E558" w14:textId="77777777" w:rsidR="00DC2051" w:rsidRDefault="00DC2051" w:rsidP="0046795B">
            <w:pPr>
              <w:pStyle w:val="TAC"/>
            </w:pPr>
            <w:r>
              <w:t>n77, n2</w:t>
            </w:r>
            <w:r>
              <w:rPr>
                <w:lang w:eastAsia="zh-CN"/>
              </w:rPr>
              <w:t>61</w:t>
            </w:r>
          </w:p>
        </w:tc>
      </w:tr>
      <w:tr w:rsidR="00DC2051" w14:paraId="0CD96518"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C04E8B" w14:textId="77777777" w:rsidR="00DC2051" w:rsidRDefault="00DC2051" w:rsidP="0046795B">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921916" w14:textId="77777777" w:rsidR="00DC2051" w:rsidRDefault="00DC2051" w:rsidP="0046795B">
            <w:pPr>
              <w:pStyle w:val="TAC"/>
            </w:pPr>
            <w:r>
              <w:t>n78, n257</w:t>
            </w:r>
          </w:p>
        </w:tc>
      </w:tr>
      <w:tr w:rsidR="00DC2051" w14:paraId="7857E602"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080630" w14:textId="77777777" w:rsidR="00DC2051" w:rsidRDefault="00DC2051" w:rsidP="0046795B">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E22951" w14:textId="77777777" w:rsidR="00DC2051" w:rsidRDefault="00DC2051" w:rsidP="0046795B">
            <w:pPr>
              <w:pStyle w:val="TAC"/>
            </w:pPr>
            <w:r>
              <w:t>n7</w:t>
            </w:r>
            <w:r>
              <w:rPr>
                <w:lang w:eastAsia="zh-CN"/>
              </w:rPr>
              <w:t>8</w:t>
            </w:r>
            <w:r>
              <w:t>, n25</w:t>
            </w:r>
            <w:r>
              <w:rPr>
                <w:lang w:eastAsia="zh-CN"/>
              </w:rPr>
              <w:t>8</w:t>
            </w:r>
          </w:p>
        </w:tc>
      </w:tr>
      <w:tr w:rsidR="00DC2051" w14:paraId="2B9D7111"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1FD5E8" w14:textId="77777777" w:rsidR="00DC2051" w:rsidRDefault="00DC2051" w:rsidP="0046795B">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5E16CC" w14:textId="77777777" w:rsidR="00DC2051" w:rsidRDefault="00DC2051" w:rsidP="0046795B">
            <w:pPr>
              <w:pStyle w:val="TAC"/>
            </w:pPr>
            <w:r>
              <w:t>n78</w:t>
            </w:r>
            <w:r>
              <w:rPr>
                <w:rFonts w:hint="eastAsia"/>
                <w:lang w:val="en-US" w:eastAsia="zh-CN"/>
              </w:rPr>
              <w:t xml:space="preserve">, </w:t>
            </w:r>
            <w:r>
              <w:t>n25</w:t>
            </w:r>
            <w:r>
              <w:rPr>
                <w:lang w:eastAsia="zh-CN"/>
              </w:rPr>
              <w:t>9</w:t>
            </w:r>
          </w:p>
        </w:tc>
      </w:tr>
      <w:tr w:rsidR="00DC2051" w14:paraId="1BA0E89D"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0774AA" w14:textId="77777777" w:rsidR="00DC2051" w:rsidRDefault="00DC2051" w:rsidP="0046795B">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136F49" w14:textId="77777777" w:rsidR="00DC2051" w:rsidRDefault="00DC2051" w:rsidP="0046795B">
            <w:pPr>
              <w:pStyle w:val="TAC"/>
            </w:pPr>
            <w:r>
              <w:t>n79, n257</w:t>
            </w:r>
          </w:p>
        </w:tc>
      </w:tr>
      <w:tr w:rsidR="00DC2051" w14:paraId="33AC97F3"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087F25" w14:textId="77777777" w:rsidR="00DC2051" w:rsidRDefault="00DC2051" w:rsidP="0046795B">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026A15" w14:textId="77777777" w:rsidR="00DC2051" w:rsidRDefault="00DC2051" w:rsidP="0046795B">
            <w:pPr>
              <w:pStyle w:val="TAC"/>
            </w:pPr>
            <w:r>
              <w:rPr>
                <w:lang w:eastAsia="zh-CN"/>
              </w:rPr>
              <w:t>n79</w:t>
            </w:r>
            <w:r>
              <w:t>, n25</w:t>
            </w:r>
            <w:r>
              <w:rPr>
                <w:lang w:eastAsia="zh-CN"/>
              </w:rPr>
              <w:t>8</w:t>
            </w:r>
          </w:p>
        </w:tc>
      </w:tr>
      <w:tr w:rsidR="00DC2051" w14:paraId="3F4DE9D1" w14:textId="77777777" w:rsidTr="0046795B">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4E038A" w14:textId="77777777" w:rsidR="00DC2051" w:rsidRDefault="00DC2051" w:rsidP="0046795B">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EAC329" w14:textId="77777777" w:rsidR="00DC2051" w:rsidRDefault="00DC2051" w:rsidP="0046795B">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DC2051" w14:paraId="3DCBA881" w14:textId="77777777" w:rsidTr="0046795B">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2B0FBC63" w14:textId="77777777" w:rsidR="00DC2051" w:rsidRDefault="00DC2051" w:rsidP="0046795B">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5BAE40E" w14:textId="77777777" w:rsidR="00DC2051" w:rsidRDefault="00DC2051" w:rsidP="0046795B">
            <w:pPr>
              <w:pStyle w:val="TAC"/>
            </w:pPr>
            <w:r>
              <w:t>n105, n257</w:t>
            </w:r>
          </w:p>
        </w:tc>
      </w:tr>
      <w:tr w:rsidR="00DC2051" w14:paraId="14E113E9" w14:textId="77777777" w:rsidTr="0046795B">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490C3847" w14:textId="77777777" w:rsidR="00DC2051" w:rsidRDefault="00DC2051" w:rsidP="0046795B">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4D7C658" w14:textId="77777777" w:rsidR="00DC2051" w:rsidRDefault="00DC2051" w:rsidP="0046795B">
            <w:pPr>
              <w:pStyle w:val="TAC"/>
            </w:pPr>
            <w:r>
              <w:t>n105, n258</w:t>
            </w:r>
          </w:p>
        </w:tc>
      </w:tr>
      <w:tr w:rsidR="00DC2051" w14:paraId="4906CE24" w14:textId="77777777" w:rsidTr="0046795B">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19C58187" w14:textId="77777777" w:rsidR="00DC2051" w:rsidRDefault="00DC2051" w:rsidP="0046795B">
            <w:pPr>
              <w:pStyle w:val="TAN"/>
            </w:pPr>
            <w:r>
              <w:t>NOTE 1:</w:t>
            </w:r>
            <w:r>
              <w:tab/>
              <w:t>Applicable for UE supporting inter-band carrier aggregation with mandatory simultaneous Rx/Tx capability.</w:t>
            </w:r>
          </w:p>
        </w:tc>
      </w:tr>
    </w:tbl>
    <w:p w14:paraId="219FDA06" w14:textId="77777777" w:rsidR="00DC2051" w:rsidRDefault="00DC2051">
      <w:pPr>
        <w:rPr>
          <w:rFonts w:ascii="Arial" w:eastAsia="SimSun" w:hAnsi="Arial" w:cs="Times New Roman"/>
          <w:b/>
          <w:sz w:val="20"/>
          <w:szCs w:val="20"/>
          <w:lang w:val="en-GB"/>
        </w:rPr>
      </w:pPr>
      <w:r>
        <w:br w:type="page"/>
      </w:r>
    </w:p>
    <w:p w14:paraId="07DC9DF1" w14:textId="7DC24A0D" w:rsidR="00A7572A" w:rsidRDefault="00A7572A" w:rsidP="00A7572A">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00"/>
        <w:gridCol w:w="880"/>
        <w:gridCol w:w="3014"/>
        <w:gridCol w:w="1682"/>
      </w:tblGrid>
      <w:tr w:rsidR="00A7572A" w14:paraId="77FD462D"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5A3D0A9" w14:textId="77777777" w:rsidR="00A7572A" w:rsidRDefault="00A7572A" w:rsidP="0046795B">
            <w:pPr>
              <w:pStyle w:val="TAH"/>
              <w:overflowPunct w:val="0"/>
              <w:autoSpaceDE w:val="0"/>
              <w:autoSpaceDN w:val="0"/>
              <w:adjustRightInd w:val="0"/>
              <w:rPr>
                <w:szCs w:val="18"/>
              </w:rPr>
            </w:pPr>
            <w:r>
              <w:t>NR CA configuration</w:t>
            </w:r>
          </w:p>
        </w:tc>
        <w:tc>
          <w:tcPr>
            <w:tcW w:w="2461" w:type="dxa"/>
            <w:tcBorders>
              <w:top w:val="single" w:sz="4" w:space="0" w:color="auto"/>
              <w:left w:val="single" w:sz="4" w:space="0" w:color="auto"/>
              <w:bottom w:val="nil"/>
              <w:right w:val="single" w:sz="4" w:space="0" w:color="auto"/>
            </w:tcBorders>
          </w:tcPr>
          <w:p w14:paraId="6888C061" w14:textId="77777777" w:rsidR="00A7572A" w:rsidRDefault="00A7572A" w:rsidP="0046795B">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61493309" w14:textId="77777777" w:rsidR="00A7572A" w:rsidRDefault="00A7572A" w:rsidP="0046795B">
            <w:pPr>
              <w:pStyle w:val="TAH"/>
              <w:overflowPunct w:val="0"/>
              <w:autoSpaceDE w:val="0"/>
              <w:autoSpaceDN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tcPr>
          <w:p w14:paraId="5037CC64" w14:textId="77777777" w:rsidR="00A7572A" w:rsidRDefault="00A7572A" w:rsidP="0046795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tcBorders>
              <w:top w:val="single" w:sz="4" w:space="0" w:color="auto"/>
              <w:left w:val="single" w:sz="4" w:space="0" w:color="auto"/>
              <w:bottom w:val="nil"/>
              <w:right w:val="single" w:sz="4" w:space="0" w:color="auto"/>
            </w:tcBorders>
          </w:tcPr>
          <w:p w14:paraId="07A8F64B" w14:textId="77777777" w:rsidR="00A7572A" w:rsidRDefault="00A7572A" w:rsidP="0046795B">
            <w:pPr>
              <w:pStyle w:val="TAH"/>
              <w:overflowPunct w:val="0"/>
              <w:autoSpaceDE w:val="0"/>
              <w:autoSpaceDN w:val="0"/>
              <w:adjustRightInd w:val="0"/>
              <w:rPr>
                <w:szCs w:val="18"/>
                <w:lang w:eastAsia="zh-CN"/>
              </w:rPr>
            </w:pPr>
            <w:r>
              <w:t>Bandwidth combination set</w:t>
            </w:r>
          </w:p>
        </w:tc>
      </w:tr>
      <w:tr w:rsidR="00A7572A" w14:paraId="366576B4"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A7A2F9F"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
          <w:p w14:paraId="4C81C997"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
          <w:p w14:paraId="2A1F961A" w14:textId="77777777" w:rsidR="00A7572A" w:rsidRDefault="00A7572A" w:rsidP="0046795B">
            <w:pPr>
              <w:pStyle w:val="TAC"/>
              <w:overflowPunct w:val="0"/>
              <w:autoSpaceDE w:val="0"/>
              <w:autoSpaceDN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8CE1AAC" w14:textId="77777777" w:rsidR="00A7572A" w:rsidRDefault="00A7572A" w:rsidP="0046795B">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5E1E6F1" w14:textId="77777777" w:rsidR="00A7572A" w:rsidRDefault="00A7572A" w:rsidP="0046795B">
            <w:pPr>
              <w:pStyle w:val="TAC"/>
              <w:overflowPunct w:val="0"/>
              <w:autoSpaceDE w:val="0"/>
              <w:autoSpaceDN w:val="0"/>
              <w:adjustRightInd w:val="0"/>
              <w:rPr>
                <w:szCs w:val="18"/>
                <w:lang w:eastAsia="zh-CN"/>
              </w:rPr>
            </w:pPr>
            <w:r>
              <w:rPr>
                <w:szCs w:val="18"/>
                <w:lang w:eastAsia="zh-CN"/>
              </w:rPr>
              <w:t>0</w:t>
            </w:r>
          </w:p>
        </w:tc>
      </w:tr>
      <w:tr w:rsidR="00A7572A" w14:paraId="3C7B80F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D87B858"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AB809D3"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15D8EE3" w14:textId="77777777" w:rsidR="00A7572A" w:rsidRDefault="00A7572A" w:rsidP="0046795B">
            <w:pPr>
              <w:pStyle w:val="TAC"/>
              <w:overflowPunct w:val="0"/>
              <w:autoSpaceDE w:val="0"/>
              <w:autoSpaceDN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0D3F6CE4" w14:textId="77777777" w:rsidR="00A7572A" w:rsidRDefault="00A7572A" w:rsidP="0046795B">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54112CF" w14:textId="77777777" w:rsidR="00A7572A" w:rsidRDefault="00A7572A" w:rsidP="0046795B">
            <w:pPr>
              <w:pStyle w:val="TAC"/>
              <w:overflowPunct w:val="0"/>
              <w:autoSpaceDE w:val="0"/>
              <w:autoSpaceDN w:val="0"/>
              <w:adjustRightInd w:val="0"/>
              <w:rPr>
                <w:szCs w:val="18"/>
                <w:lang w:eastAsia="zh-CN"/>
              </w:rPr>
            </w:pPr>
          </w:p>
        </w:tc>
      </w:tr>
      <w:tr w:rsidR="00A7572A" w14:paraId="4245DB7F"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90E6D0C"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
          <w:p w14:paraId="697A5AD8"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
          <w:p w14:paraId="15FC097B" w14:textId="77777777" w:rsidR="00A7572A" w:rsidRDefault="00A7572A" w:rsidP="0046795B">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1047493" w14:textId="77777777" w:rsidR="00A7572A" w:rsidRDefault="00A7572A" w:rsidP="0046795B">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22F8EA6B" w14:textId="77777777" w:rsidR="00A7572A" w:rsidRDefault="00A7572A" w:rsidP="0046795B">
            <w:pPr>
              <w:pStyle w:val="TAC"/>
              <w:overflowPunct w:val="0"/>
              <w:autoSpaceDE w:val="0"/>
              <w:autoSpaceDN w:val="0"/>
              <w:adjustRightInd w:val="0"/>
              <w:rPr>
                <w:szCs w:val="18"/>
                <w:lang w:eastAsia="zh-CN"/>
              </w:rPr>
            </w:pPr>
            <w:r>
              <w:rPr>
                <w:szCs w:val="18"/>
                <w:lang w:eastAsia="zh-CN"/>
              </w:rPr>
              <w:t>0</w:t>
            </w:r>
          </w:p>
        </w:tc>
      </w:tr>
      <w:tr w:rsidR="00A7572A" w14:paraId="12B174D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D026733"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03DD968"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FCA485E" w14:textId="77777777" w:rsidR="00A7572A" w:rsidRDefault="00A7572A" w:rsidP="0046795B">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1E4712F8" w14:textId="77777777" w:rsidR="00A7572A" w:rsidRDefault="00A7572A" w:rsidP="0046795B">
            <w:pPr>
              <w:pStyle w:val="TAC"/>
              <w:rPr>
                <w:lang w:eastAsia="zh-CN"/>
              </w:rPr>
            </w:pPr>
            <w:r>
              <w:rPr>
                <w:lang w:val="en-US" w:eastAsia="zh-CN" w:bidi="ar"/>
              </w:rPr>
              <w:t>CA_n257D</w:t>
            </w:r>
          </w:p>
        </w:tc>
        <w:tc>
          <w:tcPr>
            <w:tcW w:w="2294" w:type="dxa"/>
            <w:tcBorders>
              <w:top w:val="nil"/>
              <w:left w:val="single" w:sz="4" w:space="0" w:color="auto"/>
              <w:bottom w:val="single" w:sz="4" w:space="0" w:color="auto"/>
              <w:right w:val="single" w:sz="4" w:space="0" w:color="auto"/>
            </w:tcBorders>
          </w:tcPr>
          <w:p w14:paraId="27AF7F40" w14:textId="77777777" w:rsidR="00A7572A" w:rsidRDefault="00A7572A" w:rsidP="0046795B">
            <w:pPr>
              <w:pStyle w:val="TAC"/>
              <w:overflowPunct w:val="0"/>
              <w:autoSpaceDE w:val="0"/>
              <w:autoSpaceDN w:val="0"/>
              <w:adjustRightInd w:val="0"/>
              <w:rPr>
                <w:szCs w:val="18"/>
                <w:lang w:eastAsia="zh-CN"/>
              </w:rPr>
            </w:pPr>
          </w:p>
        </w:tc>
      </w:tr>
      <w:tr w:rsidR="00A7572A" w14:paraId="28780F9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CDC5DF5"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
          <w:p w14:paraId="6D0D5186" w14:textId="77777777" w:rsidR="00A7572A" w:rsidRDefault="00A7572A" w:rsidP="0046795B">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32FD737F"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4044A5AE" w14:textId="77777777" w:rsidR="00A7572A" w:rsidRDefault="00A7572A" w:rsidP="0046795B">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494D62F" w14:textId="77777777" w:rsidR="00A7572A" w:rsidRDefault="00A7572A" w:rsidP="0046795B">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7CE997F8" w14:textId="77777777" w:rsidR="00A7572A" w:rsidRDefault="00A7572A" w:rsidP="0046795B">
            <w:pPr>
              <w:pStyle w:val="TAC"/>
              <w:overflowPunct w:val="0"/>
              <w:autoSpaceDE w:val="0"/>
              <w:autoSpaceDN w:val="0"/>
              <w:adjustRightInd w:val="0"/>
              <w:rPr>
                <w:szCs w:val="18"/>
                <w:lang w:eastAsia="zh-CN"/>
              </w:rPr>
            </w:pPr>
            <w:r>
              <w:rPr>
                <w:szCs w:val="18"/>
                <w:lang w:eastAsia="zh-CN"/>
              </w:rPr>
              <w:t>0</w:t>
            </w:r>
          </w:p>
        </w:tc>
      </w:tr>
      <w:tr w:rsidR="00A7572A" w14:paraId="527021E7"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0F9D491"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B5C7C91"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623A1DE" w14:textId="77777777" w:rsidR="00A7572A" w:rsidRDefault="00A7572A" w:rsidP="0046795B">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7005774B" w14:textId="77777777" w:rsidR="00A7572A" w:rsidRDefault="00A7572A" w:rsidP="0046795B">
            <w:pPr>
              <w:pStyle w:val="TAC"/>
              <w:rPr>
                <w:lang w:eastAsia="zh-CN"/>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1CBE7A8D" w14:textId="77777777" w:rsidR="00A7572A" w:rsidRDefault="00A7572A" w:rsidP="0046795B">
            <w:pPr>
              <w:pStyle w:val="TAC"/>
              <w:overflowPunct w:val="0"/>
              <w:autoSpaceDE w:val="0"/>
              <w:autoSpaceDN w:val="0"/>
              <w:adjustRightInd w:val="0"/>
              <w:rPr>
                <w:szCs w:val="18"/>
                <w:lang w:eastAsia="zh-CN"/>
              </w:rPr>
            </w:pPr>
          </w:p>
        </w:tc>
      </w:tr>
      <w:tr w:rsidR="00A7572A" w14:paraId="79A95C02"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2D17AFA"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
          <w:p w14:paraId="29679D6B" w14:textId="77777777" w:rsidR="00A7572A" w:rsidRDefault="00A7572A" w:rsidP="0046795B">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070EC81F"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5D201438" w14:textId="77777777" w:rsidR="00A7572A" w:rsidRDefault="00A7572A" w:rsidP="0046795B">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2B482B5" w14:textId="77777777" w:rsidR="00A7572A" w:rsidRDefault="00A7572A" w:rsidP="0046795B">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520735D7" w14:textId="77777777" w:rsidR="00A7572A" w:rsidRDefault="00A7572A" w:rsidP="0046795B">
            <w:pPr>
              <w:pStyle w:val="TAC"/>
              <w:overflowPunct w:val="0"/>
              <w:autoSpaceDE w:val="0"/>
              <w:autoSpaceDN w:val="0"/>
              <w:adjustRightInd w:val="0"/>
              <w:rPr>
                <w:szCs w:val="18"/>
                <w:lang w:eastAsia="zh-CN"/>
              </w:rPr>
            </w:pPr>
            <w:r>
              <w:rPr>
                <w:szCs w:val="18"/>
                <w:lang w:eastAsia="zh-CN"/>
              </w:rPr>
              <w:t>0</w:t>
            </w:r>
          </w:p>
        </w:tc>
      </w:tr>
      <w:tr w:rsidR="00A7572A" w14:paraId="4736BC24"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13BAFEF"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9D963BB"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3D3B2CF" w14:textId="77777777" w:rsidR="00A7572A" w:rsidRDefault="00A7572A" w:rsidP="0046795B">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2B7F79AE" w14:textId="77777777" w:rsidR="00A7572A" w:rsidRDefault="00A7572A" w:rsidP="0046795B">
            <w:pPr>
              <w:pStyle w:val="TAC"/>
              <w:rPr>
                <w:lang w:eastAsia="zh-CN"/>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546BD0D1" w14:textId="77777777" w:rsidR="00A7572A" w:rsidRDefault="00A7572A" w:rsidP="0046795B">
            <w:pPr>
              <w:pStyle w:val="TAC"/>
              <w:overflowPunct w:val="0"/>
              <w:autoSpaceDE w:val="0"/>
              <w:autoSpaceDN w:val="0"/>
              <w:adjustRightInd w:val="0"/>
              <w:rPr>
                <w:szCs w:val="18"/>
                <w:lang w:eastAsia="zh-CN"/>
              </w:rPr>
            </w:pPr>
          </w:p>
        </w:tc>
      </w:tr>
      <w:tr w:rsidR="00A7572A" w14:paraId="52AD7119"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9DC7F3B" w14:textId="77777777" w:rsidR="00A7572A" w:rsidRDefault="00A7572A" w:rsidP="0046795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
          <w:p w14:paraId="3B09BF38" w14:textId="77777777" w:rsidR="00A7572A" w:rsidRDefault="00A7572A" w:rsidP="0046795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7FF99770" w14:textId="77777777" w:rsidR="00A7572A" w:rsidRDefault="00A7572A" w:rsidP="0046795B">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2533AA8F" w14:textId="77777777" w:rsidR="00A7572A" w:rsidRDefault="00A7572A" w:rsidP="0046795B">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A2307FD" w14:textId="77777777" w:rsidR="00A7572A" w:rsidRDefault="00A7572A" w:rsidP="0046795B">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CF65F29" w14:textId="77777777" w:rsidR="00A7572A" w:rsidRDefault="00A7572A" w:rsidP="0046795B">
            <w:pPr>
              <w:pStyle w:val="TAC"/>
              <w:overflowPunct w:val="0"/>
              <w:autoSpaceDE w:val="0"/>
              <w:autoSpaceDN w:val="0"/>
              <w:adjustRightInd w:val="0"/>
              <w:rPr>
                <w:szCs w:val="18"/>
                <w:lang w:eastAsia="zh-CN"/>
              </w:rPr>
            </w:pPr>
            <w:r>
              <w:rPr>
                <w:szCs w:val="18"/>
                <w:lang w:eastAsia="zh-CN"/>
              </w:rPr>
              <w:t>0</w:t>
            </w:r>
          </w:p>
        </w:tc>
      </w:tr>
      <w:tr w:rsidR="00A7572A" w14:paraId="32DAD15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2D8B7AD"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F0B61C2" w14:textId="77777777" w:rsidR="00A7572A" w:rsidRDefault="00A7572A" w:rsidP="0046795B">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62B21742" w14:textId="77777777" w:rsidR="00A7572A" w:rsidRDefault="00A7572A" w:rsidP="0046795B">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65331943" w14:textId="77777777" w:rsidR="00A7572A" w:rsidRDefault="00A7572A" w:rsidP="0046795B">
            <w:pPr>
              <w:pStyle w:val="TAC"/>
              <w:rPr>
                <w:lang w:eastAsia="zh-CN"/>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745D1AD2" w14:textId="77777777" w:rsidR="00A7572A" w:rsidRDefault="00A7572A" w:rsidP="0046795B">
            <w:pPr>
              <w:pStyle w:val="TAC"/>
              <w:overflowPunct w:val="0"/>
              <w:autoSpaceDE w:val="0"/>
              <w:autoSpaceDN w:val="0"/>
              <w:adjustRightInd w:val="0"/>
              <w:rPr>
                <w:szCs w:val="18"/>
                <w:lang w:eastAsia="zh-CN"/>
              </w:rPr>
            </w:pPr>
          </w:p>
        </w:tc>
      </w:tr>
      <w:tr w:rsidR="00A7572A" w14:paraId="7A5A5D8E"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F9CE0F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
          <w:p w14:paraId="106F946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239D65D3"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85815C8"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6489A76"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21CA3F7D"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7C415B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8829E98"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60B0A35"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09356B0"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F718A0F"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7ABAFB1E"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6F2504F"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
          <w:p w14:paraId="78FFE5D9"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0C21BF67"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5B898C8"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5C9D347"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7E6BB6B2"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240B42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74CC2A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6D3F282"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C0B3267"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tcBorders>
              <w:top w:val="nil"/>
              <w:left w:val="single" w:sz="4" w:space="0" w:color="auto"/>
              <w:bottom w:val="single" w:sz="4" w:space="0" w:color="auto"/>
              <w:right w:val="single" w:sz="4" w:space="0" w:color="auto"/>
            </w:tcBorders>
          </w:tcPr>
          <w:p w14:paraId="349976B4"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1816BD7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54CCCA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
          <w:p w14:paraId="6E54754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924886D"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99290D8"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6CB80BE"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390383A7"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3B6E1EF2"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AA5F8A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C4167EE"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43CC498"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tcBorders>
              <w:top w:val="nil"/>
              <w:left w:val="single" w:sz="4" w:space="0" w:color="auto"/>
              <w:bottom w:val="single" w:sz="4" w:space="0" w:color="auto"/>
              <w:right w:val="single" w:sz="4" w:space="0" w:color="auto"/>
            </w:tcBorders>
          </w:tcPr>
          <w:p w14:paraId="7A4EB85B"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2099D5FF"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6DE7C9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
          <w:p w14:paraId="305EFF1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476D7C82"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E4E6EED"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20262EC"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384738CA"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8B35E72"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43B07D8"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7A8A770"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C2C2F7A"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76265992"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2C7DE65A"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F5A75E0"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
          <w:p w14:paraId="6C68D9B4"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0D74CB99"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4B37423"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37B4E77"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46AAB7E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4FACA3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42D3AD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636F1E4"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4EAA2F9"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187B20EC"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14056E29"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E5D0AC8"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
          <w:p w14:paraId="72735E8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4EFEC3B3"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EA695B4"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7C9CE8A"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5CF8E9D4"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F5FCF4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99F62A3"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297AF27"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0273DE3"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0C7E1BB0"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2A3553A2"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42F6160"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
          <w:p w14:paraId="38B78747"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
          <w:p w14:paraId="73CD7BBE"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D1116C5"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3A34907"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2B8233D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AD6294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4FA177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963943C"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C3AB7BC"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63A77D63"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3AF7CC1F"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D0C19D2"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
          <w:p w14:paraId="14476F26"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
          <w:p w14:paraId="137FC0D3"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7152516"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13C8CF0"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28F20DBC"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F5EA1B2"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C6DFABC"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238ECAB"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CDC2506"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24854D45"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4C9365D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905AB94"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
          <w:p w14:paraId="1994352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65C780E4"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1A88A5D"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9D0DBF7"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68FDB49A"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DB63A5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E95B58"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D623834"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C12F8AF"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6EDB2A96"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520A47DA"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8065860"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
          <w:p w14:paraId="5679524F"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07578F13"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5186E5F"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554EFB44"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7B45F45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F736277"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8955B21"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4D5CA0B"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8B4E5A9"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3EDB39D2"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74E1FB1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5BACF1F"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
          <w:p w14:paraId="2AA8B04E"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24806439"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C91A7E9"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AE3813E"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32C45C1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C69A953"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C91893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64A5921"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D49FF69"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5AD8305E"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2937F01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20DC54F"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
          <w:p w14:paraId="55573134"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0D077900"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2B9B80F"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59D70717"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5502DF6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201BFE6"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82BC0D4"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19182E5"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6576B07"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62B1AB3B"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399CB21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A4184F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
          <w:p w14:paraId="6E974FBF"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3DDB45ED"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0167289"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834B8A8"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192BD36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B67F00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D6FD258"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5E574B3"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EBAE53E" w14:textId="77777777" w:rsidR="00A7572A" w:rsidRDefault="00A7572A" w:rsidP="0046795B">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62F98337"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69CA062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15940D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
          <w:p w14:paraId="1819B467"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
          <w:p w14:paraId="2D2A98A7"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62F1236"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66DA8FC2"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230D772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659F51C"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41CF3D6"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5C32938"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B10FFF7"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tcBorders>
              <w:top w:val="nil"/>
              <w:left w:val="single" w:sz="4" w:space="0" w:color="auto"/>
              <w:bottom w:val="single" w:sz="4" w:space="0" w:color="auto"/>
              <w:right w:val="single" w:sz="4" w:space="0" w:color="auto"/>
            </w:tcBorders>
          </w:tcPr>
          <w:p w14:paraId="66389087"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4B4AA80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6A16438"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
          <w:p w14:paraId="088E89A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
          <w:p w14:paraId="5F43357D"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3067DF3E"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1BEC1768"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00770E3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A1C0330"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FB2ED3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E43AB07"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505072E"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tcBorders>
              <w:top w:val="nil"/>
              <w:left w:val="single" w:sz="4" w:space="0" w:color="auto"/>
              <w:bottom w:val="single" w:sz="4" w:space="0" w:color="auto"/>
              <w:right w:val="single" w:sz="4" w:space="0" w:color="auto"/>
            </w:tcBorders>
          </w:tcPr>
          <w:p w14:paraId="6CF14F2B"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5CD3E469"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2686B74"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
          <w:p w14:paraId="2AEF326F"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56EA3EB"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70932ECF"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9779D21"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5C6F313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7EE7FC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3A93496"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D532DEB"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B155886"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tcBorders>
              <w:top w:val="nil"/>
              <w:left w:val="single" w:sz="4" w:space="0" w:color="auto"/>
              <w:bottom w:val="single" w:sz="4" w:space="0" w:color="auto"/>
              <w:right w:val="single" w:sz="4" w:space="0" w:color="auto"/>
            </w:tcBorders>
          </w:tcPr>
          <w:p w14:paraId="2CF209D0"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4F6BC868"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0C04E8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
          <w:p w14:paraId="5C92077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935E37B"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364D1CE"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DD1A9CB"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6D6D9E9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4F41AB0"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3B0DB21"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2D3714E"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4AEA1E4"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tcBorders>
              <w:top w:val="nil"/>
              <w:left w:val="single" w:sz="4" w:space="0" w:color="auto"/>
              <w:bottom w:val="single" w:sz="4" w:space="0" w:color="auto"/>
              <w:right w:val="single" w:sz="4" w:space="0" w:color="auto"/>
            </w:tcBorders>
          </w:tcPr>
          <w:p w14:paraId="7A857886"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1390043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169247A"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
          <w:p w14:paraId="59A92347"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48BB3528"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0F31B9E"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19775F4E"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223FCF1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6FD588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3A7B54"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E9A0D26"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6F73728"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tcBorders>
              <w:top w:val="nil"/>
              <w:left w:val="single" w:sz="4" w:space="0" w:color="auto"/>
              <w:bottom w:val="single" w:sz="4" w:space="0" w:color="auto"/>
              <w:right w:val="single" w:sz="4" w:space="0" w:color="auto"/>
            </w:tcBorders>
          </w:tcPr>
          <w:p w14:paraId="350BD6E5"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08867476"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4F91654"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
          <w:p w14:paraId="62DA4DFC"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BEEA299"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3CE0B08F"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12E223DC"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64B5B344"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92E7590"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660CC9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A965875"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74CC6DF9"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tcBorders>
              <w:top w:val="nil"/>
              <w:left w:val="single" w:sz="4" w:space="0" w:color="auto"/>
              <w:bottom w:val="single" w:sz="4" w:space="0" w:color="auto"/>
              <w:right w:val="single" w:sz="4" w:space="0" w:color="auto"/>
            </w:tcBorders>
          </w:tcPr>
          <w:p w14:paraId="61A3D1D5"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149C51D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9AB1E35"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
          <w:p w14:paraId="24B29D50"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7349D988"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732B1D94"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81ABB9D"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2F78592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BFBD2AF"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6CE64E9"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701F040"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706A842A"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tcBorders>
              <w:top w:val="nil"/>
              <w:left w:val="single" w:sz="4" w:space="0" w:color="auto"/>
              <w:bottom w:val="single" w:sz="4" w:space="0" w:color="auto"/>
              <w:right w:val="single" w:sz="4" w:space="0" w:color="auto"/>
            </w:tcBorders>
          </w:tcPr>
          <w:p w14:paraId="415D32F3"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26F1FDEE"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7006AC8"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
          <w:p w14:paraId="260D570B"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8D11969"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38C8B7DF"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0742C0FA"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4889522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CA75566"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A83FDE7"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4B04436"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1935956D"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tcBorders>
              <w:top w:val="nil"/>
              <w:left w:val="single" w:sz="4" w:space="0" w:color="auto"/>
              <w:bottom w:val="single" w:sz="4" w:space="0" w:color="auto"/>
              <w:right w:val="single" w:sz="4" w:space="0" w:color="auto"/>
            </w:tcBorders>
          </w:tcPr>
          <w:p w14:paraId="37B226DA"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A7572A" w14:paraId="5F677245"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720D37E"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
          <w:p w14:paraId="215E6D41"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E922058"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6EF9F9F"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31CB4D76"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A7572A" w14:paraId="2AA8231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E97A912"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B3DCF83" w14:textId="77777777" w:rsidR="00A7572A" w:rsidRDefault="00A7572A" w:rsidP="0046795B">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D4EA25D" w14:textId="77777777" w:rsidR="00A7572A" w:rsidRDefault="00A7572A" w:rsidP="0046795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5CB7B874" w14:textId="77777777" w:rsidR="00A7572A" w:rsidRDefault="00A7572A" w:rsidP="0046795B">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tcBorders>
              <w:top w:val="nil"/>
              <w:left w:val="single" w:sz="4" w:space="0" w:color="auto"/>
              <w:bottom w:val="single" w:sz="4" w:space="0" w:color="auto"/>
              <w:right w:val="single" w:sz="4" w:space="0" w:color="auto"/>
            </w:tcBorders>
          </w:tcPr>
          <w:p w14:paraId="0F2C1ED9" w14:textId="77777777" w:rsidR="00A7572A" w:rsidRDefault="00A7572A" w:rsidP="0046795B">
            <w:pPr>
              <w:keepNext/>
              <w:keepLines/>
              <w:overflowPunct w:val="0"/>
              <w:autoSpaceDE w:val="0"/>
              <w:autoSpaceDN w:val="0"/>
              <w:adjustRightInd w:val="0"/>
              <w:spacing w:after="0"/>
              <w:jc w:val="center"/>
              <w:rPr>
                <w:rFonts w:ascii="Arial" w:hAnsi="Arial"/>
                <w:sz w:val="18"/>
                <w:szCs w:val="18"/>
                <w:lang w:val="en-US" w:eastAsia="zh-CN"/>
              </w:rPr>
            </w:pPr>
          </w:p>
        </w:tc>
      </w:tr>
      <w:tr w:rsidR="00BC3460" w14:paraId="6F0FCD79" w14:textId="77777777">
        <w:trPr>
          <w:jc w:val="center"/>
        </w:trPr>
        <w:tc>
          <w:tcPr>
            <w:tcW w:w="2535" w:type="dxa"/>
            <w:tcBorders>
              <w:bottom w:val="nil"/>
            </w:tcBorders>
            <w:cellIns w:id="8" w:author="" w:date="2024-01-23T19:27:00Z"/>
          </w:tcPr>
          <w:p w14:paraId="7805E8BC" w14:textId="77777777" w:rsidR="00BC3460" w:rsidRDefault="00DC2051" w:rsidP="009F5592">
            <w:pPr>
              <w:spacing w:after="0"/>
              <w:jc w:val="center"/>
            </w:pPr>
            <w:ins w:id="9" w:author="" w:date="2024-01-23T19:27:00Z">
              <w:r>
                <w:rPr>
                  <w:rFonts w:ascii="Arial" w:eastAsia="Arial" w:hAnsi="Arial" w:cs="Arial"/>
                  <w:sz w:val="18"/>
                </w:rPr>
                <w:t>CA_n30A-n257A</w:t>
              </w:r>
            </w:ins>
          </w:p>
        </w:tc>
        <w:tc>
          <w:tcPr>
            <w:tcW w:w="2461" w:type="dxa"/>
            <w:tcBorders>
              <w:bottom w:val="nil"/>
            </w:tcBorders>
            <w:cellIns w:id="10" w:author="" w:date="2024-01-23T19:27:00Z"/>
          </w:tcPr>
          <w:p w14:paraId="15BE7075" w14:textId="77777777" w:rsidR="00BC3460" w:rsidRDefault="00DC2051" w:rsidP="009F5592">
            <w:pPr>
              <w:spacing w:after="0"/>
              <w:jc w:val="center"/>
            </w:pPr>
            <w:ins w:id="11" w:author="" w:date="2024-01-23T19:27:00Z">
              <w:r>
                <w:rPr>
                  <w:rFonts w:ascii="Arial" w:eastAsia="Arial" w:hAnsi="Arial" w:cs="Arial"/>
                  <w:sz w:val="18"/>
                </w:rPr>
                <w:t>CA_n30A-n257A</w:t>
              </w:r>
            </w:ins>
          </w:p>
        </w:tc>
        <w:tc>
          <w:tcPr>
            <w:tcW w:w="1211" w:type="dxa"/>
            <w:cellIns w:id="12" w:author="" w:date="2024-01-23T19:27:00Z"/>
          </w:tcPr>
          <w:p w14:paraId="45ECEB3B" w14:textId="77777777" w:rsidR="00BC3460" w:rsidRDefault="00DC2051" w:rsidP="009F5592">
            <w:pPr>
              <w:spacing w:after="0"/>
              <w:jc w:val="center"/>
            </w:pPr>
            <w:ins w:id="13" w:author="" w:date="2024-01-23T19:27:00Z">
              <w:r>
                <w:rPr>
                  <w:rFonts w:ascii="Arial" w:eastAsia="Arial" w:hAnsi="Arial" w:cs="Arial"/>
                  <w:sz w:val="18"/>
                </w:rPr>
                <w:t>n30</w:t>
              </w:r>
            </w:ins>
          </w:p>
        </w:tc>
        <w:tc>
          <w:tcPr>
            <w:tcW w:w="5669" w:type="dxa"/>
            <w:cellIns w:id="14" w:author="" w:date="2024-01-23T19:27:00Z"/>
          </w:tcPr>
          <w:p w14:paraId="2D090F26" w14:textId="77777777" w:rsidR="00BC3460" w:rsidRDefault="00DC2051" w:rsidP="009F5592">
            <w:pPr>
              <w:spacing w:after="0"/>
              <w:jc w:val="center"/>
            </w:pPr>
            <w:ins w:id="15" w:author="" w:date="2024-01-23T19:27:00Z">
              <w:r>
                <w:rPr>
                  <w:rFonts w:ascii="Arial" w:eastAsia="Arial" w:hAnsi="Arial" w:cs="Arial"/>
                  <w:sz w:val="18"/>
                </w:rPr>
                <w:t>5, 10</w:t>
              </w:r>
            </w:ins>
          </w:p>
        </w:tc>
        <w:tc>
          <w:tcPr>
            <w:tcW w:w="2294" w:type="dxa"/>
            <w:tcBorders>
              <w:bottom w:val="nil"/>
            </w:tcBorders>
            <w:cellIns w:id="16" w:author="" w:date="2024-01-23T19:27:00Z"/>
          </w:tcPr>
          <w:p w14:paraId="4F97010A" w14:textId="77777777" w:rsidR="00BC3460" w:rsidRDefault="00DC2051" w:rsidP="009F5592">
            <w:pPr>
              <w:spacing w:after="0"/>
              <w:jc w:val="center"/>
            </w:pPr>
            <w:ins w:id="17" w:author="" w:date="2024-01-23T19:27:00Z">
              <w:r>
                <w:rPr>
                  <w:rFonts w:ascii="Arial" w:eastAsia="Arial" w:hAnsi="Arial" w:cs="Arial"/>
                  <w:sz w:val="18"/>
                </w:rPr>
                <w:t>0</w:t>
              </w:r>
            </w:ins>
          </w:p>
        </w:tc>
      </w:tr>
      <w:tr w:rsidR="00BC3460" w14:paraId="21FE70DA" w14:textId="77777777">
        <w:trPr>
          <w:jc w:val="center"/>
        </w:trPr>
        <w:tc>
          <w:tcPr>
            <w:tcW w:w="2535" w:type="dxa"/>
            <w:tcBorders>
              <w:top w:val="nil"/>
            </w:tcBorders>
            <w:cellIns w:id="18" w:author="" w:date="2024-01-23T19:27:00Z"/>
          </w:tcPr>
          <w:p w14:paraId="4C4A89ED" w14:textId="77777777" w:rsidR="00BC3460" w:rsidRDefault="00BC3460" w:rsidP="009F5592">
            <w:pPr>
              <w:spacing w:after="0"/>
              <w:jc w:val="center"/>
            </w:pPr>
          </w:p>
        </w:tc>
        <w:tc>
          <w:tcPr>
            <w:tcW w:w="2461" w:type="dxa"/>
            <w:tcBorders>
              <w:top w:val="nil"/>
            </w:tcBorders>
            <w:cellIns w:id="19" w:author="" w:date="2024-01-23T19:27:00Z"/>
          </w:tcPr>
          <w:p w14:paraId="629A2362" w14:textId="77777777" w:rsidR="00BC3460" w:rsidRDefault="00BC3460" w:rsidP="009F5592">
            <w:pPr>
              <w:spacing w:after="0"/>
              <w:jc w:val="center"/>
            </w:pPr>
          </w:p>
        </w:tc>
        <w:tc>
          <w:tcPr>
            <w:tcW w:w="1211" w:type="dxa"/>
            <w:cellIns w:id="20" w:author="" w:date="2024-01-23T19:27:00Z"/>
          </w:tcPr>
          <w:p w14:paraId="4E4C6215" w14:textId="77777777" w:rsidR="00BC3460" w:rsidRDefault="00DC2051" w:rsidP="009F5592">
            <w:pPr>
              <w:spacing w:after="0"/>
              <w:jc w:val="center"/>
            </w:pPr>
            <w:ins w:id="21" w:author="" w:date="2024-01-23T19:27:00Z">
              <w:r>
                <w:rPr>
                  <w:rFonts w:ascii="Arial" w:eastAsia="Arial" w:hAnsi="Arial" w:cs="Arial"/>
                  <w:sz w:val="18"/>
                </w:rPr>
                <w:t>n257</w:t>
              </w:r>
            </w:ins>
          </w:p>
        </w:tc>
        <w:tc>
          <w:tcPr>
            <w:tcW w:w="5669" w:type="dxa"/>
            <w:cellIns w:id="22" w:author="" w:date="2024-01-23T19:27:00Z"/>
          </w:tcPr>
          <w:p w14:paraId="635BA6A7" w14:textId="77777777" w:rsidR="00BC3460" w:rsidRDefault="00DC2051" w:rsidP="009F5592">
            <w:pPr>
              <w:spacing w:after="0"/>
              <w:jc w:val="center"/>
            </w:pPr>
            <w:ins w:id="23" w:author="" w:date="2024-01-23T19:27:00Z">
              <w:r>
                <w:rPr>
                  <w:rFonts w:ascii="Arial" w:eastAsia="Arial" w:hAnsi="Arial" w:cs="Arial"/>
                  <w:sz w:val="18"/>
                </w:rPr>
                <w:t>50, 100, 200, 400</w:t>
              </w:r>
            </w:ins>
          </w:p>
        </w:tc>
        <w:tc>
          <w:tcPr>
            <w:tcW w:w="2294" w:type="dxa"/>
            <w:tcBorders>
              <w:top w:val="nil"/>
              <w:bottom w:val="nil"/>
            </w:tcBorders>
            <w:cellIns w:id="24" w:author="" w:date="2024-01-23T19:27:00Z"/>
          </w:tcPr>
          <w:p w14:paraId="4E154B81" w14:textId="77777777" w:rsidR="00BC3460" w:rsidRDefault="00BC3460" w:rsidP="009F5592">
            <w:pPr>
              <w:spacing w:after="0"/>
              <w:jc w:val="center"/>
            </w:pPr>
          </w:p>
        </w:tc>
      </w:tr>
      <w:tr w:rsidR="00BC3460" w14:paraId="56B9854F" w14:textId="77777777">
        <w:trPr>
          <w:jc w:val="center"/>
        </w:trPr>
        <w:tc>
          <w:tcPr>
            <w:tcW w:w="2535" w:type="dxa"/>
            <w:tcBorders>
              <w:bottom w:val="nil"/>
            </w:tcBorders>
            <w:cellIns w:id="25" w:author="" w:date="2024-01-23T19:27:00Z"/>
          </w:tcPr>
          <w:p w14:paraId="393C1EA2" w14:textId="77777777" w:rsidR="00BC3460" w:rsidRDefault="00DC2051" w:rsidP="009F5592">
            <w:pPr>
              <w:spacing w:after="0"/>
              <w:jc w:val="center"/>
            </w:pPr>
            <w:ins w:id="26" w:author="" w:date="2024-01-23T19:27:00Z">
              <w:r>
                <w:rPr>
                  <w:rFonts w:ascii="Arial" w:eastAsia="Arial" w:hAnsi="Arial" w:cs="Arial"/>
                  <w:sz w:val="18"/>
                </w:rPr>
                <w:t>CA_n30A-n257G</w:t>
              </w:r>
            </w:ins>
          </w:p>
        </w:tc>
        <w:tc>
          <w:tcPr>
            <w:tcW w:w="2461" w:type="dxa"/>
            <w:tcBorders>
              <w:bottom w:val="nil"/>
            </w:tcBorders>
            <w:cellIns w:id="27" w:author="" w:date="2024-01-23T19:27:00Z"/>
          </w:tcPr>
          <w:p w14:paraId="526FF29C" w14:textId="77777777" w:rsidR="00BC3460" w:rsidRDefault="00DC2051" w:rsidP="009F5592">
            <w:pPr>
              <w:spacing w:after="0"/>
              <w:jc w:val="center"/>
            </w:pPr>
            <w:ins w:id="28" w:author="" w:date="2024-01-23T19:27:00Z">
              <w:r>
                <w:rPr>
                  <w:rFonts w:ascii="Arial" w:eastAsia="Arial" w:hAnsi="Arial" w:cs="Arial"/>
                  <w:sz w:val="18"/>
                </w:rPr>
                <w:t>CA_n30A-n257A/G</w:t>
              </w:r>
            </w:ins>
          </w:p>
        </w:tc>
        <w:tc>
          <w:tcPr>
            <w:tcW w:w="1211" w:type="dxa"/>
            <w:cellIns w:id="29" w:author="" w:date="2024-01-23T19:27:00Z"/>
          </w:tcPr>
          <w:p w14:paraId="2BBB28A2" w14:textId="77777777" w:rsidR="00BC3460" w:rsidRDefault="00DC2051" w:rsidP="009F5592">
            <w:pPr>
              <w:spacing w:after="0"/>
              <w:jc w:val="center"/>
            </w:pPr>
            <w:ins w:id="30" w:author="" w:date="2024-01-23T19:27:00Z">
              <w:r>
                <w:rPr>
                  <w:rFonts w:ascii="Arial" w:eastAsia="Arial" w:hAnsi="Arial" w:cs="Arial"/>
                  <w:sz w:val="18"/>
                </w:rPr>
                <w:t>n30</w:t>
              </w:r>
            </w:ins>
          </w:p>
        </w:tc>
        <w:tc>
          <w:tcPr>
            <w:tcW w:w="5669" w:type="dxa"/>
            <w:cellIns w:id="31" w:author="" w:date="2024-01-23T19:27:00Z"/>
          </w:tcPr>
          <w:p w14:paraId="4612A026" w14:textId="77777777" w:rsidR="00BC3460" w:rsidRDefault="00DC2051" w:rsidP="009F5592">
            <w:pPr>
              <w:spacing w:after="0"/>
              <w:jc w:val="center"/>
            </w:pPr>
            <w:ins w:id="32" w:author="" w:date="2024-01-23T19:27:00Z">
              <w:r>
                <w:rPr>
                  <w:rFonts w:ascii="Arial" w:eastAsia="Arial" w:hAnsi="Arial" w:cs="Arial"/>
                  <w:sz w:val="18"/>
                </w:rPr>
                <w:t>5, 10</w:t>
              </w:r>
            </w:ins>
          </w:p>
        </w:tc>
        <w:tc>
          <w:tcPr>
            <w:tcW w:w="2294" w:type="dxa"/>
            <w:tcBorders>
              <w:bottom w:val="nil"/>
            </w:tcBorders>
            <w:cellIns w:id="33" w:author="" w:date="2024-01-23T19:27:00Z"/>
          </w:tcPr>
          <w:p w14:paraId="5396AEB7" w14:textId="77777777" w:rsidR="00BC3460" w:rsidRDefault="00DC2051" w:rsidP="009F5592">
            <w:pPr>
              <w:spacing w:after="0"/>
              <w:jc w:val="center"/>
            </w:pPr>
            <w:ins w:id="34" w:author="" w:date="2024-01-23T19:27:00Z">
              <w:r>
                <w:rPr>
                  <w:rFonts w:ascii="Arial" w:eastAsia="Arial" w:hAnsi="Arial" w:cs="Arial"/>
                  <w:sz w:val="18"/>
                </w:rPr>
                <w:t>0</w:t>
              </w:r>
            </w:ins>
          </w:p>
        </w:tc>
      </w:tr>
      <w:tr w:rsidR="00BC3460" w14:paraId="7946DEC9" w14:textId="77777777">
        <w:trPr>
          <w:jc w:val="center"/>
        </w:trPr>
        <w:tc>
          <w:tcPr>
            <w:tcW w:w="2535" w:type="dxa"/>
            <w:tcBorders>
              <w:top w:val="nil"/>
            </w:tcBorders>
            <w:cellIns w:id="35" w:author="" w:date="2024-01-23T19:27:00Z"/>
          </w:tcPr>
          <w:p w14:paraId="263C17F2" w14:textId="77777777" w:rsidR="00BC3460" w:rsidRDefault="00BC3460" w:rsidP="009F5592">
            <w:pPr>
              <w:spacing w:after="0"/>
              <w:jc w:val="center"/>
            </w:pPr>
          </w:p>
        </w:tc>
        <w:tc>
          <w:tcPr>
            <w:tcW w:w="2461" w:type="dxa"/>
            <w:tcBorders>
              <w:top w:val="nil"/>
            </w:tcBorders>
            <w:cellIns w:id="36" w:author="" w:date="2024-01-23T19:27:00Z"/>
          </w:tcPr>
          <w:p w14:paraId="6A6F5622" w14:textId="77777777" w:rsidR="00BC3460" w:rsidRDefault="00BC3460" w:rsidP="009F5592">
            <w:pPr>
              <w:spacing w:after="0"/>
            </w:pPr>
          </w:p>
        </w:tc>
        <w:tc>
          <w:tcPr>
            <w:tcW w:w="1211" w:type="dxa"/>
            <w:cellIns w:id="37" w:author="" w:date="2024-01-23T19:27:00Z"/>
          </w:tcPr>
          <w:p w14:paraId="4C485189" w14:textId="77777777" w:rsidR="00BC3460" w:rsidRDefault="00DC2051" w:rsidP="009F5592">
            <w:pPr>
              <w:spacing w:after="0"/>
              <w:jc w:val="center"/>
            </w:pPr>
            <w:ins w:id="38" w:author="" w:date="2024-01-23T19:27:00Z">
              <w:r>
                <w:rPr>
                  <w:rFonts w:ascii="Arial" w:eastAsia="Arial" w:hAnsi="Arial" w:cs="Arial"/>
                  <w:sz w:val="18"/>
                </w:rPr>
                <w:t>n257</w:t>
              </w:r>
            </w:ins>
          </w:p>
        </w:tc>
        <w:tc>
          <w:tcPr>
            <w:tcW w:w="5669" w:type="dxa"/>
            <w:cellIns w:id="39" w:author="" w:date="2024-01-23T19:27:00Z"/>
          </w:tcPr>
          <w:p w14:paraId="0D6CBFED" w14:textId="77777777" w:rsidR="00BC3460" w:rsidRDefault="00DC2051" w:rsidP="009F5592">
            <w:pPr>
              <w:spacing w:after="0"/>
              <w:jc w:val="center"/>
            </w:pPr>
            <w:ins w:id="40" w:author="" w:date="2024-01-23T19:27:00Z">
              <w:r>
                <w:rPr>
                  <w:rFonts w:ascii="Arial" w:eastAsia="Arial" w:hAnsi="Arial" w:cs="Arial"/>
                  <w:sz w:val="18"/>
                </w:rPr>
                <w:t>CA_n257G</w:t>
              </w:r>
            </w:ins>
          </w:p>
        </w:tc>
        <w:tc>
          <w:tcPr>
            <w:tcW w:w="2294" w:type="dxa"/>
            <w:tcBorders>
              <w:top w:val="nil"/>
              <w:bottom w:val="nil"/>
            </w:tcBorders>
            <w:cellIns w:id="41" w:author="" w:date="2024-01-23T19:27:00Z"/>
          </w:tcPr>
          <w:p w14:paraId="200BA1B2" w14:textId="77777777" w:rsidR="00BC3460" w:rsidRDefault="00BC3460" w:rsidP="009F5592">
            <w:pPr>
              <w:spacing w:after="0"/>
            </w:pPr>
          </w:p>
        </w:tc>
      </w:tr>
      <w:tr w:rsidR="00BC3460" w14:paraId="3EE86429" w14:textId="77777777">
        <w:trPr>
          <w:jc w:val="center"/>
        </w:trPr>
        <w:tc>
          <w:tcPr>
            <w:tcW w:w="2535" w:type="dxa"/>
            <w:tcBorders>
              <w:bottom w:val="nil"/>
            </w:tcBorders>
            <w:cellIns w:id="42" w:author="" w:date="2024-01-23T19:27:00Z"/>
          </w:tcPr>
          <w:p w14:paraId="2EDDBCE8" w14:textId="77777777" w:rsidR="00BC3460" w:rsidRDefault="00DC2051" w:rsidP="009F5592">
            <w:pPr>
              <w:spacing w:after="0"/>
              <w:jc w:val="center"/>
            </w:pPr>
            <w:ins w:id="43" w:author="" w:date="2024-01-23T19:27:00Z">
              <w:r>
                <w:rPr>
                  <w:rFonts w:ascii="Arial" w:eastAsia="Arial" w:hAnsi="Arial" w:cs="Arial"/>
                  <w:sz w:val="18"/>
                </w:rPr>
                <w:t>CA_n30A-n257H</w:t>
              </w:r>
            </w:ins>
          </w:p>
        </w:tc>
        <w:tc>
          <w:tcPr>
            <w:tcW w:w="2461" w:type="dxa"/>
            <w:tcBorders>
              <w:bottom w:val="nil"/>
            </w:tcBorders>
            <w:cellIns w:id="44" w:author="" w:date="2024-01-23T19:27:00Z"/>
          </w:tcPr>
          <w:p w14:paraId="0BA4DBBD" w14:textId="77777777" w:rsidR="00BC3460" w:rsidRDefault="00DC2051" w:rsidP="009F5592">
            <w:pPr>
              <w:spacing w:after="0"/>
              <w:jc w:val="center"/>
            </w:pPr>
            <w:ins w:id="45" w:author="" w:date="2024-01-23T19:27:00Z">
              <w:r>
                <w:rPr>
                  <w:rFonts w:ascii="Arial" w:eastAsia="Arial" w:hAnsi="Arial" w:cs="Arial"/>
                  <w:sz w:val="18"/>
                </w:rPr>
                <w:t>CA_n30A-n257A/G/H</w:t>
              </w:r>
            </w:ins>
          </w:p>
        </w:tc>
        <w:tc>
          <w:tcPr>
            <w:tcW w:w="1211" w:type="dxa"/>
            <w:cellIns w:id="46" w:author="" w:date="2024-01-23T19:27:00Z"/>
          </w:tcPr>
          <w:p w14:paraId="4E8E91C3" w14:textId="77777777" w:rsidR="00BC3460" w:rsidRDefault="00DC2051" w:rsidP="009F5592">
            <w:pPr>
              <w:spacing w:after="0"/>
              <w:jc w:val="center"/>
            </w:pPr>
            <w:ins w:id="47" w:author="" w:date="2024-01-23T19:27:00Z">
              <w:r>
                <w:rPr>
                  <w:rFonts w:ascii="Arial" w:eastAsia="Arial" w:hAnsi="Arial" w:cs="Arial"/>
                  <w:sz w:val="18"/>
                </w:rPr>
                <w:t>n30</w:t>
              </w:r>
            </w:ins>
          </w:p>
        </w:tc>
        <w:tc>
          <w:tcPr>
            <w:tcW w:w="5669" w:type="dxa"/>
            <w:cellIns w:id="48" w:author="" w:date="2024-01-23T19:27:00Z"/>
          </w:tcPr>
          <w:p w14:paraId="4E7AD735" w14:textId="77777777" w:rsidR="00BC3460" w:rsidRDefault="00DC2051" w:rsidP="009F5592">
            <w:pPr>
              <w:spacing w:after="0"/>
              <w:jc w:val="center"/>
            </w:pPr>
            <w:ins w:id="49" w:author="" w:date="2024-01-23T19:27:00Z">
              <w:r>
                <w:rPr>
                  <w:rFonts w:ascii="Arial" w:eastAsia="Arial" w:hAnsi="Arial" w:cs="Arial"/>
                  <w:sz w:val="18"/>
                </w:rPr>
                <w:t>5, 10</w:t>
              </w:r>
            </w:ins>
          </w:p>
        </w:tc>
        <w:tc>
          <w:tcPr>
            <w:tcW w:w="2294" w:type="dxa"/>
            <w:tcBorders>
              <w:bottom w:val="nil"/>
            </w:tcBorders>
            <w:cellIns w:id="50" w:author="" w:date="2024-01-23T19:27:00Z"/>
          </w:tcPr>
          <w:p w14:paraId="599EDF46" w14:textId="77777777" w:rsidR="00BC3460" w:rsidRDefault="00DC2051" w:rsidP="009F5592">
            <w:pPr>
              <w:spacing w:after="0"/>
              <w:jc w:val="center"/>
            </w:pPr>
            <w:ins w:id="51" w:author="" w:date="2024-01-23T19:27:00Z">
              <w:r>
                <w:rPr>
                  <w:rFonts w:ascii="Arial" w:eastAsia="Arial" w:hAnsi="Arial" w:cs="Arial"/>
                  <w:sz w:val="18"/>
                </w:rPr>
                <w:t>0</w:t>
              </w:r>
            </w:ins>
          </w:p>
        </w:tc>
      </w:tr>
      <w:tr w:rsidR="00BC3460" w14:paraId="75B44D92" w14:textId="77777777">
        <w:trPr>
          <w:jc w:val="center"/>
        </w:trPr>
        <w:tc>
          <w:tcPr>
            <w:tcW w:w="2535" w:type="dxa"/>
            <w:tcBorders>
              <w:top w:val="nil"/>
            </w:tcBorders>
            <w:cellIns w:id="52" w:author="" w:date="2024-01-23T19:27:00Z"/>
          </w:tcPr>
          <w:p w14:paraId="745749AA" w14:textId="77777777" w:rsidR="00BC3460" w:rsidRDefault="00BC3460" w:rsidP="009F5592">
            <w:pPr>
              <w:spacing w:after="0"/>
              <w:jc w:val="center"/>
            </w:pPr>
          </w:p>
        </w:tc>
        <w:tc>
          <w:tcPr>
            <w:tcW w:w="2461" w:type="dxa"/>
            <w:tcBorders>
              <w:top w:val="nil"/>
            </w:tcBorders>
            <w:cellIns w:id="53" w:author="" w:date="2024-01-23T19:27:00Z"/>
          </w:tcPr>
          <w:p w14:paraId="53B1F79E" w14:textId="77777777" w:rsidR="00BC3460" w:rsidRDefault="00BC3460" w:rsidP="009F5592">
            <w:pPr>
              <w:spacing w:after="0"/>
              <w:jc w:val="center"/>
            </w:pPr>
          </w:p>
        </w:tc>
        <w:tc>
          <w:tcPr>
            <w:tcW w:w="1211" w:type="dxa"/>
            <w:cellIns w:id="54" w:author="" w:date="2024-01-23T19:27:00Z"/>
          </w:tcPr>
          <w:p w14:paraId="6D7541C9" w14:textId="77777777" w:rsidR="00BC3460" w:rsidRDefault="00DC2051" w:rsidP="009F5592">
            <w:pPr>
              <w:spacing w:after="0"/>
              <w:jc w:val="center"/>
            </w:pPr>
            <w:ins w:id="55" w:author="" w:date="2024-01-23T19:27:00Z">
              <w:r>
                <w:rPr>
                  <w:rFonts w:ascii="Arial" w:eastAsia="Arial" w:hAnsi="Arial" w:cs="Arial"/>
                  <w:sz w:val="18"/>
                </w:rPr>
                <w:t>n257</w:t>
              </w:r>
            </w:ins>
          </w:p>
        </w:tc>
        <w:tc>
          <w:tcPr>
            <w:tcW w:w="5669" w:type="dxa"/>
            <w:cellIns w:id="56" w:author="" w:date="2024-01-23T19:27:00Z"/>
          </w:tcPr>
          <w:p w14:paraId="4669B09C" w14:textId="77777777" w:rsidR="00BC3460" w:rsidRDefault="00DC2051" w:rsidP="009F5592">
            <w:pPr>
              <w:spacing w:after="0"/>
              <w:jc w:val="center"/>
            </w:pPr>
            <w:ins w:id="57" w:author="" w:date="2024-01-23T19:27:00Z">
              <w:r>
                <w:rPr>
                  <w:rFonts w:ascii="Arial" w:eastAsia="Arial" w:hAnsi="Arial" w:cs="Arial"/>
                  <w:sz w:val="18"/>
                </w:rPr>
                <w:t>CA_n257H</w:t>
              </w:r>
            </w:ins>
          </w:p>
        </w:tc>
        <w:tc>
          <w:tcPr>
            <w:tcW w:w="2294" w:type="dxa"/>
            <w:tcBorders>
              <w:top w:val="nil"/>
              <w:bottom w:val="nil"/>
            </w:tcBorders>
            <w:cellIns w:id="58" w:author="" w:date="2024-01-23T19:27:00Z"/>
          </w:tcPr>
          <w:p w14:paraId="5FA91C6C" w14:textId="77777777" w:rsidR="00BC3460" w:rsidRDefault="00BC3460" w:rsidP="009F5592">
            <w:pPr>
              <w:spacing w:after="0"/>
              <w:jc w:val="center"/>
            </w:pPr>
          </w:p>
        </w:tc>
      </w:tr>
      <w:tr w:rsidR="00BC3460" w14:paraId="0A8CF0FB" w14:textId="77777777">
        <w:trPr>
          <w:jc w:val="center"/>
        </w:trPr>
        <w:tc>
          <w:tcPr>
            <w:tcW w:w="2535" w:type="dxa"/>
            <w:tcBorders>
              <w:bottom w:val="nil"/>
            </w:tcBorders>
            <w:cellIns w:id="59" w:author="" w:date="2024-01-23T19:27:00Z"/>
          </w:tcPr>
          <w:p w14:paraId="2110E149" w14:textId="77777777" w:rsidR="00BC3460" w:rsidRDefault="00DC2051" w:rsidP="009F5592">
            <w:pPr>
              <w:spacing w:after="0"/>
              <w:jc w:val="center"/>
            </w:pPr>
            <w:ins w:id="60" w:author="" w:date="2024-01-23T19:27:00Z">
              <w:r>
                <w:rPr>
                  <w:rFonts w:ascii="Arial" w:eastAsia="Arial" w:hAnsi="Arial" w:cs="Arial"/>
                  <w:sz w:val="18"/>
                </w:rPr>
                <w:t>CA_n30A-n257I</w:t>
              </w:r>
            </w:ins>
          </w:p>
        </w:tc>
        <w:tc>
          <w:tcPr>
            <w:tcW w:w="2461" w:type="dxa"/>
            <w:tcBorders>
              <w:bottom w:val="nil"/>
            </w:tcBorders>
            <w:cellIns w:id="61" w:author="" w:date="2024-01-23T19:27:00Z"/>
          </w:tcPr>
          <w:p w14:paraId="1F9F821E" w14:textId="77777777" w:rsidR="00BC3460" w:rsidRDefault="00DC2051" w:rsidP="009F5592">
            <w:pPr>
              <w:spacing w:after="0"/>
              <w:jc w:val="center"/>
            </w:pPr>
            <w:ins w:id="62" w:author="" w:date="2024-01-23T19:27:00Z">
              <w:r>
                <w:rPr>
                  <w:rFonts w:ascii="Arial" w:eastAsia="Arial" w:hAnsi="Arial" w:cs="Arial"/>
                  <w:sz w:val="18"/>
                </w:rPr>
                <w:t>CA_n30A-n257A/G/H/I</w:t>
              </w:r>
            </w:ins>
          </w:p>
        </w:tc>
        <w:tc>
          <w:tcPr>
            <w:tcW w:w="1211" w:type="dxa"/>
            <w:cellIns w:id="63" w:author="" w:date="2024-01-23T19:27:00Z"/>
          </w:tcPr>
          <w:p w14:paraId="454F6F26" w14:textId="77777777" w:rsidR="00BC3460" w:rsidRDefault="00DC2051" w:rsidP="009F5592">
            <w:pPr>
              <w:spacing w:after="0"/>
              <w:jc w:val="center"/>
            </w:pPr>
            <w:ins w:id="64" w:author="" w:date="2024-01-23T19:27:00Z">
              <w:r>
                <w:rPr>
                  <w:rFonts w:ascii="Arial" w:eastAsia="Arial" w:hAnsi="Arial" w:cs="Arial"/>
                  <w:sz w:val="18"/>
                </w:rPr>
                <w:t>n30</w:t>
              </w:r>
            </w:ins>
          </w:p>
        </w:tc>
        <w:tc>
          <w:tcPr>
            <w:tcW w:w="5669" w:type="dxa"/>
            <w:cellIns w:id="65" w:author="" w:date="2024-01-23T19:27:00Z"/>
          </w:tcPr>
          <w:p w14:paraId="1367CBC4" w14:textId="77777777" w:rsidR="00BC3460" w:rsidRDefault="00DC2051" w:rsidP="009F5592">
            <w:pPr>
              <w:spacing w:after="0"/>
              <w:jc w:val="center"/>
            </w:pPr>
            <w:ins w:id="66" w:author="" w:date="2024-01-23T19:27:00Z">
              <w:r>
                <w:rPr>
                  <w:rFonts w:ascii="Arial" w:eastAsia="Arial" w:hAnsi="Arial" w:cs="Arial"/>
                  <w:sz w:val="18"/>
                </w:rPr>
                <w:t>5, 10</w:t>
              </w:r>
            </w:ins>
          </w:p>
        </w:tc>
        <w:tc>
          <w:tcPr>
            <w:tcW w:w="2294" w:type="dxa"/>
            <w:tcBorders>
              <w:bottom w:val="nil"/>
            </w:tcBorders>
            <w:cellIns w:id="67" w:author="" w:date="2024-01-23T19:27:00Z"/>
          </w:tcPr>
          <w:p w14:paraId="1000D235" w14:textId="77777777" w:rsidR="00BC3460" w:rsidRDefault="00DC2051" w:rsidP="009F5592">
            <w:pPr>
              <w:spacing w:after="0"/>
              <w:jc w:val="center"/>
            </w:pPr>
            <w:ins w:id="68" w:author="" w:date="2024-01-23T19:27:00Z">
              <w:r>
                <w:rPr>
                  <w:rFonts w:ascii="Arial" w:eastAsia="Arial" w:hAnsi="Arial" w:cs="Arial"/>
                  <w:sz w:val="18"/>
                </w:rPr>
                <w:t>0</w:t>
              </w:r>
            </w:ins>
          </w:p>
        </w:tc>
      </w:tr>
      <w:tr w:rsidR="00BC3460" w14:paraId="2D23CD24" w14:textId="77777777">
        <w:trPr>
          <w:jc w:val="center"/>
        </w:trPr>
        <w:tc>
          <w:tcPr>
            <w:tcW w:w="2535" w:type="dxa"/>
            <w:tcBorders>
              <w:top w:val="nil"/>
            </w:tcBorders>
            <w:cellIns w:id="69" w:author="" w:date="2024-01-23T19:27:00Z"/>
          </w:tcPr>
          <w:p w14:paraId="5C0589B9" w14:textId="77777777" w:rsidR="00BC3460" w:rsidRDefault="00BC3460" w:rsidP="009F5592">
            <w:pPr>
              <w:spacing w:after="0"/>
              <w:jc w:val="center"/>
            </w:pPr>
          </w:p>
        </w:tc>
        <w:tc>
          <w:tcPr>
            <w:tcW w:w="2461" w:type="dxa"/>
            <w:tcBorders>
              <w:top w:val="nil"/>
            </w:tcBorders>
            <w:cellIns w:id="70" w:author="" w:date="2024-01-23T19:27:00Z"/>
          </w:tcPr>
          <w:p w14:paraId="5B81756B" w14:textId="77777777" w:rsidR="00BC3460" w:rsidRDefault="00BC3460" w:rsidP="009F5592">
            <w:pPr>
              <w:spacing w:after="0"/>
              <w:jc w:val="center"/>
            </w:pPr>
          </w:p>
        </w:tc>
        <w:tc>
          <w:tcPr>
            <w:tcW w:w="1211" w:type="dxa"/>
            <w:cellIns w:id="71" w:author="" w:date="2024-01-23T19:27:00Z"/>
          </w:tcPr>
          <w:p w14:paraId="10826357" w14:textId="77777777" w:rsidR="00BC3460" w:rsidRDefault="00DC2051" w:rsidP="009F5592">
            <w:pPr>
              <w:spacing w:after="0"/>
              <w:jc w:val="center"/>
            </w:pPr>
            <w:ins w:id="72" w:author="" w:date="2024-01-23T19:27:00Z">
              <w:r>
                <w:rPr>
                  <w:rFonts w:ascii="Arial" w:eastAsia="Arial" w:hAnsi="Arial" w:cs="Arial"/>
                  <w:sz w:val="18"/>
                </w:rPr>
                <w:t>n257</w:t>
              </w:r>
            </w:ins>
          </w:p>
        </w:tc>
        <w:tc>
          <w:tcPr>
            <w:tcW w:w="5669" w:type="dxa"/>
            <w:cellIns w:id="73" w:author="" w:date="2024-01-23T19:27:00Z"/>
          </w:tcPr>
          <w:p w14:paraId="7529AF6F" w14:textId="77777777" w:rsidR="00BC3460" w:rsidRDefault="00DC2051" w:rsidP="009F5592">
            <w:pPr>
              <w:spacing w:after="0"/>
              <w:jc w:val="center"/>
            </w:pPr>
            <w:ins w:id="74" w:author="" w:date="2024-01-23T19:27:00Z">
              <w:r>
                <w:rPr>
                  <w:rFonts w:ascii="Arial" w:eastAsia="Arial" w:hAnsi="Arial" w:cs="Arial"/>
                  <w:sz w:val="18"/>
                </w:rPr>
                <w:t>CA_n257I</w:t>
              </w:r>
            </w:ins>
          </w:p>
        </w:tc>
        <w:tc>
          <w:tcPr>
            <w:tcW w:w="2294" w:type="dxa"/>
            <w:tcBorders>
              <w:top w:val="nil"/>
              <w:bottom w:val="nil"/>
            </w:tcBorders>
            <w:cellIns w:id="75" w:author="" w:date="2024-01-23T19:27:00Z"/>
          </w:tcPr>
          <w:p w14:paraId="5B3C2351" w14:textId="77777777" w:rsidR="00BC3460" w:rsidRDefault="00BC3460" w:rsidP="009F5592">
            <w:pPr>
              <w:spacing w:after="0"/>
              <w:jc w:val="center"/>
            </w:pPr>
          </w:p>
        </w:tc>
      </w:tr>
      <w:tr w:rsidR="00BC3460" w14:paraId="0D041652" w14:textId="77777777">
        <w:trPr>
          <w:jc w:val="center"/>
        </w:trPr>
        <w:tc>
          <w:tcPr>
            <w:tcW w:w="2535" w:type="dxa"/>
            <w:tcBorders>
              <w:bottom w:val="nil"/>
            </w:tcBorders>
            <w:cellIns w:id="76" w:author="" w:date="2024-01-23T19:27:00Z"/>
          </w:tcPr>
          <w:p w14:paraId="5181BB70" w14:textId="77777777" w:rsidR="00BC3460" w:rsidRDefault="00DC2051" w:rsidP="009F5592">
            <w:pPr>
              <w:spacing w:after="0"/>
              <w:jc w:val="center"/>
            </w:pPr>
            <w:ins w:id="77" w:author="" w:date="2024-01-23T19:27:00Z">
              <w:r>
                <w:rPr>
                  <w:rFonts w:ascii="Arial" w:eastAsia="Arial" w:hAnsi="Arial" w:cs="Arial"/>
                  <w:sz w:val="18"/>
                </w:rPr>
                <w:t>CA_n30A-n257J</w:t>
              </w:r>
            </w:ins>
          </w:p>
        </w:tc>
        <w:tc>
          <w:tcPr>
            <w:tcW w:w="2461" w:type="dxa"/>
            <w:tcBorders>
              <w:bottom w:val="nil"/>
            </w:tcBorders>
            <w:cellIns w:id="78" w:author="" w:date="2024-01-23T19:27:00Z"/>
          </w:tcPr>
          <w:p w14:paraId="79009DF6" w14:textId="77777777" w:rsidR="00BC3460" w:rsidRDefault="00DC2051" w:rsidP="009F5592">
            <w:pPr>
              <w:spacing w:after="0"/>
              <w:jc w:val="center"/>
            </w:pPr>
            <w:ins w:id="79" w:author="" w:date="2024-01-23T19:27:00Z">
              <w:r>
                <w:rPr>
                  <w:rFonts w:ascii="Arial" w:eastAsia="Arial" w:hAnsi="Arial" w:cs="Arial"/>
                  <w:sz w:val="18"/>
                </w:rPr>
                <w:t>CA_n30A-n257A/G/H/I/J</w:t>
              </w:r>
            </w:ins>
          </w:p>
        </w:tc>
        <w:tc>
          <w:tcPr>
            <w:tcW w:w="1211" w:type="dxa"/>
            <w:cellIns w:id="80" w:author="" w:date="2024-01-23T19:27:00Z"/>
          </w:tcPr>
          <w:p w14:paraId="27B8E440" w14:textId="77777777" w:rsidR="00BC3460" w:rsidRDefault="00DC2051" w:rsidP="009F5592">
            <w:pPr>
              <w:spacing w:after="0"/>
              <w:jc w:val="center"/>
            </w:pPr>
            <w:ins w:id="81" w:author="" w:date="2024-01-23T19:27:00Z">
              <w:r>
                <w:rPr>
                  <w:rFonts w:ascii="Arial" w:eastAsia="Arial" w:hAnsi="Arial" w:cs="Arial"/>
                  <w:sz w:val="18"/>
                </w:rPr>
                <w:t>n30</w:t>
              </w:r>
            </w:ins>
          </w:p>
        </w:tc>
        <w:tc>
          <w:tcPr>
            <w:tcW w:w="5669" w:type="dxa"/>
            <w:cellIns w:id="82" w:author="" w:date="2024-01-23T19:27:00Z"/>
          </w:tcPr>
          <w:p w14:paraId="7B1924B7" w14:textId="77777777" w:rsidR="00BC3460" w:rsidRDefault="00DC2051" w:rsidP="009F5592">
            <w:pPr>
              <w:spacing w:after="0"/>
              <w:jc w:val="center"/>
            </w:pPr>
            <w:ins w:id="83" w:author="" w:date="2024-01-23T19:27:00Z">
              <w:r>
                <w:rPr>
                  <w:rFonts w:ascii="Arial" w:eastAsia="Arial" w:hAnsi="Arial" w:cs="Arial"/>
                  <w:sz w:val="18"/>
                </w:rPr>
                <w:t>5, 10</w:t>
              </w:r>
            </w:ins>
          </w:p>
        </w:tc>
        <w:tc>
          <w:tcPr>
            <w:tcW w:w="2294" w:type="dxa"/>
            <w:tcBorders>
              <w:bottom w:val="nil"/>
            </w:tcBorders>
            <w:cellIns w:id="84" w:author="" w:date="2024-01-23T19:27:00Z"/>
          </w:tcPr>
          <w:p w14:paraId="0EA28CE6" w14:textId="77777777" w:rsidR="00BC3460" w:rsidRDefault="00DC2051" w:rsidP="009F5592">
            <w:pPr>
              <w:spacing w:after="0"/>
              <w:jc w:val="center"/>
            </w:pPr>
            <w:ins w:id="85" w:author="" w:date="2024-01-23T19:27:00Z">
              <w:r>
                <w:rPr>
                  <w:rFonts w:ascii="Arial" w:eastAsia="Arial" w:hAnsi="Arial" w:cs="Arial"/>
                  <w:sz w:val="18"/>
                </w:rPr>
                <w:t>0</w:t>
              </w:r>
            </w:ins>
          </w:p>
        </w:tc>
      </w:tr>
      <w:tr w:rsidR="00BC3460" w14:paraId="55EBA7BD" w14:textId="77777777">
        <w:trPr>
          <w:jc w:val="center"/>
        </w:trPr>
        <w:tc>
          <w:tcPr>
            <w:tcW w:w="2535" w:type="dxa"/>
            <w:tcBorders>
              <w:top w:val="nil"/>
            </w:tcBorders>
            <w:cellIns w:id="86" w:author="" w:date="2024-01-23T19:27:00Z"/>
          </w:tcPr>
          <w:p w14:paraId="70D8F531" w14:textId="77777777" w:rsidR="00BC3460" w:rsidRDefault="00BC3460" w:rsidP="009F5592">
            <w:pPr>
              <w:spacing w:after="0"/>
              <w:jc w:val="center"/>
            </w:pPr>
          </w:p>
        </w:tc>
        <w:tc>
          <w:tcPr>
            <w:tcW w:w="2461" w:type="dxa"/>
            <w:tcBorders>
              <w:top w:val="nil"/>
            </w:tcBorders>
            <w:cellIns w:id="87" w:author="" w:date="2024-01-23T19:27:00Z"/>
          </w:tcPr>
          <w:p w14:paraId="4E435BDA" w14:textId="77777777" w:rsidR="00BC3460" w:rsidRDefault="00BC3460" w:rsidP="009F5592">
            <w:pPr>
              <w:spacing w:after="0"/>
              <w:jc w:val="center"/>
            </w:pPr>
          </w:p>
        </w:tc>
        <w:tc>
          <w:tcPr>
            <w:tcW w:w="1211" w:type="dxa"/>
            <w:cellIns w:id="88" w:author="" w:date="2024-01-23T19:27:00Z"/>
          </w:tcPr>
          <w:p w14:paraId="09278833" w14:textId="77777777" w:rsidR="00BC3460" w:rsidRDefault="00DC2051" w:rsidP="009F5592">
            <w:pPr>
              <w:spacing w:after="0"/>
              <w:jc w:val="center"/>
            </w:pPr>
            <w:ins w:id="89" w:author="" w:date="2024-01-23T19:27:00Z">
              <w:r>
                <w:rPr>
                  <w:rFonts w:ascii="Arial" w:eastAsia="Arial" w:hAnsi="Arial" w:cs="Arial"/>
                  <w:sz w:val="18"/>
                </w:rPr>
                <w:t>n257</w:t>
              </w:r>
            </w:ins>
          </w:p>
        </w:tc>
        <w:tc>
          <w:tcPr>
            <w:tcW w:w="5669" w:type="dxa"/>
            <w:cellIns w:id="90" w:author="" w:date="2024-01-23T19:27:00Z"/>
          </w:tcPr>
          <w:p w14:paraId="4CA0C360" w14:textId="77777777" w:rsidR="00BC3460" w:rsidRDefault="00DC2051" w:rsidP="009F5592">
            <w:pPr>
              <w:spacing w:after="0"/>
              <w:jc w:val="center"/>
            </w:pPr>
            <w:ins w:id="91" w:author="" w:date="2024-01-23T19:27:00Z">
              <w:r>
                <w:rPr>
                  <w:rFonts w:ascii="Arial" w:eastAsia="Arial" w:hAnsi="Arial" w:cs="Arial"/>
                  <w:sz w:val="18"/>
                </w:rPr>
                <w:t>CA_n257J</w:t>
              </w:r>
            </w:ins>
          </w:p>
        </w:tc>
        <w:tc>
          <w:tcPr>
            <w:tcW w:w="2294" w:type="dxa"/>
            <w:tcBorders>
              <w:top w:val="nil"/>
              <w:bottom w:val="nil"/>
            </w:tcBorders>
            <w:cellIns w:id="92" w:author="" w:date="2024-01-23T19:27:00Z"/>
          </w:tcPr>
          <w:p w14:paraId="4E741237" w14:textId="77777777" w:rsidR="00BC3460" w:rsidRDefault="00BC3460" w:rsidP="009F5592">
            <w:pPr>
              <w:spacing w:after="0"/>
              <w:jc w:val="center"/>
            </w:pPr>
          </w:p>
        </w:tc>
      </w:tr>
      <w:tr w:rsidR="00BC3460" w14:paraId="68D1C207" w14:textId="77777777">
        <w:trPr>
          <w:jc w:val="center"/>
        </w:trPr>
        <w:tc>
          <w:tcPr>
            <w:tcW w:w="2535" w:type="dxa"/>
            <w:tcBorders>
              <w:bottom w:val="nil"/>
            </w:tcBorders>
            <w:cellIns w:id="93" w:author="" w:date="2024-01-23T19:27:00Z"/>
          </w:tcPr>
          <w:p w14:paraId="4C8EDCBE" w14:textId="77777777" w:rsidR="00BC3460" w:rsidRDefault="00DC2051" w:rsidP="009F5592">
            <w:pPr>
              <w:spacing w:after="0"/>
              <w:jc w:val="center"/>
            </w:pPr>
            <w:ins w:id="94" w:author="" w:date="2024-01-23T19:27:00Z">
              <w:r>
                <w:rPr>
                  <w:rFonts w:ascii="Arial" w:eastAsia="Arial" w:hAnsi="Arial" w:cs="Arial"/>
                  <w:sz w:val="18"/>
                </w:rPr>
                <w:t>CA_n30A-n257K</w:t>
              </w:r>
            </w:ins>
          </w:p>
        </w:tc>
        <w:tc>
          <w:tcPr>
            <w:tcW w:w="2461" w:type="dxa"/>
            <w:tcBorders>
              <w:bottom w:val="nil"/>
            </w:tcBorders>
            <w:cellIns w:id="95" w:author="" w:date="2024-01-23T19:27:00Z"/>
          </w:tcPr>
          <w:p w14:paraId="1FB7521F" w14:textId="77777777" w:rsidR="00BC3460" w:rsidRDefault="00DC2051" w:rsidP="009F5592">
            <w:pPr>
              <w:spacing w:after="0"/>
              <w:jc w:val="center"/>
            </w:pPr>
            <w:ins w:id="96" w:author="" w:date="2024-01-23T19:27:00Z">
              <w:r>
                <w:rPr>
                  <w:rFonts w:ascii="Arial" w:eastAsia="Arial" w:hAnsi="Arial" w:cs="Arial"/>
                  <w:sz w:val="18"/>
                </w:rPr>
                <w:t>CA_n30A-n257A/G/H/I/J/K</w:t>
              </w:r>
            </w:ins>
          </w:p>
        </w:tc>
        <w:tc>
          <w:tcPr>
            <w:tcW w:w="1211" w:type="dxa"/>
            <w:cellIns w:id="97" w:author="" w:date="2024-01-23T19:27:00Z"/>
          </w:tcPr>
          <w:p w14:paraId="56D634B8" w14:textId="77777777" w:rsidR="00BC3460" w:rsidRDefault="00DC2051" w:rsidP="009F5592">
            <w:pPr>
              <w:spacing w:after="0"/>
              <w:jc w:val="center"/>
            </w:pPr>
            <w:ins w:id="98" w:author="" w:date="2024-01-23T19:27:00Z">
              <w:r>
                <w:rPr>
                  <w:rFonts w:ascii="Arial" w:eastAsia="Arial" w:hAnsi="Arial" w:cs="Arial"/>
                  <w:sz w:val="18"/>
                </w:rPr>
                <w:t>n30</w:t>
              </w:r>
            </w:ins>
          </w:p>
        </w:tc>
        <w:tc>
          <w:tcPr>
            <w:tcW w:w="5669" w:type="dxa"/>
            <w:cellIns w:id="99" w:author="" w:date="2024-01-23T19:27:00Z"/>
          </w:tcPr>
          <w:p w14:paraId="72B15F4B" w14:textId="77777777" w:rsidR="00BC3460" w:rsidRDefault="00DC2051" w:rsidP="009F5592">
            <w:pPr>
              <w:spacing w:after="0"/>
              <w:jc w:val="center"/>
            </w:pPr>
            <w:ins w:id="100" w:author="" w:date="2024-01-23T19:27:00Z">
              <w:r>
                <w:rPr>
                  <w:rFonts w:ascii="Arial" w:eastAsia="Arial" w:hAnsi="Arial" w:cs="Arial"/>
                  <w:sz w:val="18"/>
                </w:rPr>
                <w:t>5, 10</w:t>
              </w:r>
            </w:ins>
          </w:p>
        </w:tc>
        <w:tc>
          <w:tcPr>
            <w:tcW w:w="2294" w:type="dxa"/>
            <w:tcBorders>
              <w:bottom w:val="nil"/>
            </w:tcBorders>
            <w:cellIns w:id="101" w:author="" w:date="2024-01-23T19:27:00Z"/>
          </w:tcPr>
          <w:p w14:paraId="19A1A208" w14:textId="77777777" w:rsidR="00BC3460" w:rsidRDefault="00DC2051" w:rsidP="009F5592">
            <w:pPr>
              <w:spacing w:after="0"/>
              <w:jc w:val="center"/>
            </w:pPr>
            <w:ins w:id="102" w:author="" w:date="2024-01-23T19:27:00Z">
              <w:r>
                <w:rPr>
                  <w:rFonts w:ascii="Arial" w:eastAsia="Arial" w:hAnsi="Arial" w:cs="Arial"/>
                  <w:sz w:val="18"/>
                </w:rPr>
                <w:t>0</w:t>
              </w:r>
            </w:ins>
          </w:p>
        </w:tc>
      </w:tr>
      <w:tr w:rsidR="00BC3460" w14:paraId="7350F536" w14:textId="77777777">
        <w:trPr>
          <w:jc w:val="center"/>
        </w:trPr>
        <w:tc>
          <w:tcPr>
            <w:tcW w:w="2535" w:type="dxa"/>
            <w:tcBorders>
              <w:top w:val="nil"/>
            </w:tcBorders>
            <w:cellIns w:id="103" w:author="" w:date="2024-01-23T19:27:00Z"/>
          </w:tcPr>
          <w:p w14:paraId="520D7E6D" w14:textId="77777777" w:rsidR="00BC3460" w:rsidRDefault="00BC3460" w:rsidP="009F5592">
            <w:pPr>
              <w:spacing w:after="0"/>
              <w:jc w:val="center"/>
            </w:pPr>
          </w:p>
        </w:tc>
        <w:tc>
          <w:tcPr>
            <w:tcW w:w="2461" w:type="dxa"/>
            <w:tcBorders>
              <w:top w:val="nil"/>
            </w:tcBorders>
            <w:cellIns w:id="104" w:author="" w:date="2024-01-23T19:27:00Z"/>
          </w:tcPr>
          <w:p w14:paraId="6AB80D69" w14:textId="77777777" w:rsidR="00BC3460" w:rsidRDefault="00BC3460" w:rsidP="009F5592">
            <w:pPr>
              <w:spacing w:after="0"/>
              <w:jc w:val="center"/>
            </w:pPr>
          </w:p>
        </w:tc>
        <w:tc>
          <w:tcPr>
            <w:tcW w:w="1211" w:type="dxa"/>
            <w:cellIns w:id="105" w:author="" w:date="2024-01-23T19:27:00Z"/>
          </w:tcPr>
          <w:p w14:paraId="31E771FA" w14:textId="77777777" w:rsidR="00BC3460" w:rsidRDefault="00DC2051" w:rsidP="009F5592">
            <w:pPr>
              <w:spacing w:after="0"/>
              <w:jc w:val="center"/>
            </w:pPr>
            <w:ins w:id="106" w:author="" w:date="2024-01-23T19:27:00Z">
              <w:r>
                <w:rPr>
                  <w:rFonts w:ascii="Arial" w:eastAsia="Arial" w:hAnsi="Arial" w:cs="Arial"/>
                  <w:sz w:val="18"/>
                </w:rPr>
                <w:t>n257</w:t>
              </w:r>
            </w:ins>
          </w:p>
        </w:tc>
        <w:tc>
          <w:tcPr>
            <w:tcW w:w="5669" w:type="dxa"/>
            <w:cellIns w:id="107" w:author="" w:date="2024-01-23T19:27:00Z"/>
          </w:tcPr>
          <w:p w14:paraId="170C4ED4" w14:textId="77777777" w:rsidR="00BC3460" w:rsidRDefault="00DC2051" w:rsidP="009F5592">
            <w:pPr>
              <w:spacing w:after="0"/>
              <w:jc w:val="center"/>
            </w:pPr>
            <w:ins w:id="108" w:author="" w:date="2024-01-23T19:27:00Z">
              <w:r>
                <w:rPr>
                  <w:rFonts w:ascii="Arial" w:eastAsia="Arial" w:hAnsi="Arial" w:cs="Arial"/>
                  <w:sz w:val="18"/>
                </w:rPr>
                <w:t>CA_n257K</w:t>
              </w:r>
            </w:ins>
          </w:p>
        </w:tc>
        <w:tc>
          <w:tcPr>
            <w:tcW w:w="2294" w:type="dxa"/>
            <w:tcBorders>
              <w:top w:val="nil"/>
              <w:bottom w:val="nil"/>
            </w:tcBorders>
            <w:cellIns w:id="109" w:author="" w:date="2024-01-23T19:27:00Z"/>
          </w:tcPr>
          <w:p w14:paraId="4E38C7AC" w14:textId="77777777" w:rsidR="00BC3460" w:rsidRDefault="00BC3460" w:rsidP="009F5592">
            <w:pPr>
              <w:spacing w:after="0"/>
              <w:jc w:val="center"/>
            </w:pPr>
          </w:p>
        </w:tc>
      </w:tr>
      <w:tr w:rsidR="00BC3460" w14:paraId="1801367B" w14:textId="77777777">
        <w:trPr>
          <w:jc w:val="center"/>
        </w:trPr>
        <w:tc>
          <w:tcPr>
            <w:tcW w:w="2535" w:type="dxa"/>
            <w:tcBorders>
              <w:bottom w:val="nil"/>
            </w:tcBorders>
            <w:cellIns w:id="110" w:author="" w:date="2024-01-23T19:27:00Z"/>
          </w:tcPr>
          <w:p w14:paraId="03DC0FC2" w14:textId="77777777" w:rsidR="00BC3460" w:rsidRDefault="00DC2051" w:rsidP="009F5592">
            <w:pPr>
              <w:spacing w:after="0"/>
              <w:jc w:val="center"/>
            </w:pPr>
            <w:ins w:id="111" w:author="" w:date="2024-01-23T19:27:00Z">
              <w:r>
                <w:rPr>
                  <w:rFonts w:ascii="Arial" w:eastAsia="Arial" w:hAnsi="Arial" w:cs="Arial"/>
                  <w:sz w:val="18"/>
                </w:rPr>
                <w:t>CA_n30A-n257L</w:t>
              </w:r>
            </w:ins>
          </w:p>
        </w:tc>
        <w:tc>
          <w:tcPr>
            <w:tcW w:w="2461" w:type="dxa"/>
            <w:tcBorders>
              <w:bottom w:val="nil"/>
            </w:tcBorders>
            <w:cellIns w:id="112" w:author="" w:date="2024-01-23T19:27:00Z"/>
          </w:tcPr>
          <w:p w14:paraId="2C5531C3" w14:textId="77777777" w:rsidR="00BC3460" w:rsidRDefault="00DC2051" w:rsidP="009F5592">
            <w:pPr>
              <w:spacing w:after="0"/>
              <w:jc w:val="center"/>
            </w:pPr>
            <w:ins w:id="113" w:author="" w:date="2024-01-23T19:27:00Z">
              <w:r>
                <w:rPr>
                  <w:rFonts w:ascii="Arial" w:eastAsia="Arial" w:hAnsi="Arial" w:cs="Arial"/>
                  <w:sz w:val="18"/>
                </w:rPr>
                <w:t>CA_n30A-n257A/G/H/I/J/K/L</w:t>
              </w:r>
            </w:ins>
          </w:p>
        </w:tc>
        <w:tc>
          <w:tcPr>
            <w:tcW w:w="1211" w:type="dxa"/>
            <w:cellIns w:id="114" w:author="" w:date="2024-01-23T19:27:00Z"/>
          </w:tcPr>
          <w:p w14:paraId="5B62C6BA" w14:textId="77777777" w:rsidR="00BC3460" w:rsidRDefault="00DC2051" w:rsidP="009F5592">
            <w:pPr>
              <w:spacing w:after="0"/>
              <w:jc w:val="center"/>
            </w:pPr>
            <w:ins w:id="115" w:author="" w:date="2024-01-23T19:27:00Z">
              <w:r>
                <w:rPr>
                  <w:rFonts w:ascii="Arial" w:eastAsia="Arial" w:hAnsi="Arial" w:cs="Arial"/>
                  <w:sz w:val="18"/>
                </w:rPr>
                <w:t>n30</w:t>
              </w:r>
            </w:ins>
          </w:p>
        </w:tc>
        <w:tc>
          <w:tcPr>
            <w:tcW w:w="5669" w:type="dxa"/>
            <w:cellIns w:id="116" w:author="" w:date="2024-01-23T19:27:00Z"/>
          </w:tcPr>
          <w:p w14:paraId="776EB2F2" w14:textId="77777777" w:rsidR="00BC3460" w:rsidRDefault="00DC2051" w:rsidP="009F5592">
            <w:pPr>
              <w:spacing w:after="0"/>
              <w:jc w:val="center"/>
            </w:pPr>
            <w:ins w:id="117" w:author="" w:date="2024-01-23T19:27:00Z">
              <w:r>
                <w:rPr>
                  <w:rFonts w:ascii="Arial" w:eastAsia="Arial" w:hAnsi="Arial" w:cs="Arial"/>
                  <w:sz w:val="18"/>
                </w:rPr>
                <w:t>5, 10</w:t>
              </w:r>
            </w:ins>
          </w:p>
        </w:tc>
        <w:tc>
          <w:tcPr>
            <w:tcW w:w="2294" w:type="dxa"/>
            <w:tcBorders>
              <w:bottom w:val="nil"/>
            </w:tcBorders>
            <w:cellIns w:id="118" w:author="" w:date="2024-01-23T19:27:00Z"/>
          </w:tcPr>
          <w:p w14:paraId="6CD3E4E6" w14:textId="77777777" w:rsidR="00BC3460" w:rsidRDefault="00DC2051" w:rsidP="009F5592">
            <w:pPr>
              <w:spacing w:after="0"/>
              <w:jc w:val="center"/>
            </w:pPr>
            <w:ins w:id="119" w:author="" w:date="2024-01-23T19:27:00Z">
              <w:r>
                <w:rPr>
                  <w:rFonts w:ascii="Arial" w:eastAsia="Arial" w:hAnsi="Arial" w:cs="Arial"/>
                  <w:sz w:val="18"/>
                </w:rPr>
                <w:t>0</w:t>
              </w:r>
            </w:ins>
          </w:p>
        </w:tc>
      </w:tr>
      <w:tr w:rsidR="00BC3460" w14:paraId="61E4A38F" w14:textId="77777777">
        <w:trPr>
          <w:jc w:val="center"/>
        </w:trPr>
        <w:tc>
          <w:tcPr>
            <w:tcW w:w="2535" w:type="dxa"/>
            <w:tcBorders>
              <w:top w:val="nil"/>
            </w:tcBorders>
            <w:cellIns w:id="120" w:author="" w:date="2024-01-23T19:27:00Z"/>
          </w:tcPr>
          <w:p w14:paraId="0193C7F5" w14:textId="77777777" w:rsidR="00BC3460" w:rsidRDefault="00BC3460" w:rsidP="009F5592">
            <w:pPr>
              <w:spacing w:after="0"/>
              <w:jc w:val="center"/>
            </w:pPr>
          </w:p>
        </w:tc>
        <w:tc>
          <w:tcPr>
            <w:tcW w:w="2461" w:type="dxa"/>
            <w:tcBorders>
              <w:top w:val="nil"/>
            </w:tcBorders>
            <w:cellIns w:id="121" w:author="" w:date="2024-01-23T19:27:00Z"/>
          </w:tcPr>
          <w:p w14:paraId="1D6AA91E" w14:textId="77777777" w:rsidR="00BC3460" w:rsidRDefault="00BC3460" w:rsidP="009F5592">
            <w:pPr>
              <w:spacing w:after="0"/>
              <w:jc w:val="center"/>
            </w:pPr>
          </w:p>
        </w:tc>
        <w:tc>
          <w:tcPr>
            <w:tcW w:w="1211" w:type="dxa"/>
            <w:cellIns w:id="122" w:author="" w:date="2024-01-23T19:27:00Z"/>
          </w:tcPr>
          <w:p w14:paraId="1FE6B6B3" w14:textId="77777777" w:rsidR="00BC3460" w:rsidRDefault="00DC2051" w:rsidP="009F5592">
            <w:pPr>
              <w:spacing w:after="0"/>
              <w:jc w:val="center"/>
            </w:pPr>
            <w:ins w:id="123" w:author="" w:date="2024-01-23T19:27:00Z">
              <w:r>
                <w:rPr>
                  <w:rFonts w:ascii="Arial" w:eastAsia="Arial" w:hAnsi="Arial" w:cs="Arial"/>
                  <w:sz w:val="18"/>
                </w:rPr>
                <w:t>n257</w:t>
              </w:r>
            </w:ins>
          </w:p>
        </w:tc>
        <w:tc>
          <w:tcPr>
            <w:tcW w:w="5669" w:type="dxa"/>
            <w:cellIns w:id="124" w:author="" w:date="2024-01-23T19:27:00Z"/>
          </w:tcPr>
          <w:p w14:paraId="70FBA4FD" w14:textId="77777777" w:rsidR="00BC3460" w:rsidRDefault="00DC2051" w:rsidP="009F5592">
            <w:pPr>
              <w:spacing w:after="0"/>
              <w:jc w:val="center"/>
            </w:pPr>
            <w:ins w:id="125" w:author="" w:date="2024-01-23T19:27:00Z">
              <w:r>
                <w:rPr>
                  <w:rFonts w:ascii="Arial" w:eastAsia="Arial" w:hAnsi="Arial" w:cs="Arial"/>
                  <w:sz w:val="18"/>
                </w:rPr>
                <w:t>CA_n257L</w:t>
              </w:r>
            </w:ins>
          </w:p>
        </w:tc>
        <w:tc>
          <w:tcPr>
            <w:tcW w:w="2294" w:type="dxa"/>
            <w:tcBorders>
              <w:top w:val="nil"/>
              <w:bottom w:val="nil"/>
            </w:tcBorders>
            <w:cellIns w:id="126" w:author="" w:date="2024-01-23T19:27:00Z"/>
          </w:tcPr>
          <w:p w14:paraId="00F569B3" w14:textId="77777777" w:rsidR="00BC3460" w:rsidRDefault="00BC3460" w:rsidP="009F5592">
            <w:pPr>
              <w:spacing w:after="0"/>
              <w:jc w:val="center"/>
            </w:pPr>
          </w:p>
        </w:tc>
      </w:tr>
      <w:tr w:rsidR="00BC3460" w14:paraId="6C147EBE" w14:textId="77777777">
        <w:trPr>
          <w:jc w:val="center"/>
        </w:trPr>
        <w:tc>
          <w:tcPr>
            <w:tcW w:w="2535" w:type="dxa"/>
            <w:tcBorders>
              <w:bottom w:val="nil"/>
            </w:tcBorders>
            <w:cellIns w:id="127" w:author="" w:date="2024-01-23T19:27:00Z"/>
          </w:tcPr>
          <w:p w14:paraId="1B63933F" w14:textId="77777777" w:rsidR="00BC3460" w:rsidRDefault="00DC2051" w:rsidP="009F5592">
            <w:pPr>
              <w:spacing w:after="0"/>
              <w:jc w:val="center"/>
            </w:pPr>
            <w:ins w:id="128" w:author="" w:date="2024-01-23T19:27:00Z">
              <w:r>
                <w:rPr>
                  <w:rFonts w:ascii="Arial" w:eastAsia="Arial" w:hAnsi="Arial" w:cs="Arial"/>
                  <w:sz w:val="18"/>
                </w:rPr>
                <w:t>CA_n30A-n257M</w:t>
              </w:r>
            </w:ins>
          </w:p>
        </w:tc>
        <w:tc>
          <w:tcPr>
            <w:tcW w:w="2461" w:type="dxa"/>
            <w:tcBorders>
              <w:bottom w:val="nil"/>
            </w:tcBorders>
            <w:cellIns w:id="129" w:author="" w:date="2024-01-23T19:27:00Z"/>
          </w:tcPr>
          <w:p w14:paraId="5614A536" w14:textId="77777777" w:rsidR="00BC3460" w:rsidRDefault="00DC2051" w:rsidP="009F5592">
            <w:pPr>
              <w:spacing w:after="0"/>
              <w:jc w:val="center"/>
            </w:pPr>
            <w:ins w:id="130" w:author="" w:date="2024-01-23T19:27:00Z">
              <w:r>
                <w:rPr>
                  <w:rFonts w:ascii="Arial" w:eastAsia="Arial" w:hAnsi="Arial" w:cs="Arial"/>
                  <w:sz w:val="18"/>
                </w:rPr>
                <w:t>CA_n30A-n257A/G/H/I/J/K/L/M</w:t>
              </w:r>
            </w:ins>
          </w:p>
        </w:tc>
        <w:tc>
          <w:tcPr>
            <w:tcW w:w="1211" w:type="dxa"/>
            <w:cellIns w:id="131" w:author="" w:date="2024-01-23T19:27:00Z"/>
          </w:tcPr>
          <w:p w14:paraId="7112F3D6" w14:textId="77777777" w:rsidR="00BC3460" w:rsidRDefault="00DC2051" w:rsidP="009F5592">
            <w:pPr>
              <w:spacing w:after="0"/>
              <w:jc w:val="center"/>
            </w:pPr>
            <w:ins w:id="132" w:author="" w:date="2024-01-23T19:27:00Z">
              <w:r>
                <w:rPr>
                  <w:rFonts w:ascii="Arial" w:eastAsia="Arial" w:hAnsi="Arial" w:cs="Arial"/>
                  <w:sz w:val="18"/>
                </w:rPr>
                <w:t>n30</w:t>
              </w:r>
            </w:ins>
          </w:p>
        </w:tc>
        <w:tc>
          <w:tcPr>
            <w:tcW w:w="5669" w:type="dxa"/>
            <w:cellIns w:id="133" w:author="" w:date="2024-01-23T19:27:00Z"/>
          </w:tcPr>
          <w:p w14:paraId="7F21562B" w14:textId="77777777" w:rsidR="00BC3460" w:rsidRDefault="00DC2051" w:rsidP="009F5592">
            <w:pPr>
              <w:spacing w:after="0"/>
              <w:jc w:val="center"/>
            </w:pPr>
            <w:ins w:id="134" w:author="" w:date="2024-01-23T19:27:00Z">
              <w:r>
                <w:rPr>
                  <w:rFonts w:ascii="Arial" w:eastAsia="Arial" w:hAnsi="Arial" w:cs="Arial"/>
                  <w:sz w:val="18"/>
                </w:rPr>
                <w:t>5, 10</w:t>
              </w:r>
            </w:ins>
          </w:p>
        </w:tc>
        <w:tc>
          <w:tcPr>
            <w:tcW w:w="2294" w:type="dxa"/>
            <w:tcBorders>
              <w:bottom w:val="nil"/>
            </w:tcBorders>
            <w:cellIns w:id="135" w:author="" w:date="2024-01-23T19:27:00Z"/>
          </w:tcPr>
          <w:p w14:paraId="3CF3B285" w14:textId="77777777" w:rsidR="00BC3460" w:rsidRDefault="00DC2051" w:rsidP="009F5592">
            <w:pPr>
              <w:spacing w:after="0"/>
              <w:jc w:val="center"/>
            </w:pPr>
            <w:ins w:id="136" w:author="" w:date="2024-01-23T19:27:00Z">
              <w:r>
                <w:rPr>
                  <w:rFonts w:ascii="Arial" w:eastAsia="Arial" w:hAnsi="Arial" w:cs="Arial"/>
                  <w:sz w:val="18"/>
                </w:rPr>
                <w:t>0</w:t>
              </w:r>
            </w:ins>
          </w:p>
        </w:tc>
      </w:tr>
      <w:tr w:rsidR="00BC3460" w14:paraId="583A76D6" w14:textId="77777777">
        <w:trPr>
          <w:jc w:val="center"/>
        </w:trPr>
        <w:tc>
          <w:tcPr>
            <w:tcW w:w="2535" w:type="dxa"/>
            <w:tcBorders>
              <w:top w:val="nil"/>
            </w:tcBorders>
            <w:cellIns w:id="137" w:author="" w:date="2024-01-23T19:27:00Z"/>
          </w:tcPr>
          <w:p w14:paraId="694F2479" w14:textId="77777777" w:rsidR="00BC3460" w:rsidRDefault="00BC3460" w:rsidP="009F5592">
            <w:pPr>
              <w:spacing w:after="0"/>
              <w:jc w:val="center"/>
            </w:pPr>
          </w:p>
        </w:tc>
        <w:tc>
          <w:tcPr>
            <w:tcW w:w="2461" w:type="dxa"/>
            <w:tcBorders>
              <w:top w:val="nil"/>
            </w:tcBorders>
            <w:cellIns w:id="138" w:author="" w:date="2024-01-23T19:27:00Z"/>
          </w:tcPr>
          <w:p w14:paraId="1C373410" w14:textId="77777777" w:rsidR="00BC3460" w:rsidRDefault="00BC3460" w:rsidP="009F5592">
            <w:pPr>
              <w:spacing w:after="0"/>
              <w:jc w:val="center"/>
            </w:pPr>
          </w:p>
        </w:tc>
        <w:tc>
          <w:tcPr>
            <w:tcW w:w="1211" w:type="dxa"/>
            <w:cellIns w:id="139" w:author="" w:date="2024-01-23T19:27:00Z"/>
          </w:tcPr>
          <w:p w14:paraId="0CD51831" w14:textId="77777777" w:rsidR="00BC3460" w:rsidRDefault="00DC2051" w:rsidP="009F5592">
            <w:pPr>
              <w:spacing w:after="0"/>
              <w:jc w:val="center"/>
            </w:pPr>
            <w:ins w:id="140" w:author="" w:date="2024-01-23T19:27:00Z">
              <w:r>
                <w:rPr>
                  <w:rFonts w:ascii="Arial" w:eastAsia="Arial" w:hAnsi="Arial" w:cs="Arial"/>
                  <w:sz w:val="18"/>
                </w:rPr>
                <w:t>n257</w:t>
              </w:r>
            </w:ins>
          </w:p>
        </w:tc>
        <w:tc>
          <w:tcPr>
            <w:tcW w:w="5669" w:type="dxa"/>
            <w:cellIns w:id="141" w:author="" w:date="2024-01-23T19:27:00Z"/>
          </w:tcPr>
          <w:p w14:paraId="660DC320" w14:textId="77777777" w:rsidR="00BC3460" w:rsidRDefault="00DC2051" w:rsidP="009F5592">
            <w:pPr>
              <w:spacing w:after="0"/>
              <w:jc w:val="center"/>
            </w:pPr>
            <w:ins w:id="142" w:author="" w:date="2024-01-23T19:27:00Z">
              <w:r>
                <w:rPr>
                  <w:rFonts w:ascii="Arial" w:eastAsia="Arial" w:hAnsi="Arial" w:cs="Arial"/>
                  <w:sz w:val="18"/>
                </w:rPr>
                <w:t>CA_n257M</w:t>
              </w:r>
            </w:ins>
          </w:p>
        </w:tc>
        <w:tc>
          <w:tcPr>
            <w:tcW w:w="2294" w:type="dxa"/>
            <w:tcBorders>
              <w:top w:val="nil"/>
              <w:bottom w:val="nil"/>
            </w:tcBorders>
            <w:cellIns w:id="143" w:author="" w:date="2024-01-23T19:27:00Z"/>
          </w:tcPr>
          <w:p w14:paraId="39038CB9" w14:textId="77777777" w:rsidR="00BC3460" w:rsidRDefault="00BC3460" w:rsidP="009F5592">
            <w:pPr>
              <w:spacing w:after="0"/>
              <w:jc w:val="center"/>
            </w:pPr>
          </w:p>
        </w:tc>
      </w:tr>
      <w:tr w:rsidR="00BC3460" w14:paraId="056BB07C" w14:textId="77777777">
        <w:trPr>
          <w:jc w:val="center"/>
        </w:trPr>
        <w:tc>
          <w:tcPr>
            <w:tcW w:w="2535" w:type="dxa"/>
            <w:tcBorders>
              <w:bottom w:val="nil"/>
            </w:tcBorders>
            <w:cellIns w:id="144" w:author="" w:date="2024-01-23T19:27:00Z"/>
          </w:tcPr>
          <w:p w14:paraId="55EDE395" w14:textId="77777777" w:rsidR="00BC3460" w:rsidRDefault="00DC2051" w:rsidP="009F5592">
            <w:pPr>
              <w:spacing w:after="0"/>
              <w:jc w:val="center"/>
            </w:pPr>
            <w:ins w:id="145" w:author="" w:date="2024-01-23T19:27:00Z">
              <w:r>
                <w:rPr>
                  <w:rFonts w:ascii="Arial" w:eastAsia="Arial" w:hAnsi="Arial" w:cs="Arial"/>
                  <w:sz w:val="18"/>
                </w:rPr>
                <w:t>CA_n30A-n257O</w:t>
              </w:r>
            </w:ins>
          </w:p>
        </w:tc>
        <w:tc>
          <w:tcPr>
            <w:tcW w:w="2461" w:type="dxa"/>
            <w:tcBorders>
              <w:bottom w:val="nil"/>
            </w:tcBorders>
            <w:cellIns w:id="146" w:author="" w:date="2024-01-23T19:27:00Z"/>
          </w:tcPr>
          <w:p w14:paraId="22409DED" w14:textId="77777777" w:rsidR="00BC3460" w:rsidRDefault="00DC2051" w:rsidP="009F5592">
            <w:pPr>
              <w:spacing w:after="0"/>
              <w:jc w:val="center"/>
            </w:pPr>
            <w:ins w:id="147" w:author="" w:date="2024-01-23T19:27:00Z">
              <w:r>
                <w:rPr>
                  <w:rFonts w:ascii="Arial" w:eastAsia="Arial" w:hAnsi="Arial" w:cs="Arial"/>
                  <w:sz w:val="18"/>
                </w:rPr>
                <w:t>CA_n30A-n257A/O</w:t>
              </w:r>
            </w:ins>
          </w:p>
        </w:tc>
        <w:tc>
          <w:tcPr>
            <w:tcW w:w="1211" w:type="dxa"/>
            <w:cellIns w:id="148" w:author="" w:date="2024-01-23T19:27:00Z"/>
          </w:tcPr>
          <w:p w14:paraId="23F75BED" w14:textId="77777777" w:rsidR="00BC3460" w:rsidRDefault="00DC2051" w:rsidP="009F5592">
            <w:pPr>
              <w:spacing w:after="0"/>
              <w:jc w:val="center"/>
            </w:pPr>
            <w:ins w:id="149" w:author="" w:date="2024-01-23T19:27:00Z">
              <w:r>
                <w:rPr>
                  <w:rFonts w:ascii="Arial" w:eastAsia="Arial" w:hAnsi="Arial" w:cs="Arial"/>
                  <w:sz w:val="18"/>
                </w:rPr>
                <w:t>n30</w:t>
              </w:r>
            </w:ins>
          </w:p>
        </w:tc>
        <w:tc>
          <w:tcPr>
            <w:tcW w:w="5669" w:type="dxa"/>
            <w:cellIns w:id="150" w:author="" w:date="2024-01-23T19:27:00Z"/>
          </w:tcPr>
          <w:p w14:paraId="638E49DE" w14:textId="77777777" w:rsidR="00BC3460" w:rsidRDefault="00DC2051" w:rsidP="009F5592">
            <w:pPr>
              <w:spacing w:after="0"/>
              <w:jc w:val="center"/>
            </w:pPr>
            <w:ins w:id="151" w:author="" w:date="2024-01-23T19:27:00Z">
              <w:r>
                <w:rPr>
                  <w:rFonts w:ascii="Arial" w:eastAsia="Arial" w:hAnsi="Arial" w:cs="Arial"/>
                  <w:sz w:val="18"/>
                </w:rPr>
                <w:t>5, 10</w:t>
              </w:r>
            </w:ins>
          </w:p>
        </w:tc>
        <w:tc>
          <w:tcPr>
            <w:tcW w:w="2294" w:type="dxa"/>
            <w:tcBorders>
              <w:bottom w:val="nil"/>
            </w:tcBorders>
            <w:cellIns w:id="152" w:author="" w:date="2024-01-23T19:27:00Z"/>
          </w:tcPr>
          <w:p w14:paraId="64B4C162" w14:textId="77777777" w:rsidR="00BC3460" w:rsidRDefault="00DC2051" w:rsidP="009F5592">
            <w:pPr>
              <w:spacing w:after="0"/>
              <w:jc w:val="center"/>
            </w:pPr>
            <w:ins w:id="153" w:author="" w:date="2024-01-23T19:27:00Z">
              <w:r>
                <w:rPr>
                  <w:rFonts w:ascii="Arial" w:eastAsia="Arial" w:hAnsi="Arial" w:cs="Arial"/>
                  <w:sz w:val="18"/>
                </w:rPr>
                <w:t>0</w:t>
              </w:r>
            </w:ins>
          </w:p>
        </w:tc>
      </w:tr>
      <w:tr w:rsidR="00BC3460" w14:paraId="1C23ADFB" w14:textId="77777777">
        <w:trPr>
          <w:jc w:val="center"/>
        </w:trPr>
        <w:tc>
          <w:tcPr>
            <w:tcW w:w="2535" w:type="dxa"/>
            <w:tcBorders>
              <w:top w:val="nil"/>
            </w:tcBorders>
            <w:cellIns w:id="154" w:author="" w:date="2024-01-23T19:27:00Z"/>
          </w:tcPr>
          <w:p w14:paraId="0F5E3D65" w14:textId="77777777" w:rsidR="00BC3460" w:rsidRDefault="00BC3460" w:rsidP="009F5592">
            <w:pPr>
              <w:spacing w:after="0"/>
              <w:jc w:val="center"/>
            </w:pPr>
          </w:p>
        </w:tc>
        <w:tc>
          <w:tcPr>
            <w:tcW w:w="2461" w:type="dxa"/>
            <w:tcBorders>
              <w:top w:val="nil"/>
            </w:tcBorders>
            <w:cellIns w:id="155" w:author="" w:date="2024-01-23T19:27:00Z"/>
          </w:tcPr>
          <w:p w14:paraId="2D6615F2" w14:textId="77777777" w:rsidR="00BC3460" w:rsidRDefault="00BC3460" w:rsidP="009F5592">
            <w:pPr>
              <w:spacing w:after="0"/>
              <w:jc w:val="center"/>
            </w:pPr>
          </w:p>
        </w:tc>
        <w:tc>
          <w:tcPr>
            <w:tcW w:w="1211" w:type="dxa"/>
            <w:cellIns w:id="156" w:author="" w:date="2024-01-23T19:27:00Z"/>
          </w:tcPr>
          <w:p w14:paraId="4064BEFA" w14:textId="77777777" w:rsidR="00BC3460" w:rsidRDefault="00DC2051" w:rsidP="009F5592">
            <w:pPr>
              <w:spacing w:after="0"/>
              <w:jc w:val="center"/>
            </w:pPr>
            <w:ins w:id="157" w:author="" w:date="2024-01-23T19:27:00Z">
              <w:r>
                <w:rPr>
                  <w:rFonts w:ascii="Arial" w:eastAsia="Arial" w:hAnsi="Arial" w:cs="Arial"/>
                  <w:sz w:val="18"/>
                </w:rPr>
                <w:t>n257</w:t>
              </w:r>
            </w:ins>
          </w:p>
        </w:tc>
        <w:tc>
          <w:tcPr>
            <w:tcW w:w="5669" w:type="dxa"/>
            <w:cellIns w:id="158" w:author="" w:date="2024-01-23T19:27:00Z"/>
          </w:tcPr>
          <w:p w14:paraId="73FF6365" w14:textId="77777777" w:rsidR="00BC3460" w:rsidRDefault="00DC2051" w:rsidP="009F5592">
            <w:pPr>
              <w:spacing w:after="0"/>
              <w:jc w:val="center"/>
            </w:pPr>
            <w:ins w:id="159" w:author="" w:date="2024-01-23T19:27:00Z">
              <w:r>
                <w:rPr>
                  <w:rFonts w:ascii="Arial" w:eastAsia="Arial" w:hAnsi="Arial" w:cs="Arial"/>
                  <w:sz w:val="18"/>
                </w:rPr>
                <w:t>CA_n257O</w:t>
              </w:r>
            </w:ins>
          </w:p>
        </w:tc>
        <w:tc>
          <w:tcPr>
            <w:tcW w:w="2294" w:type="dxa"/>
            <w:tcBorders>
              <w:top w:val="nil"/>
              <w:bottom w:val="nil"/>
            </w:tcBorders>
            <w:cellIns w:id="160" w:author="" w:date="2024-01-23T19:27:00Z"/>
          </w:tcPr>
          <w:p w14:paraId="27950D15" w14:textId="77777777" w:rsidR="00BC3460" w:rsidRDefault="00BC3460" w:rsidP="009F5592">
            <w:pPr>
              <w:spacing w:after="0"/>
              <w:jc w:val="center"/>
            </w:pPr>
          </w:p>
        </w:tc>
      </w:tr>
      <w:tr w:rsidR="00BC3460" w14:paraId="18307658" w14:textId="77777777">
        <w:trPr>
          <w:jc w:val="center"/>
        </w:trPr>
        <w:tc>
          <w:tcPr>
            <w:tcW w:w="2535" w:type="dxa"/>
            <w:tcBorders>
              <w:bottom w:val="nil"/>
            </w:tcBorders>
            <w:cellIns w:id="161" w:author="" w:date="2024-01-23T19:27:00Z"/>
          </w:tcPr>
          <w:p w14:paraId="1FD63760" w14:textId="77777777" w:rsidR="00BC3460" w:rsidRDefault="00DC2051" w:rsidP="009F5592">
            <w:pPr>
              <w:spacing w:after="0"/>
              <w:jc w:val="center"/>
            </w:pPr>
            <w:ins w:id="162" w:author="" w:date="2024-01-23T19:27:00Z">
              <w:r>
                <w:rPr>
                  <w:rFonts w:ascii="Arial" w:eastAsia="Arial" w:hAnsi="Arial" w:cs="Arial"/>
                  <w:sz w:val="18"/>
                </w:rPr>
                <w:t>CA_n30A-n257P</w:t>
              </w:r>
            </w:ins>
          </w:p>
        </w:tc>
        <w:tc>
          <w:tcPr>
            <w:tcW w:w="2461" w:type="dxa"/>
            <w:tcBorders>
              <w:bottom w:val="nil"/>
            </w:tcBorders>
            <w:cellIns w:id="163" w:author="" w:date="2024-01-23T19:27:00Z"/>
          </w:tcPr>
          <w:p w14:paraId="78171266" w14:textId="77777777" w:rsidR="00BC3460" w:rsidRDefault="00DC2051" w:rsidP="009F5592">
            <w:pPr>
              <w:spacing w:after="0"/>
              <w:jc w:val="center"/>
            </w:pPr>
            <w:ins w:id="164" w:author="" w:date="2024-01-23T19:27:00Z">
              <w:r>
                <w:rPr>
                  <w:rFonts w:ascii="Arial" w:eastAsia="Arial" w:hAnsi="Arial" w:cs="Arial"/>
                  <w:sz w:val="18"/>
                </w:rPr>
                <w:t>CA_n30A-n257A/O/P</w:t>
              </w:r>
            </w:ins>
          </w:p>
        </w:tc>
        <w:tc>
          <w:tcPr>
            <w:tcW w:w="1211" w:type="dxa"/>
            <w:cellIns w:id="165" w:author="" w:date="2024-01-23T19:27:00Z"/>
          </w:tcPr>
          <w:p w14:paraId="2829B98F" w14:textId="77777777" w:rsidR="00BC3460" w:rsidRDefault="00DC2051" w:rsidP="009F5592">
            <w:pPr>
              <w:spacing w:after="0"/>
              <w:jc w:val="center"/>
            </w:pPr>
            <w:ins w:id="166" w:author="" w:date="2024-01-23T19:27:00Z">
              <w:r>
                <w:rPr>
                  <w:rFonts w:ascii="Arial" w:eastAsia="Arial" w:hAnsi="Arial" w:cs="Arial"/>
                  <w:sz w:val="18"/>
                </w:rPr>
                <w:t>n30</w:t>
              </w:r>
            </w:ins>
          </w:p>
        </w:tc>
        <w:tc>
          <w:tcPr>
            <w:tcW w:w="5669" w:type="dxa"/>
            <w:cellIns w:id="167" w:author="" w:date="2024-01-23T19:27:00Z"/>
          </w:tcPr>
          <w:p w14:paraId="63C06901" w14:textId="77777777" w:rsidR="00BC3460" w:rsidRDefault="00DC2051" w:rsidP="009F5592">
            <w:pPr>
              <w:spacing w:after="0"/>
              <w:jc w:val="center"/>
            </w:pPr>
            <w:ins w:id="168" w:author="" w:date="2024-01-23T19:27:00Z">
              <w:r>
                <w:rPr>
                  <w:rFonts w:ascii="Arial" w:eastAsia="Arial" w:hAnsi="Arial" w:cs="Arial"/>
                  <w:sz w:val="18"/>
                </w:rPr>
                <w:t>5, 10</w:t>
              </w:r>
            </w:ins>
          </w:p>
        </w:tc>
        <w:tc>
          <w:tcPr>
            <w:tcW w:w="2294" w:type="dxa"/>
            <w:tcBorders>
              <w:bottom w:val="nil"/>
            </w:tcBorders>
            <w:cellIns w:id="169" w:author="" w:date="2024-01-23T19:27:00Z"/>
          </w:tcPr>
          <w:p w14:paraId="67894532" w14:textId="77777777" w:rsidR="00BC3460" w:rsidRDefault="00DC2051" w:rsidP="009F5592">
            <w:pPr>
              <w:spacing w:after="0"/>
              <w:jc w:val="center"/>
            </w:pPr>
            <w:ins w:id="170" w:author="" w:date="2024-01-23T19:27:00Z">
              <w:r>
                <w:rPr>
                  <w:rFonts w:ascii="Arial" w:eastAsia="Arial" w:hAnsi="Arial" w:cs="Arial"/>
                  <w:sz w:val="18"/>
                </w:rPr>
                <w:t>0</w:t>
              </w:r>
            </w:ins>
          </w:p>
        </w:tc>
      </w:tr>
      <w:tr w:rsidR="00BC3460" w14:paraId="4BD0B4D6" w14:textId="77777777">
        <w:trPr>
          <w:jc w:val="center"/>
        </w:trPr>
        <w:tc>
          <w:tcPr>
            <w:tcW w:w="2535" w:type="dxa"/>
            <w:tcBorders>
              <w:top w:val="nil"/>
            </w:tcBorders>
            <w:cellIns w:id="171" w:author="" w:date="2024-01-23T19:27:00Z"/>
          </w:tcPr>
          <w:p w14:paraId="1638C605" w14:textId="77777777" w:rsidR="00BC3460" w:rsidRDefault="00BC3460" w:rsidP="009F5592">
            <w:pPr>
              <w:spacing w:after="0"/>
              <w:jc w:val="center"/>
            </w:pPr>
          </w:p>
        </w:tc>
        <w:tc>
          <w:tcPr>
            <w:tcW w:w="2461" w:type="dxa"/>
            <w:tcBorders>
              <w:top w:val="nil"/>
            </w:tcBorders>
            <w:cellIns w:id="172" w:author="" w:date="2024-01-23T19:27:00Z"/>
          </w:tcPr>
          <w:p w14:paraId="1B115C33" w14:textId="77777777" w:rsidR="00BC3460" w:rsidRDefault="00BC3460" w:rsidP="009F5592">
            <w:pPr>
              <w:spacing w:after="0"/>
              <w:jc w:val="center"/>
            </w:pPr>
          </w:p>
        </w:tc>
        <w:tc>
          <w:tcPr>
            <w:tcW w:w="1211" w:type="dxa"/>
            <w:cellIns w:id="173" w:author="" w:date="2024-01-23T19:27:00Z"/>
          </w:tcPr>
          <w:p w14:paraId="040AD4B7" w14:textId="77777777" w:rsidR="00BC3460" w:rsidRDefault="00DC2051" w:rsidP="009F5592">
            <w:pPr>
              <w:spacing w:after="0"/>
              <w:jc w:val="center"/>
            </w:pPr>
            <w:ins w:id="174" w:author="" w:date="2024-01-23T19:27:00Z">
              <w:r>
                <w:rPr>
                  <w:rFonts w:ascii="Arial" w:eastAsia="Arial" w:hAnsi="Arial" w:cs="Arial"/>
                  <w:sz w:val="18"/>
                </w:rPr>
                <w:t>n257</w:t>
              </w:r>
            </w:ins>
          </w:p>
        </w:tc>
        <w:tc>
          <w:tcPr>
            <w:tcW w:w="5669" w:type="dxa"/>
            <w:cellIns w:id="175" w:author="" w:date="2024-01-23T19:27:00Z"/>
          </w:tcPr>
          <w:p w14:paraId="2E8F2F32" w14:textId="77777777" w:rsidR="00BC3460" w:rsidRDefault="00DC2051" w:rsidP="009F5592">
            <w:pPr>
              <w:spacing w:after="0"/>
              <w:jc w:val="center"/>
            </w:pPr>
            <w:ins w:id="176" w:author="" w:date="2024-01-23T19:27:00Z">
              <w:r>
                <w:rPr>
                  <w:rFonts w:ascii="Arial" w:eastAsia="Arial" w:hAnsi="Arial" w:cs="Arial"/>
                  <w:sz w:val="18"/>
                </w:rPr>
                <w:t>CA_n257P</w:t>
              </w:r>
            </w:ins>
          </w:p>
        </w:tc>
        <w:tc>
          <w:tcPr>
            <w:tcW w:w="2294" w:type="dxa"/>
            <w:tcBorders>
              <w:top w:val="nil"/>
              <w:bottom w:val="nil"/>
            </w:tcBorders>
            <w:cellIns w:id="177" w:author="" w:date="2024-01-23T19:27:00Z"/>
          </w:tcPr>
          <w:p w14:paraId="46126C47" w14:textId="77777777" w:rsidR="00BC3460" w:rsidRDefault="00BC3460" w:rsidP="009F5592">
            <w:pPr>
              <w:spacing w:after="0"/>
              <w:jc w:val="center"/>
            </w:pPr>
          </w:p>
        </w:tc>
      </w:tr>
      <w:tr w:rsidR="00BC3460" w14:paraId="6E02BF2E" w14:textId="77777777">
        <w:trPr>
          <w:jc w:val="center"/>
        </w:trPr>
        <w:tc>
          <w:tcPr>
            <w:tcW w:w="2535" w:type="dxa"/>
            <w:tcBorders>
              <w:bottom w:val="nil"/>
            </w:tcBorders>
            <w:cellIns w:id="178" w:author="" w:date="2024-01-23T19:27:00Z"/>
          </w:tcPr>
          <w:p w14:paraId="20B655CD" w14:textId="77777777" w:rsidR="00BC3460" w:rsidRDefault="00DC2051" w:rsidP="009F5592">
            <w:pPr>
              <w:spacing w:after="0"/>
              <w:jc w:val="center"/>
            </w:pPr>
            <w:ins w:id="179" w:author="" w:date="2024-01-23T19:27:00Z">
              <w:r>
                <w:rPr>
                  <w:rFonts w:ascii="Arial" w:eastAsia="Arial" w:hAnsi="Arial" w:cs="Arial"/>
                  <w:sz w:val="18"/>
                </w:rPr>
                <w:t>CA_n30A-n257Q</w:t>
              </w:r>
            </w:ins>
          </w:p>
        </w:tc>
        <w:tc>
          <w:tcPr>
            <w:tcW w:w="2461" w:type="dxa"/>
            <w:tcBorders>
              <w:bottom w:val="nil"/>
            </w:tcBorders>
            <w:cellIns w:id="180" w:author="" w:date="2024-01-23T19:27:00Z"/>
          </w:tcPr>
          <w:p w14:paraId="0E066E12" w14:textId="77777777" w:rsidR="00BC3460" w:rsidRDefault="00DC2051" w:rsidP="009F5592">
            <w:pPr>
              <w:spacing w:after="0"/>
              <w:jc w:val="center"/>
            </w:pPr>
            <w:ins w:id="181" w:author="" w:date="2024-01-23T19:27:00Z">
              <w:r>
                <w:rPr>
                  <w:rFonts w:ascii="Arial" w:eastAsia="Arial" w:hAnsi="Arial" w:cs="Arial"/>
                  <w:sz w:val="18"/>
                </w:rPr>
                <w:t>CA_n30A-n257A/O/P/Q</w:t>
              </w:r>
            </w:ins>
          </w:p>
        </w:tc>
        <w:tc>
          <w:tcPr>
            <w:tcW w:w="1211" w:type="dxa"/>
            <w:cellIns w:id="182" w:author="" w:date="2024-01-23T19:27:00Z"/>
          </w:tcPr>
          <w:p w14:paraId="27B95ECA" w14:textId="77777777" w:rsidR="00BC3460" w:rsidRDefault="00DC2051" w:rsidP="009F5592">
            <w:pPr>
              <w:spacing w:after="0"/>
              <w:jc w:val="center"/>
            </w:pPr>
            <w:ins w:id="183" w:author="" w:date="2024-01-23T19:27:00Z">
              <w:r>
                <w:rPr>
                  <w:rFonts w:ascii="Arial" w:eastAsia="Arial" w:hAnsi="Arial" w:cs="Arial"/>
                  <w:sz w:val="18"/>
                </w:rPr>
                <w:t>n30</w:t>
              </w:r>
            </w:ins>
          </w:p>
        </w:tc>
        <w:tc>
          <w:tcPr>
            <w:tcW w:w="5669" w:type="dxa"/>
            <w:cellIns w:id="184" w:author="" w:date="2024-01-23T19:27:00Z"/>
          </w:tcPr>
          <w:p w14:paraId="0D763258" w14:textId="77777777" w:rsidR="00BC3460" w:rsidRDefault="00DC2051" w:rsidP="009F5592">
            <w:pPr>
              <w:spacing w:after="0"/>
              <w:jc w:val="center"/>
            </w:pPr>
            <w:ins w:id="185" w:author="" w:date="2024-01-23T19:27:00Z">
              <w:r>
                <w:rPr>
                  <w:rFonts w:ascii="Arial" w:eastAsia="Arial" w:hAnsi="Arial" w:cs="Arial"/>
                  <w:sz w:val="18"/>
                </w:rPr>
                <w:t>5, 10</w:t>
              </w:r>
            </w:ins>
          </w:p>
        </w:tc>
        <w:tc>
          <w:tcPr>
            <w:tcW w:w="2294" w:type="dxa"/>
            <w:tcBorders>
              <w:bottom w:val="nil"/>
            </w:tcBorders>
            <w:cellIns w:id="186" w:author="" w:date="2024-01-23T19:27:00Z"/>
          </w:tcPr>
          <w:p w14:paraId="0A760DF9" w14:textId="77777777" w:rsidR="00BC3460" w:rsidRDefault="00DC2051" w:rsidP="009F5592">
            <w:pPr>
              <w:spacing w:after="0"/>
              <w:jc w:val="center"/>
            </w:pPr>
            <w:ins w:id="187" w:author="" w:date="2024-01-23T19:27:00Z">
              <w:r>
                <w:rPr>
                  <w:rFonts w:ascii="Arial" w:eastAsia="Arial" w:hAnsi="Arial" w:cs="Arial"/>
                  <w:sz w:val="18"/>
                </w:rPr>
                <w:t>0</w:t>
              </w:r>
            </w:ins>
          </w:p>
        </w:tc>
      </w:tr>
      <w:tr w:rsidR="00BC3460" w14:paraId="2F85402A" w14:textId="77777777">
        <w:trPr>
          <w:jc w:val="center"/>
        </w:trPr>
        <w:tc>
          <w:tcPr>
            <w:tcW w:w="2535" w:type="dxa"/>
            <w:tcBorders>
              <w:top w:val="nil"/>
            </w:tcBorders>
            <w:cellIns w:id="188" w:author="" w:date="2024-01-23T19:27:00Z"/>
          </w:tcPr>
          <w:p w14:paraId="7A6D2A9D" w14:textId="77777777" w:rsidR="00BC3460" w:rsidRDefault="00BC3460" w:rsidP="009F5592">
            <w:pPr>
              <w:spacing w:after="0"/>
              <w:jc w:val="center"/>
            </w:pPr>
          </w:p>
        </w:tc>
        <w:tc>
          <w:tcPr>
            <w:tcW w:w="2461" w:type="dxa"/>
            <w:tcBorders>
              <w:top w:val="nil"/>
            </w:tcBorders>
            <w:cellIns w:id="189" w:author="" w:date="2024-01-23T19:27:00Z"/>
          </w:tcPr>
          <w:p w14:paraId="4908C03F" w14:textId="77777777" w:rsidR="00BC3460" w:rsidRDefault="00BC3460" w:rsidP="009F5592">
            <w:pPr>
              <w:spacing w:after="0"/>
              <w:jc w:val="center"/>
            </w:pPr>
          </w:p>
        </w:tc>
        <w:tc>
          <w:tcPr>
            <w:tcW w:w="1211" w:type="dxa"/>
            <w:cellIns w:id="190" w:author="" w:date="2024-01-23T19:27:00Z"/>
          </w:tcPr>
          <w:p w14:paraId="6FC40A6C" w14:textId="77777777" w:rsidR="00BC3460" w:rsidRDefault="00DC2051" w:rsidP="009F5592">
            <w:pPr>
              <w:spacing w:after="0"/>
              <w:jc w:val="center"/>
            </w:pPr>
            <w:ins w:id="191" w:author="" w:date="2024-01-23T19:27:00Z">
              <w:r>
                <w:rPr>
                  <w:rFonts w:ascii="Arial" w:eastAsia="Arial" w:hAnsi="Arial" w:cs="Arial"/>
                  <w:sz w:val="18"/>
                </w:rPr>
                <w:t>n257</w:t>
              </w:r>
            </w:ins>
          </w:p>
        </w:tc>
        <w:tc>
          <w:tcPr>
            <w:tcW w:w="5669" w:type="dxa"/>
            <w:cellIns w:id="192" w:author="" w:date="2024-01-23T19:27:00Z"/>
          </w:tcPr>
          <w:p w14:paraId="4ED0D3C2" w14:textId="77777777" w:rsidR="00BC3460" w:rsidRDefault="00DC2051" w:rsidP="009F5592">
            <w:pPr>
              <w:spacing w:after="0"/>
              <w:jc w:val="center"/>
            </w:pPr>
            <w:ins w:id="193" w:author="" w:date="2024-01-23T19:27:00Z">
              <w:r>
                <w:rPr>
                  <w:rFonts w:ascii="Arial" w:eastAsia="Arial" w:hAnsi="Arial" w:cs="Arial"/>
                  <w:sz w:val="18"/>
                </w:rPr>
                <w:t>CA_n257Q</w:t>
              </w:r>
            </w:ins>
          </w:p>
        </w:tc>
        <w:tc>
          <w:tcPr>
            <w:tcW w:w="2294" w:type="dxa"/>
            <w:tcBorders>
              <w:top w:val="nil"/>
              <w:bottom w:val="nil"/>
            </w:tcBorders>
            <w:cellIns w:id="194" w:author="" w:date="2024-01-23T19:27:00Z"/>
          </w:tcPr>
          <w:p w14:paraId="3C58A380" w14:textId="77777777" w:rsidR="00BC3460" w:rsidRDefault="00BC3460" w:rsidP="009F5592">
            <w:pPr>
              <w:spacing w:after="0"/>
              <w:jc w:val="center"/>
            </w:pPr>
          </w:p>
        </w:tc>
      </w:tr>
      <w:tr w:rsidR="00BC3460" w14:paraId="19642972" w14:textId="77777777">
        <w:trPr>
          <w:jc w:val="center"/>
        </w:trPr>
        <w:tc>
          <w:tcPr>
            <w:tcW w:w="2535" w:type="dxa"/>
            <w:tcBorders>
              <w:bottom w:val="nil"/>
            </w:tcBorders>
            <w:cellIns w:id="195" w:author="" w:date="2024-01-23T19:27:00Z"/>
          </w:tcPr>
          <w:p w14:paraId="25FB5CDB" w14:textId="77777777" w:rsidR="00BC3460" w:rsidRDefault="00DC2051" w:rsidP="009F5592">
            <w:pPr>
              <w:spacing w:after="0"/>
              <w:jc w:val="center"/>
            </w:pPr>
            <w:ins w:id="196" w:author="" w:date="2024-01-23T19:27:00Z">
              <w:r>
                <w:rPr>
                  <w:rFonts w:ascii="Arial" w:eastAsia="Arial" w:hAnsi="Arial" w:cs="Arial"/>
                  <w:sz w:val="18"/>
                </w:rPr>
                <w:t>CA_n30A-n258A</w:t>
              </w:r>
            </w:ins>
          </w:p>
        </w:tc>
        <w:tc>
          <w:tcPr>
            <w:tcW w:w="2461" w:type="dxa"/>
            <w:tcBorders>
              <w:bottom w:val="nil"/>
            </w:tcBorders>
            <w:cellIns w:id="197" w:author="" w:date="2024-01-23T19:27:00Z"/>
          </w:tcPr>
          <w:p w14:paraId="37260FFB" w14:textId="77777777" w:rsidR="00BC3460" w:rsidRDefault="00DC2051" w:rsidP="009F5592">
            <w:pPr>
              <w:spacing w:after="0"/>
              <w:jc w:val="center"/>
            </w:pPr>
            <w:ins w:id="198" w:author="" w:date="2024-01-23T19:27:00Z">
              <w:r>
                <w:rPr>
                  <w:rFonts w:ascii="Arial" w:eastAsia="Arial" w:hAnsi="Arial" w:cs="Arial"/>
                  <w:sz w:val="18"/>
                </w:rPr>
                <w:t>CA_n30A-n258A</w:t>
              </w:r>
            </w:ins>
          </w:p>
        </w:tc>
        <w:tc>
          <w:tcPr>
            <w:tcW w:w="1211" w:type="dxa"/>
            <w:cellIns w:id="199" w:author="" w:date="2024-01-23T19:27:00Z"/>
          </w:tcPr>
          <w:p w14:paraId="4A3FE288" w14:textId="77777777" w:rsidR="00BC3460" w:rsidRDefault="00DC2051" w:rsidP="009F5592">
            <w:pPr>
              <w:spacing w:after="0"/>
              <w:jc w:val="center"/>
            </w:pPr>
            <w:ins w:id="200" w:author="" w:date="2024-01-23T19:27:00Z">
              <w:r>
                <w:rPr>
                  <w:rFonts w:ascii="Arial" w:eastAsia="Arial" w:hAnsi="Arial" w:cs="Arial"/>
                  <w:sz w:val="18"/>
                </w:rPr>
                <w:t>n30</w:t>
              </w:r>
            </w:ins>
          </w:p>
        </w:tc>
        <w:tc>
          <w:tcPr>
            <w:tcW w:w="5669" w:type="dxa"/>
            <w:cellIns w:id="201" w:author="" w:date="2024-01-23T19:27:00Z"/>
          </w:tcPr>
          <w:p w14:paraId="0FE246CA" w14:textId="77777777" w:rsidR="00BC3460" w:rsidRDefault="00DC2051" w:rsidP="009F5592">
            <w:pPr>
              <w:spacing w:after="0"/>
              <w:jc w:val="center"/>
            </w:pPr>
            <w:ins w:id="202" w:author="" w:date="2024-01-23T19:27:00Z">
              <w:r>
                <w:rPr>
                  <w:rFonts w:ascii="Arial" w:eastAsia="Arial" w:hAnsi="Arial" w:cs="Arial"/>
                  <w:sz w:val="18"/>
                </w:rPr>
                <w:t>5, 10</w:t>
              </w:r>
            </w:ins>
          </w:p>
        </w:tc>
        <w:tc>
          <w:tcPr>
            <w:tcW w:w="2294" w:type="dxa"/>
            <w:tcBorders>
              <w:bottom w:val="nil"/>
            </w:tcBorders>
            <w:cellIns w:id="203" w:author="" w:date="2024-01-23T19:27:00Z"/>
          </w:tcPr>
          <w:p w14:paraId="76C25C84" w14:textId="77777777" w:rsidR="00BC3460" w:rsidRDefault="00DC2051" w:rsidP="009F5592">
            <w:pPr>
              <w:spacing w:after="0"/>
              <w:jc w:val="center"/>
            </w:pPr>
            <w:ins w:id="204" w:author="" w:date="2024-01-23T19:27:00Z">
              <w:r>
                <w:rPr>
                  <w:rFonts w:ascii="Arial" w:eastAsia="Arial" w:hAnsi="Arial" w:cs="Arial"/>
                  <w:sz w:val="18"/>
                </w:rPr>
                <w:t>0</w:t>
              </w:r>
            </w:ins>
          </w:p>
        </w:tc>
      </w:tr>
      <w:tr w:rsidR="00BC3460" w14:paraId="492D4A10" w14:textId="77777777">
        <w:trPr>
          <w:jc w:val="center"/>
        </w:trPr>
        <w:tc>
          <w:tcPr>
            <w:tcW w:w="2535" w:type="dxa"/>
            <w:tcBorders>
              <w:top w:val="nil"/>
            </w:tcBorders>
            <w:cellIns w:id="205" w:author="" w:date="2024-01-23T19:27:00Z"/>
          </w:tcPr>
          <w:p w14:paraId="3296A6B3" w14:textId="77777777" w:rsidR="00BC3460" w:rsidRDefault="00BC3460" w:rsidP="009F5592">
            <w:pPr>
              <w:spacing w:after="0"/>
              <w:jc w:val="center"/>
            </w:pPr>
          </w:p>
        </w:tc>
        <w:tc>
          <w:tcPr>
            <w:tcW w:w="2461" w:type="dxa"/>
            <w:tcBorders>
              <w:top w:val="nil"/>
            </w:tcBorders>
            <w:cellIns w:id="206" w:author="" w:date="2024-01-23T19:27:00Z"/>
          </w:tcPr>
          <w:p w14:paraId="5885E1EA" w14:textId="77777777" w:rsidR="00BC3460" w:rsidRDefault="00BC3460" w:rsidP="009F5592">
            <w:pPr>
              <w:spacing w:after="0"/>
              <w:jc w:val="center"/>
            </w:pPr>
          </w:p>
        </w:tc>
        <w:tc>
          <w:tcPr>
            <w:tcW w:w="1211" w:type="dxa"/>
            <w:cellIns w:id="207" w:author="" w:date="2024-01-23T19:27:00Z"/>
          </w:tcPr>
          <w:p w14:paraId="2338B363" w14:textId="77777777" w:rsidR="00BC3460" w:rsidRDefault="00DC2051" w:rsidP="009F5592">
            <w:pPr>
              <w:spacing w:after="0"/>
              <w:jc w:val="center"/>
            </w:pPr>
            <w:ins w:id="208" w:author="" w:date="2024-01-23T19:27:00Z">
              <w:r>
                <w:rPr>
                  <w:rFonts w:ascii="Arial" w:eastAsia="Arial" w:hAnsi="Arial" w:cs="Arial"/>
                  <w:sz w:val="18"/>
                </w:rPr>
                <w:t>n258</w:t>
              </w:r>
            </w:ins>
          </w:p>
        </w:tc>
        <w:tc>
          <w:tcPr>
            <w:tcW w:w="5669" w:type="dxa"/>
            <w:cellIns w:id="209" w:author="" w:date="2024-01-23T19:27:00Z"/>
          </w:tcPr>
          <w:p w14:paraId="5146AD96" w14:textId="77777777" w:rsidR="00BC3460" w:rsidRDefault="00DC2051" w:rsidP="009F5592">
            <w:pPr>
              <w:spacing w:after="0"/>
              <w:jc w:val="center"/>
            </w:pPr>
            <w:ins w:id="210" w:author="" w:date="2024-01-23T19:27:00Z">
              <w:r>
                <w:rPr>
                  <w:rFonts w:ascii="Arial" w:eastAsia="Arial" w:hAnsi="Arial" w:cs="Arial"/>
                  <w:sz w:val="18"/>
                </w:rPr>
                <w:t>50, 100, 200, 400</w:t>
              </w:r>
            </w:ins>
          </w:p>
        </w:tc>
        <w:tc>
          <w:tcPr>
            <w:tcW w:w="2294" w:type="dxa"/>
            <w:tcBorders>
              <w:top w:val="nil"/>
              <w:bottom w:val="nil"/>
            </w:tcBorders>
            <w:cellIns w:id="211" w:author="" w:date="2024-01-23T19:27:00Z"/>
          </w:tcPr>
          <w:p w14:paraId="1F7E3E6B" w14:textId="77777777" w:rsidR="00BC3460" w:rsidRDefault="00BC3460" w:rsidP="009F5592">
            <w:pPr>
              <w:spacing w:after="0"/>
              <w:jc w:val="center"/>
            </w:pPr>
          </w:p>
        </w:tc>
      </w:tr>
      <w:tr w:rsidR="00BC3460" w14:paraId="00BD22DA" w14:textId="77777777">
        <w:trPr>
          <w:jc w:val="center"/>
        </w:trPr>
        <w:tc>
          <w:tcPr>
            <w:tcW w:w="2535" w:type="dxa"/>
            <w:tcBorders>
              <w:bottom w:val="nil"/>
            </w:tcBorders>
            <w:cellIns w:id="212" w:author="" w:date="2024-01-23T19:27:00Z"/>
          </w:tcPr>
          <w:p w14:paraId="697F34AE" w14:textId="77777777" w:rsidR="00BC3460" w:rsidRDefault="00DC2051" w:rsidP="009F5592">
            <w:pPr>
              <w:spacing w:after="0"/>
              <w:jc w:val="center"/>
            </w:pPr>
            <w:ins w:id="213" w:author="" w:date="2024-01-23T19:27:00Z">
              <w:r>
                <w:rPr>
                  <w:rFonts w:ascii="Arial" w:eastAsia="Arial" w:hAnsi="Arial" w:cs="Arial"/>
                  <w:sz w:val="18"/>
                </w:rPr>
                <w:t>CA_n30A-n258G</w:t>
              </w:r>
            </w:ins>
          </w:p>
        </w:tc>
        <w:tc>
          <w:tcPr>
            <w:tcW w:w="2461" w:type="dxa"/>
            <w:tcBorders>
              <w:bottom w:val="nil"/>
            </w:tcBorders>
            <w:cellIns w:id="214" w:author="" w:date="2024-01-23T19:27:00Z"/>
          </w:tcPr>
          <w:p w14:paraId="5014F47E" w14:textId="77777777" w:rsidR="00BC3460" w:rsidRDefault="00DC2051" w:rsidP="009F5592">
            <w:pPr>
              <w:spacing w:after="0"/>
              <w:jc w:val="center"/>
            </w:pPr>
            <w:ins w:id="215" w:author="" w:date="2024-01-23T19:27:00Z">
              <w:r>
                <w:rPr>
                  <w:rFonts w:ascii="Arial" w:eastAsia="Arial" w:hAnsi="Arial" w:cs="Arial"/>
                  <w:sz w:val="18"/>
                </w:rPr>
                <w:t>CA_n30A-n258A/G</w:t>
              </w:r>
            </w:ins>
          </w:p>
        </w:tc>
        <w:tc>
          <w:tcPr>
            <w:tcW w:w="1211" w:type="dxa"/>
            <w:cellIns w:id="216" w:author="" w:date="2024-01-23T19:27:00Z"/>
          </w:tcPr>
          <w:p w14:paraId="4EF45439" w14:textId="77777777" w:rsidR="00BC3460" w:rsidRDefault="00DC2051" w:rsidP="009F5592">
            <w:pPr>
              <w:spacing w:after="0"/>
              <w:jc w:val="center"/>
            </w:pPr>
            <w:ins w:id="217" w:author="" w:date="2024-01-23T19:27:00Z">
              <w:r>
                <w:rPr>
                  <w:rFonts w:ascii="Arial" w:eastAsia="Arial" w:hAnsi="Arial" w:cs="Arial"/>
                  <w:sz w:val="18"/>
                </w:rPr>
                <w:t>n30</w:t>
              </w:r>
            </w:ins>
          </w:p>
        </w:tc>
        <w:tc>
          <w:tcPr>
            <w:tcW w:w="5669" w:type="dxa"/>
            <w:cellIns w:id="218" w:author="" w:date="2024-01-23T19:27:00Z"/>
          </w:tcPr>
          <w:p w14:paraId="0E4FEF5E" w14:textId="77777777" w:rsidR="00BC3460" w:rsidRDefault="00DC2051" w:rsidP="009F5592">
            <w:pPr>
              <w:spacing w:after="0"/>
              <w:jc w:val="center"/>
            </w:pPr>
            <w:ins w:id="219" w:author="" w:date="2024-01-23T19:27:00Z">
              <w:r>
                <w:rPr>
                  <w:rFonts w:ascii="Arial" w:eastAsia="Arial" w:hAnsi="Arial" w:cs="Arial"/>
                  <w:sz w:val="18"/>
                </w:rPr>
                <w:t>5, 10</w:t>
              </w:r>
            </w:ins>
          </w:p>
        </w:tc>
        <w:tc>
          <w:tcPr>
            <w:tcW w:w="2294" w:type="dxa"/>
            <w:tcBorders>
              <w:bottom w:val="nil"/>
            </w:tcBorders>
            <w:cellIns w:id="220" w:author="" w:date="2024-01-23T19:27:00Z"/>
          </w:tcPr>
          <w:p w14:paraId="2B9EA8C4" w14:textId="77777777" w:rsidR="00BC3460" w:rsidRDefault="00DC2051" w:rsidP="009F5592">
            <w:pPr>
              <w:spacing w:after="0"/>
              <w:jc w:val="center"/>
            </w:pPr>
            <w:ins w:id="221" w:author="" w:date="2024-01-23T19:27:00Z">
              <w:r>
                <w:rPr>
                  <w:rFonts w:ascii="Arial" w:eastAsia="Arial" w:hAnsi="Arial" w:cs="Arial"/>
                  <w:sz w:val="18"/>
                </w:rPr>
                <w:t>0</w:t>
              </w:r>
            </w:ins>
          </w:p>
        </w:tc>
      </w:tr>
      <w:tr w:rsidR="00BC3460" w14:paraId="4C1C134D" w14:textId="77777777">
        <w:trPr>
          <w:jc w:val="center"/>
        </w:trPr>
        <w:tc>
          <w:tcPr>
            <w:tcW w:w="2535" w:type="dxa"/>
            <w:tcBorders>
              <w:top w:val="nil"/>
            </w:tcBorders>
            <w:cellIns w:id="222" w:author="" w:date="2024-01-23T19:27:00Z"/>
          </w:tcPr>
          <w:p w14:paraId="72EEA8C9" w14:textId="77777777" w:rsidR="00BC3460" w:rsidRDefault="00BC3460" w:rsidP="009F5592">
            <w:pPr>
              <w:spacing w:after="0"/>
              <w:jc w:val="center"/>
            </w:pPr>
          </w:p>
        </w:tc>
        <w:tc>
          <w:tcPr>
            <w:tcW w:w="2461" w:type="dxa"/>
            <w:tcBorders>
              <w:top w:val="nil"/>
            </w:tcBorders>
            <w:cellIns w:id="223" w:author="" w:date="2024-01-23T19:27:00Z"/>
          </w:tcPr>
          <w:p w14:paraId="48CE0B93" w14:textId="77777777" w:rsidR="00BC3460" w:rsidRDefault="00BC3460" w:rsidP="009F5592">
            <w:pPr>
              <w:spacing w:after="0"/>
              <w:jc w:val="center"/>
            </w:pPr>
          </w:p>
        </w:tc>
        <w:tc>
          <w:tcPr>
            <w:tcW w:w="1211" w:type="dxa"/>
            <w:cellIns w:id="224" w:author="" w:date="2024-01-23T19:27:00Z"/>
          </w:tcPr>
          <w:p w14:paraId="239EE2A4" w14:textId="77777777" w:rsidR="00BC3460" w:rsidRDefault="00DC2051" w:rsidP="009F5592">
            <w:pPr>
              <w:spacing w:after="0"/>
              <w:jc w:val="center"/>
            </w:pPr>
            <w:ins w:id="225" w:author="" w:date="2024-01-23T19:27:00Z">
              <w:r>
                <w:rPr>
                  <w:rFonts w:ascii="Arial" w:eastAsia="Arial" w:hAnsi="Arial" w:cs="Arial"/>
                  <w:sz w:val="18"/>
                </w:rPr>
                <w:t>n258</w:t>
              </w:r>
            </w:ins>
          </w:p>
        </w:tc>
        <w:tc>
          <w:tcPr>
            <w:tcW w:w="5669" w:type="dxa"/>
            <w:cellIns w:id="226" w:author="" w:date="2024-01-23T19:27:00Z"/>
          </w:tcPr>
          <w:p w14:paraId="2169780F" w14:textId="77777777" w:rsidR="00BC3460" w:rsidRDefault="00DC2051" w:rsidP="009F5592">
            <w:pPr>
              <w:spacing w:after="0"/>
              <w:jc w:val="center"/>
            </w:pPr>
            <w:ins w:id="227" w:author="" w:date="2024-01-23T19:27:00Z">
              <w:r>
                <w:rPr>
                  <w:rFonts w:ascii="Arial" w:eastAsia="Arial" w:hAnsi="Arial" w:cs="Arial"/>
                  <w:sz w:val="18"/>
                </w:rPr>
                <w:t>CA_n258G</w:t>
              </w:r>
            </w:ins>
          </w:p>
        </w:tc>
        <w:tc>
          <w:tcPr>
            <w:tcW w:w="2294" w:type="dxa"/>
            <w:tcBorders>
              <w:top w:val="nil"/>
              <w:bottom w:val="nil"/>
            </w:tcBorders>
            <w:cellIns w:id="228" w:author="" w:date="2024-01-23T19:27:00Z"/>
          </w:tcPr>
          <w:p w14:paraId="662FA00D" w14:textId="77777777" w:rsidR="00BC3460" w:rsidRDefault="00BC3460" w:rsidP="009F5592">
            <w:pPr>
              <w:spacing w:after="0"/>
              <w:jc w:val="center"/>
            </w:pPr>
          </w:p>
        </w:tc>
      </w:tr>
      <w:tr w:rsidR="00BC3460" w14:paraId="0912D292" w14:textId="77777777">
        <w:trPr>
          <w:jc w:val="center"/>
        </w:trPr>
        <w:tc>
          <w:tcPr>
            <w:tcW w:w="2535" w:type="dxa"/>
            <w:tcBorders>
              <w:bottom w:val="nil"/>
            </w:tcBorders>
            <w:cellIns w:id="229" w:author="" w:date="2024-01-23T19:27:00Z"/>
          </w:tcPr>
          <w:p w14:paraId="6C1D3F1F" w14:textId="77777777" w:rsidR="00BC3460" w:rsidRDefault="00DC2051" w:rsidP="009F5592">
            <w:pPr>
              <w:spacing w:after="0"/>
              <w:jc w:val="center"/>
            </w:pPr>
            <w:ins w:id="230" w:author="" w:date="2024-01-23T19:27:00Z">
              <w:r>
                <w:rPr>
                  <w:rFonts w:ascii="Arial" w:eastAsia="Arial" w:hAnsi="Arial" w:cs="Arial"/>
                  <w:sz w:val="18"/>
                </w:rPr>
                <w:t>CA_n30A-n258H</w:t>
              </w:r>
            </w:ins>
          </w:p>
        </w:tc>
        <w:tc>
          <w:tcPr>
            <w:tcW w:w="2461" w:type="dxa"/>
            <w:tcBorders>
              <w:bottom w:val="nil"/>
            </w:tcBorders>
            <w:cellIns w:id="231" w:author="" w:date="2024-01-23T19:27:00Z"/>
          </w:tcPr>
          <w:p w14:paraId="390B7369" w14:textId="77777777" w:rsidR="00BC3460" w:rsidRDefault="00DC2051" w:rsidP="009F5592">
            <w:pPr>
              <w:spacing w:after="0"/>
              <w:jc w:val="center"/>
            </w:pPr>
            <w:ins w:id="232" w:author="" w:date="2024-01-23T19:27:00Z">
              <w:r>
                <w:rPr>
                  <w:rFonts w:ascii="Arial" w:eastAsia="Arial" w:hAnsi="Arial" w:cs="Arial"/>
                  <w:sz w:val="18"/>
                </w:rPr>
                <w:t>CA_n30A-n258A/G/H</w:t>
              </w:r>
            </w:ins>
          </w:p>
        </w:tc>
        <w:tc>
          <w:tcPr>
            <w:tcW w:w="1211" w:type="dxa"/>
            <w:cellIns w:id="233" w:author="" w:date="2024-01-23T19:27:00Z"/>
          </w:tcPr>
          <w:p w14:paraId="07575366" w14:textId="77777777" w:rsidR="00BC3460" w:rsidRDefault="00DC2051" w:rsidP="009F5592">
            <w:pPr>
              <w:spacing w:after="0"/>
              <w:jc w:val="center"/>
            </w:pPr>
            <w:ins w:id="234" w:author="" w:date="2024-01-23T19:27:00Z">
              <w:r>
                <w:rPr>
                  <w:rFonts w:ascii="Arial" w:eastAsia="Arial" w:hAnsi="Arial" w:cs="Arial"/>
                  <w:sz w:val="18"/>
                </w:rPr>
                <w:t>n30</w:t>
              </w:r>
            </w:ins>
          </w:p>
        </w:tc>
        <w:tc>
          <w:tcPr>
            <w:tcW w:w="5669" w:type="dxa"/>
            <w:cellIns w:id="235" w:author="" w:date="2024-01-23T19:27:00Z"/>
          </w:tcPr>
          <w:p w14:paraId="3C2711C6" w14:textId="77777777" w:rsidR="00BC3460" w:rsidRDefault="00DC2051" w:rsidP="009F5592">
            <w:pPr>
              <w:spacing w:after="0"/>
              <w:jc w:val="center"/>
            </w:pPr>
            <w:ins w:id="236" w:author="" w:date="2024-01-23T19:27:00Z">
              <w:r>
                <w:rPr>
                  <w:rFonts w:ascii="Arial" w:eastAsia="Arial" w:hAnsi="Arial" w:cs="Arial"/>
                  <w:sz w:val="18"/>
                </w:rPr>
                <w:t>5, 10</w:t>
              </w:r>
            </w:ins>
          </w:p>
        </w:tc>
        <w:tc>
          <w:tcPr>
            <w:tcW w:w="2294" w:type="dxa"/>
            <w:tcBorders>
              <w:bottom w:val="nil"/>
            </w:tcBorders>
            <w:cellIns w:id="237" w:author="" w:date="2024-01-23T19:27:00Z"/>
          </w:tcPr>
          <w:p w14:paraId="41E1A8BB" w14:textId="77777777" w:rsidR="00BC3460" w:rsidRDefault="00DC2051" w:rsidP="009F5592">
            <w:pPr>
              <w:spacing w:after="0"/>
              <w:jc w:val="center"/>
            </w:pPr>
            <w:ins w:id="238" w:author="" w:date="2024-01-23T19:27:00Z">
              <w:r>
                <w:rPr>
                  <w:rFonts w:ascii="Arial" w:eastAsia="Arial" w:hAnsi="Arial" w:cs="Arial"/>
                  <w:sz w:val="18"/>
                </w:rPr>
                <w:t>0</w:t>
              </w:r>
            </w:ins>
          </w:p>
        </w:tc>
      </w:tr>
      <w:tr w:rsidR="00BC3460" w14:paraId="0CEA1EE0" w14:textId="77777777">
        <w:trPr>
          <w:jc w:val="center"/>
        </w:trPr>
        <w:tc>
          <w:tcPr>
            <w:tcW w:w="2535" w:type="dxa"/>
            <w:tcBorders>
              <w:top w:val="nil"/>
            </w:tcBorders>
            <w:cellIns w:id="239" w:author="" w:date="2024-01-23T19:27:00Z"/>
          </w:tcPr>
          <w:p w14:paraId="3224ED34" w14:textId="77777777" w:rsidR="00BC3460" w:rsidRDefault="00BC3460" w:rsidP="009F5592">
            <w:pPr>
              <w:spacing w:after="0"/>
              <w:jc w:val="center"/>
            </w:pPr>
          </w:p>
        </w:tc>
        <w:tc>
          <w:tcPr>
            <w:tcW w:w="2461" w:type="dxa"/>
            <w:tcBorders>
              <w:top w:val="nil"/>
            </w:tcBorders>
            <w:cellIns w:id="240" w:author="" w:date="2024-01-23T19:27:00Z"/>
          </w:tcPr>
          <w:p w14:paraId="4DACA647" w14:textId="77777777" w:rsidR="00BC3460" w:rsidRDefault="00BC3460" w:rsidP="009F5592">
            <w:pPr>
              <w:spacing w:after="0"/>
              <w:jc w:val="center"/>
            </w:pPr>
          </w:p>
        </w:tc>
        <w:tc>
          <w:tcPr>
            <w:tcW w:w="1211" w:type="dxa"/>
            <w:cellIns w:id="241" w:author="" w:date="2024-01-23T19:27:00Z"/>
          </w:tcPr>
          <w:p w14:paraId="7373C915" w14:textId="77777777" w:rsidR="00BC3460" w:rsidRDefault="00DC2051" w:rsidP="009F5592">
            <w:pPr>
              <w:spacing w:after="0"/>
              <w:jc w:val="center"/>
            </w:pPr>
            <w:ins w:id="242" w:author="" w:date="2024-01-23T19:27:00Z">
              <w:r>
                <w:rPr>
                  <w:rFonts w:ascii="Arial" w:eastAsia="Arial" w:hAnsi="Arial" w:cs="Arial"/>
                  <w:sz w:val="18"/>
                </w:rPr>
                <w:t>n258</w:t>
              </w:r>
            </w:ins>
          </w:p>
        </w:tc>
        <w:tc>
          <w:tcPr>
            <w:tcW w:w="5669" w:type="dxa"/>
            <w:cellIns w:id="243" w:author="" w:date="2024-01-23T19:27:00Z"/>
          </w:tcPr>
          <w:p w14:paraId="3BF61BEC" w14:textId="77777777" w:rsidR="00BC3460" w:rsidRDefault="00DC2051" w:rsidP="009F5592">
            <w:pPr>
              <w:spacing w:after="0"/>
              <w:jc w:val="center"/>
            </w:pPr>
            <w:ins w:id="244" w:author="" w:date="2024-01-23T19:27:00Z">
              <w:r>
                <w:rPr>
                  <w:rFonts w:ascii="Arial" w:eastAsia="Arial" w:hAnsi="Arial" w:cs="Arial"/>
                  <w:sz w:val="18"/>
                </w:rPr>
                <w:t>CA_n258H</w:t>
              </w:r>
            </w:ins>
          </w:p>
        </w:tc>
        <w:tc>
          <w:tcPr>
            <w:tcW w:w="2294" w:type="dxa"/>
            <w:tcBorders>
              <w:top w:val="nil"/>
              <w:bottom w:val="nil"/>
            </w:tcBorders>
            <w:cellIns w:id="245" w:author="" w:date="2024-01-23T19:27:00Z"/>
          </w:tcPr>
          <w:p w14:paraId="6B99F8C9" w14:textId="77777777" w:rsidR="00BC3460" w:rsidRDefault="00BC3460" w:rsidP="009F5592">
            <w:pPr>
              <w:spacing w:after="0"/>
              <w:jc w:val="center"/>
            </w:pPr>
          </w:p>
        </w:tc>
      </w:tr>
      <w:tr w:rsidR="00BC3460" w14:paraId="27A2506E" w14:textId="77777777">
        <w:trPr>
          <w:jc w:val="center"/>
        </w:trPr>
        <w:tc>
          <w:tcPr>
            <w:tcW w:w="2535" w:type="dxa"/>
            <w:tcBorders>
              <w:bottom w:val="nil"/>
            </w:tcBorders>
            <w:cellIns w:id="246" w:author="" w:date="2024-01-23T19:27:00Z"/>
          </w:tcPr>
          <w:p w14:paraId="0CAF2190" w14:textId="77777777" w:rsidR="00BC3460" w:rsidRDefault="00DC2051" w:rsidP="009F5592">
            <w:pPr>
              <w:spacing w:after="0"/>
              <w:jc w:val="center"/>
            </w:pPr>
            <w:ins w:id="247" w:author="" w:date="2024-01-23T19:27:00Z">
              <w:r>
                <w:rPr>
                  <w:rFonts w:ascii="Arial" w:eastAsia="Arial" w:hAnsi="Arial" w:cs="Arial"/>
                  <w:sz w:val="18"/>
                </w:rPr>
                <w:t>CA_n30A-n258I</w:t>
              </w:r>
            </w:ins>
          </w:p>
        </w:tc>
        <w:tc>
          <w:tcPr>
            <w:tcW w:w="2461" w:type="dxa"/>
            <w:tcBorders>
              <w:bottom w:val="nil"/>
            </w:tcBorders>
            <w:cellIns w:id="248" w:author="" w:date="2024-01-23T19:27:00Z"/>
          </w:tcPr>
          <w:p w14:paraId="35A74EE8" w14:textId="77777777" w:rsidR="00BC3460" w:rsidRDefault="00DC2051" w:rsidP="009F5592">
            <w:pPr>
              <w:spacing w:after="0"/>
              <w:jc w:val="center"/>
            </w:pPr>
            <w:ins w:id="249" w:author="" w:date="2024-01-23T19:27:00Z">
              <w:r>
                <w:rPr>
                  <w:rFonts w:ascii="Arial" w:eastAsia="Arial" w:hAnsi="Arial" w:cs="Arial"/>
                  <w:sz w:val="18"/>
                </w:rPr>
                <w:t>CA_n30A-n258A/G/H/I</w:t>
              </w:r>
            </w:ins>
          </w:p>
        </w:tc>
        <w:tc>
          <w:tcPr>
            <w:tcW w:w="1211" w:type="dxa"/>
            <w:cellIns w:id="250" w:author="" w:date="2024-01-23T19:27:00Z"/>
          </w:tcPr>
          <w:p w14:paraId="6E8AD998" w14:textId="77777777" w:rsidR="00BC3460" w:rsidRDefault="00DC2051" w:rsidP="009F5592">
            <w:pPr>
              <w:spacing w:after="0"/>
              <w:jc w:val="center"/>
            </w:pPr>
            <w:ins w:id="251" w:author="" w:date="2024-01-23T19:27:00Z">
              <w:r>
                <w:rPr>
                  <w:rFonts w:ascii="Arial" w:eastAsia="Arial" w:hAnsi="Arial" w:cs="Arial"/>
                  <w:sz w:val="18"/>
                </w:rPr>
                <w:t>n30</w:t>
              </w:r>
            </w:ins>
          </w:p>
        </w:tc>
        <w:tc>
          <w:tcPr>
            <w:tcW w:w="5669" w:type="dxa"/>
            <w:cellIns w:id="252" w:author="" w:date="2024-01-23T19:27:00Z"/>
          </w:tcPr>
          <w:p w14:paraId="5FCA88B7" w14:textId="77777777" w:rsidR="00BC3460" w:rsidRDefault="00DC2051" w:rsidP="009F5592">
            <w:pPr>
              <w:spacing w:after="0"/>
              <w:jc w:val="center"/>
            </w:pPr>
            <w:ins w:id="253" w:author="" w:date="2024-01-23T19:27:00Z">
              <w:r>
                <w:rPr>
                  <w:rFonts w:ascii="Arial" w:eastAsia="Arial" w:hAnsi="Arial" w:cs="Arial"/>
                  <w:sz w:val="18"/>
                </w:rPr>
                <w:t>5, 10</w:t>
              </w:r>
            </w:ins>
          </w:p>
        </w:tc>
        <w:tc>
          <w:tcPr>
            <w:tcW w:w="2294" w:type="dxa"/>
            <w:tcBorders>
              <w:bottom w:val="nil"/>
            </w:tcBorders>
            <w:cellIns w:id="254" w:author="" w:date="2024-01-23T19:27:00Z"/>
          </w:tcPr>
          <w:p w14:paraId="77EBAEEA" w14:textId="77777777" w:rsidR="00BC3460" w:rsidRDefault="00DC2051" w:rsidP="009F5592">
            <w:pPr>
              <w:spacing w:after="0"/>
              <w:jc w:val="center"/>
            </w:pPr>
            <w:ins w:id="255" w:author="" w:date="2024-01-23T19:27:00Z">
              <w:r>
                <w:rPr>
                  <w:rFonts w:ascii="Arial" w:eastAsia="Arial" w:hAnsi="Arial" w:cs="Arial"/>
                  <w:sz w:val="18"/>
                </w:rPr>
                <w:t>0</w:t>
              </w:r>
            </w:ins>
          </w:p>
        </w:tc>
      </w:tr>
      <w:tr w:rsidR="00BC3460" w14:paraId="0DA11F39" w14:textId="77777777">
        <w:trPr>
          <w:jc w:val="center"/>
        </w:trPr>
        <w:tc>
          <w:tcPr>
            <w:tcW w:w="2535" w:type="dxa"/>
            <w:tcBorders>
              <w:top w:val="nil"/>
            </w:tcBorders>
            <w:cellIns w:id="256" w:author="" w:date="2024-01-23T19:27:00Z"/>
          </w:tcPr>
          <w:p w14:paraId="18F44489" w14:textId="77777777" w:rsidR="00BC3460" w:rsidRDefault="00BC3460" w:rsidP="009F5592">
            <w:pPr>
              <w:spacing w:after="0"/>
              <w:jc w:val="center"/>
            </w:pPr>
          </w:p>
        </w:tc>
        <w:tc>
          <w:tcPr>
            <w:tcW w:w="2461" w:type="dxa"/>
            <w:tcBorders>
              <w:top w:val="nil"/>
            </w:tcBorders>
            <w:cellIns w:id="257" w:author="" w:date="2024-01-23T19:27:00Z"/>
          </w:tcPr>
          <w:p w14:paraId="6DF5F490" w14:textId="77777777" w:rsidR="00BC3460" w:rsidRDefault="00BC3460" w:rsidP="009F5592">
            <w:pPr>
              <w:spacing w:after="0"/>
              <w:jc w:val="center"/>
            </w:pPr>
          </w:p>
        </w:tc>
        <w:tc>
          <w:tcPr>
            <w:tcW w:w="1211" w:type="dxa"/>
            <w:cellIns w:id="258" w:author="" w:date="2024-01-23T19:27:00Z"/>
          </w:tcPr>
          <w:p w14:paraId="0FB42C61" w14:textId="77777777" w:rsidR="00BC3460" w:rsidRDefault="00DC2051" w:rsidP="009F5592">
            <w:pPr>
              <w:spacing w:after="0"/>
              <w:jc w:val="center"/>
            </w:pPr>
            <w:ins w:id="259" w:author="" w:date="2024-01-23T19:27:00Z">
              <w:r>
                <w:rPr>
                  <w:rFonts w:ascii="Arial" w:eastAsia="Arial" w:hAnsi="Arial" w:cs="Arial"/>
                  <w:sz w:val="18"/>
                </w:rPr>
                <w:t>n258</w:t>
              </w:r>
            </w:ins>
          </w:p>
        </w:tc>
        <w:tc>
          <w:tcPr>
            <w:tcW w:w="5669" w:type="dxa"/>
            <w:cellIns w:id="260" w:author="" w:date="2024-01-23T19:27:00Z"/>
          </w:tcPr>
          <w:p w14:paraId="0E1746A7" w14:textId="77777777" w:rsidR="00BC3460" w:rsidRDefault="00DC2051" w:rsidP="009F5592">
            <w:pPr>
              <w:spacing w:after="0"/>
              <w:jc w:val="center"/>
            </w:pPr>
            <w:ins w:id="261" w:author="" w:date="2024-01-23T19:27:00Z">
              <w:r>
                <w:rPr>
                  <w:rFonts w:ascii="Arial" w:eastAsia="Arial" w:hAnsi="Arial" w:cs="Arial"/>
                  <w:sz w:val="18"/>
                </w:rPr>
                <w:t>CA_n258I</w:t>
              </w:r>
            </w:ins>
          </w:p>
        </w:tc>
        <w:tc>
          <w:tcPr>
            <w:tcW w:w="2294" w:type="dxa"/>
            <w:tcBorders>
              <w:top w:val="nil"/>
              <w:bottom w:val="nil"/>
            </w:tcBorders>
            <w:cellIns w:id="262" w:author="" w:date="2024-01-23T19:27:00Z"/>
          </w:tcPr>
          <w:p w14:paraId="2DFE3E19" w14:textId="77777777" w:rsidR="00BC3460" w:rsidRDefault="00BC3460" w:rsidP="009F5592">
            <w:pPr>
              <w:spacing w:after="0"/>
              <w:jc w:val="center"/>
            </w:pPr>
          </w:p>
        </w:tc>
      </w:tr>
      <w:tr w:rsidR="00BC3460" w14:paraId="79EA1E1C" w14:textId="77777777">
        <w:trPr>
          <w:jc w:val="center"/>
        </w:trPr>
        <w:tc>
          <w:tcPr>
            <w:tcW w:w="2535" w:type="dxa"/>
            <w:tcBorders>
              <w:bottom w:val="nil"/>
            </w:tcBorders>
            <w:cellIns w:id="263" w:author="" w:date="2024-01-23T19:27:00Z"/>
          </w:tcPr>
          <w:p w14:paraId="793794E3" w14:textId="77777777" w:rsidR="00BC3460" w:rsidRDefault="00DC2051" w:rsidP="009F5592">
            <w:pPr>
              <w:spacing w:after="0"/>
              <w:jc w:val="center"/>
            </w:pPr>
            <w:ins w:id="264" w:author="" w:date="2024-01-23T19:27:00Z">
              <w:r>
                <w:rPr>
                  <w:rFonts w:ascii="Arial" w:eastAsia="Arial" w:hAnsi="Arial" w:cs="Arial"/>
                  <w:sz w:val="18"/>
                </w:rPr>
                <w:t>CA_n30A-n258J</w:t>
              </w:r>
            </w:ins>
          </w:p>
        </w:tc>
        <w:tc>
          <w:tcPr>
            <w:tcW w:w="2461" w:type="dxa"/>
            <w:tcBorders>
              <w:bottom w:val="nil"/>
            </w:tcBorders>
            <w:cellIns w:id="265" w:author="" w:date="2024-01-23T19:27:00Z"/>
          </w:tcPr>
          <w:p w14:paraId="6457B7BB" w14:textId="77777777" w:rsidR="00BC3460" w:rsidRDefault="00DC2051" w:rsidP="009F5592">
            <w:pPr>
              <w:spacing w:after="0"/>
              <w:jc w:val="center"/>
            </w:pPr>
            <w:ins w:id="266" w:author="" w:date="2024-01-23T19:27:00Z">
              <w:r>
                <w:rPr>
                  <w:rFonts w:ascii="Arial" w:eastAsia="Arial" w:hAnsi="Arial" w:cs="Arial"/>
                  <w:sz w:val="18"/>
                </w:rPr>
                <w:t>CA_n30A-n258A/G/H/I/J</w:t>
              </w:r>
            </w:ins>
          </w:p>
        </w:tc>
        <w:tc>
          <w:tcPr>
            <w:tcW w:w="1211" w:type="dxa"/>
            <w:cellIns w:id="267" w:author="" w:date="2024-01-23T19:27:00Z"/>
          </w:tcPr>
          <w:p w14:paraId="14307719" w14:textId="77777777" w:rsidR="00BC3460" w:rsidRDefault="00DC2051" w:rsidP="009F5592">
            <w:pPr>
              <w:spacing w:after="0"/>
              <w:jc w:val="center"/>
            </w:pPr>
            <w:ins w:id="268" w:author="" w:date="2024-01-23T19:27:00Z">
              <w:r>
                <w:rPr>
                  <w:rFonts w:ascii="Arial" w:eastAsia="Arial" w:hAnsi="Arial" w:cs="Arial"/>
                  <w:sz w:val="18"/>
                </w:rPr>
                <w:t>n30</w:t>
              </w:r>
            </w:ins>
          </w:p>
        </w:tc>
        <w:tc>
          <w:tcPr>
            <w:tcW w:w="5669" w:type="dxa"/>
            <w:cellIns w:id="269" w:author="" w:date="2024-01-23T19:27:00Z"/>
          </w:tcPr>
          <w:p w14:paraId="2255BEB8" w14:textId="77777777" w:rsidR="00BC3460" w:rsidRDefault="00DC2051" w:rsidP="009F5592">
            <w:pPr>
              <w:spacing w:after="0"/>
              <w:jc w:val="center"/>
            </w:pPr>
            <w:ins w:id="270" w:author="" w:date="2024-01-23T19:27:00Z">
              <w:r>
                <w:rPr>
                  <w:rFonts w:ascii="Arial" w:eastAsia="Arial" w:hAnsi="Arial" w:cs="Arial"/>
                  <w:sz w:val="18"/>
                </w:rPr>
                <w:t>5, 10</w:t>
              </w:r>
            </w:ins>
          </w:p>
        </w:tc>
        <w:tc>
          <w:tcPr>
            <w:tcW w:w="2294" w:type="dxa"/>
            <w:tcBorders>
              <w:bottom w:val="nil"/>
            </w:tcBorders>
            <w:cellIns w:id="271" w:author="" w:date="2024-01-23T19:27:00Z"/>
          </w:tcPr>
          <w:p w14:paraId="4E825B01" w14:textId="77777777" w:rsidR="00BC3460" w:rsidRDefault="00DC2051" w:rsidP="009F5592">
            <w:pPr>
              <w:spacing w:after="0"/>
              <w:jc w:val="center"/>
            </w:pPr>
            <w:ins w:id="272" w:author="" w:date="2024-01-23T19:27:00Z">
              <w:r>
                <w:rPr>
                  <w:rFonts w:ascii="Arial" w:eastAsia="Arial" w:hAnsi="Arial" w:cs="Arial"/>
                  <w:sz w:val="18"/>
                </w:rPr>
                <w:t>0</w:t>
              </w:r>
            </w:ins>
          </w:p>
        </w:tc>
      </w:tr>
      <w:tr w:rsidR="00BC3460" w14:paraId="49CEFA6E" w14:textId="77777777">
        <w:trPr>
          <w:jc w:val="center"/>
        </w:trPr>
        <w:tc>
          <w:tcPr>
            <w:tcW w:w="2535" w:type="dxa"/>
            <w:tcBorders>
              <w:top w:val="nil"/>
            </w:tcBorders>
            <w:cellIns w:id="273" w:author="" w:date="2024-01-23T19:27:00Z"/>
          </w:tcPr>
          <w:p w14:paraId="259215D4" w14:textId="77777777" w:rsidR="00BC3460" w:rsidRDefault="00BC3460" w:rsidP="009F5592">
            <w:pPr>
              <w:spacing w:after="0"/>
              <w:jc w:val="center"/>
            </w:pPr>
          </w:p>
        </w:tc>
        <w:tc>
          <w:tcPr>
            <w:tcW w:w="2461" w:type="dxa"/>
            <w:tcBorders>
              <w:top w:val="nil"/>
            </w:tcBorders>
            <w:cellIns w:id="274" w:author="" w:date="2024-01-23T19:27:00Z"/>
          </w:tcPr>
          <w:p w14:paraId="705C3104" w14:textId="77777777" w:rsidR="00BC3460" w:rsidRDefault="00BC3460" w:rsidP="009F5592">
            <w:pPr>
              <w:spacing w:after="0"/>
              <w:jc w:val="center"/>
            </w:pPr>
          </w:p>
        </w:tc>
        <w:tc>
          <w:tcPr>
            <w:tcW w:w="1211" w:type="dxa"/>
            <w:cellIns w:id="275" w:author="" w:date="2024-01-23T19:27:00Z"/>
          </w:tcPr>
          <w:p w14:paraId="1BD15FD7" w14:textId="77777777" w:rsidR="00BC3460" w:rsidRDefault="00DC2051" w:rsidP="009F5592">
            <w:pPr>
              <w:spacing w:after="0"/>
              <w:jc w:val="center"/>
            </w:pPr>
            <w:ins w:id="276" w:author="" w:date="2024-01-23T19:27:00Z">
              <w:r>
                <w:rPr>
                  <w:rFonts w:ascii="Arial" w:eastAsia="Arial" w:hAnsi="Arial" w:cs="Arial"/>
                  <w:sz w:val="18"/>
                </w:rPr>
                <w:t>n258</w:t>
              </w:r>
            </w:ins>
          </w:p>
        </w:tc>
        <w:tc>
          <w:tcPr>
            <w:tcW w:w="5669" w:type="dxa"/>
            <w:cellIns w:id="277" w:author="" w:date="2024-01-23T19:27:00Z"/>
          </w:tcPr>
          <w:p w14:paraId="4A567879" w14:textId="77777777" w:rsidR="00BC3460" w:rsidRDefault="00DC2051" w:rsidP="009F5592">
            <w:pPr>
              <w:spacing w:after="0"/>
              <w:jc w:val="center"/>
            </w:pPr>
            <w:ins w:id="278" w:author="" w:date="2024-01-23T19:27:00Z">
              <w:r>
                <w:rPr>
                  <w:rFonts w:ascii="Arial" w:eastAsia="Arial" w:hAnsi="Arial" w:cs="Arial"/>
                  <w:sz w:val="18"/>
                </w:rPr>
                <w:t>CA_n258J</w:t>
              </w:r>
            </w:ins>
          </w:p>
        </w:tc>
        <w:tc>
          <w:tcPr>
            <w:tcW w:w="2294" w:type="dxa"/>
            <w:tcBorders>
              <w:top w:val="nil"/>
              <w:bottom w:val="nil"/>
            </w:tcBorders>
            <w:cellIns w:id="279" w:author="" w:date="2024-01-23T19:27:00Z"/>
          </w:tcPr>
          <w:p w14:paraId="72588ABA" w14:textId="77777777" w:rsidR="00BC3460" w:rsidRDefault="00BC3460" w:rsidP="009F5592">
            <w:pPr>
              <w:spacing w:after="0"/>
              <w:jc w:val="center"/>
            </w:pPr>
          </w:p>
        </w:tc>
      </w:tr>
      <w:tr w:rsidR="00BC3460" w14:paraId="70CDC859" w14:textId="77777777">
        <w:trPr>
          <w:jc w:val="center"/>
        </w:trPr>
        <w:tc>
          <w:tcPr>
            <w:tcW w:w="2535" w:type="dxa"/>
            <w:tcBorders>
              <w:bottom w:val="nil"/>
            </w:tcBorders>
            <w:cellIns w:id="280" w:author="" w:date="2024-01-23T19:27:00Z"/>
          </w:tcPr>
          <w:p w14:paraId="246A275A" w14:textId="77777777" w:rsidR="00BC3460" w:rsidRDefault="00DC2051" w:rsidP="009F5592">
            <w:pPr>
              <w:spacing w:after="0"/>
              <w:jc w:val="center"/>
            </w:pPr>
            <w:ins w:id="281" w:author="" w:date="2024-01-23T19:27:00Z">
              <w:r>
                <w:rPr>
                  <w:rFonts w:ascii="Arial" w:eastAsia="Arial" w:hAnsi="Arial" w:cs="Arial"/>
                  <w:sz w:val="18"/>
                </w:rPr>
                <w:lastRenderedPageBreak/>
                <w:t>CA_n30A-n258K</w:t>
              </w:r>
            </w:ins>
          </w:p>
        </w:tc>
        <w:tc>
          <w:tcPr>
            <w:tcW w:w="2461" w:type="dxa"/>
            <w:tcBorders>
              <w:bottom w:val="nil"/>
            </w:tcBorders>
            <w:cellIns w:id="282" w:author="" w:date="2024-01-23T19:27:00Z"/>
          </w:tcPr>
          <w:p w14:paraId="177475EC" w14:textId="77777777" w:rsidR="00BC3460" w:rsidRDefault="00DC2051" w:rsidP="009F5592">
            <w:pPr>
              <w:spacing w:after="0"/>
              <w:jc w:val="center"/>
            </w:pPr>
            <w:ins w:id="283" w:author="" w:date="2024-01-23T19:27:00Z">
              <w:r>
                <w:rPr>
                  <w:rFonts w:ascii="Arial" w:eastAsia="Arial" w:hAnsi="Arial" w:cs="Arial"/>
                  <w:sz w:val="18"/>
                </w:rPr>
                <w:t>CA_n30A-n258A/G/H/I/J/K</w:t>
              </w:r>
            </w:ins>
          </w:p>
        </w:tc>
        <w:tc>
          <w:tcPr>
            <w:tcW w:w="1211" w:type="dxa"/>
            <w:cellIns w:id="284" w:author="" w:date="2024-01-23T19:27:00Z"/>
          </w:tcPr>
          <w:p w14:paraId="69DCAA7C" w14:textId="77777777" w:rsidR="00BC3460" w:rsidRDefault="00DC2051" w:rsidP="009F5592">
            <w:pPr>
              <w:spacing w:after="0"/>
              <w:jc w:val="center"/>
            </w:pPr>
            <w:ins w:id="285" w:author="" w:date="2024-01-23T19:27:00Z">
              <w:r>
                <w:rPr>
                  <w:rFonts w:ascii="Arial" w:eastAsia="Arial" w:hAnsi="Arial" w:cs="Arial"/>
                  <w:sz w:val="18"/>
                </w:rPr>
                <w:t>n30</w:t>
              </w:r>
            </w:ins>
          </w:p>
        </w:tc>
        <w:tc>
          <w:tcPr>
            <w:tcW w:w="5669" w:type="dxa"/>
            <w:cellIns w:id="286" w:author="" w:date="2024-01-23T19:27:00Z"/>
          </w:tcPr>
          <w:p w14:paraId="51854963" w14:textId="77777777" w:rsidR="00BC3460" w:rsidRDefault="00DC2051" w:rsidP="009F5592">
            <w:pPr>
              <w:spacing w:after="0"/>
              <w:jc w:val="center"/>
            </w:pPr>
            <w:ins w:id="287" w:author="" w:date="2024-01-23T19:27:00Z">
              <w:r>
                <w:rPr>
                  <w:rFonts w:ascii="Arial" w:eastAsia="Arial" w:hAnsi="Arial" w:cs="Arial"/>
                  <w:sz w:val="18"/>
                </w:rPr>
                <w:t>5, 10</w:t>
              </w:r>
            </w:ins>
          </w:p>
        </w:tc>
        <w:tc>
          <w:tcPr>
            <w:tcW w:w="2294" w:type="dxa"/>
            <w:tcBorders>
              <w:bottom w:val="nil"/>
            </w:tcBorders>
            <w:cellIns w:id="288" w:author="" w:date="2024-01-23T19:27:00Z"/>
          </w:tcPr>
          <w:p w14:paraId="015D3BDA" w14:textId="77777777" w:rsidR="00BC3460" w:rsidRDefault="00DC2051" w:rsidP="009F5592">
            <w:pPr>
              <w:spacing w:after="0"/>
              <w:jc w:val="center"/>
            </w:pPr>
            <w:ins w:id="289" w:author="" w:date="2024-01-23T19:27:00Z">
              <w:r>
                <w:rPr>
                  <w:rFonts w:ascii="Arial" w:eastAsia="Arial" w:hAnsi="Arial" w:cs="Arial"/>
                  <w:sz w:val="18"/>
                </w:rPr>
                <w:t>0</w:t>
              </w:r>
            </w:ins>
          </w:p>
        </w:tc>
      </w:tr>
      <w:tr w:rsidR="00BC3460" w14:paraId="3207D924" w14:textId="77777777">
        <w:trPr>
          <w:jc w:val="center"/>
        </w:trPr>
        <w:tc>
          <w:tcPr>
            <w:tcW w:w="2535" w:type="dxa"/>
            <w:tcBorders>
              <w:top w:val="nil"/>
            </w:tcBorders>
            <w:cellIns w:id="290" w:author="" w:date="2024-01-23T19:27:00Z"/>
          </w:tcPr>
          <w:p w14:paraId="218BFA57" w14:textId="77777777" w:rsidR="00BC3460" w:rsidRDefault="00BC3460" w:rsidP="009F5592">
            <w:pPr>
              <w:spacing w:after="0"/>
              <w:jc w:val="center"/>
            </w:pPr>
          </w:p>
        </w:tc>
        <w:tc>
          <w:tcPr>
            <w:tcW w:w="2461" w:type="dxa"/>
            <w:tcBorders>
              <w:top w:val="nil"/>
            </w:tcBorders>
            <w:cellIns w:id="291" w:author="" w:date="2024-01-23T19:27:00Z"/>
          </w:tcPr>
          <w:p w14:paraId="120FB24D" w14:textId="77777777" w:rsidR="00BC3460" w:rsidRDefault="00BC3460" w:rsidP="009F5592">
            <w:pPr>
              <w:spacing w:after="0"/>
              <w:jc w:val="center"/>
            </w:pPr>
          </w:p>
        </w:tc>
        <w:tc>
          <w:tcPr>
            <w:tcW w:w="1211" w:type="dxa"/>
            <w:cellIns w:id="292" w:author="" w:date="2024-01-23T19:27:00Z"/>
          </w:tcPr>
          <w:p w14:paraId="7F37ED84" w14:textId="77777777" w:rsidR="00BC3460" w:rsidRDefault="00DC2051" w:rsidP="009F5592">
            <w:pPr>
              <w:spacing w:after="0"/>
              <w:jc w:val="center"/>
            </w:pPr>
            <w:ins w:id="293" w:author="" w:date="2024-01-23T19:27:00Z">
              <w:r>
                <w:rPr>
                  <w:rFonts w:ascii="Arial" w:eastAsia="Arial" w:hAnsi="Arial" w:cs="Arial"/>
                  <w:sz w:val="18"/>
                </w:rPr>
                <w:t>n258</w:t>
              </w:r>
            </w:ins>
          </w:p>
        </w:tc>
        <w:tc>
          <w:tcPr>
            <w:tcW w:w="5669" w:type="dxa"/>
            <w:cellIns w:id="294" w:author="" w:date="2024-01-23T19:27:00Z"/>
          </w:tcPr>
          <w:p w14:paraId="1F9FCDFA" w14:textId="77777777" w:rsidR="00BC3460" w:rsidRDefault="00DC2051" w:rsidP="009F5592">
            <w:pPr>
              <w:spacing w:after="0"/>
              <w:jc w:val="center"/>
            </w:pPr>
            <w:ins w:id="295" w:author="" w:date="2024-01-23T19:27:00Z">
              <w:r>
                <w:rPr>
                  <w:rFonts w:ascii="Arial" w:eastAsia="Arial" w:hAnsi="Arial" w:cs="Arial"/>
                  <w:sz w:val="18"/>
                </w:rPr>
                <w:t>CA_n258K</w:t>
              </w:r>
            </w:ins>
          </w:p>
        </w:tc>
        <w:tc>
          <w:tcPr>
            <w:tcW w:w="2294" w:type="dxa"/>
            <w:tcBorders>
              <w:top w:val="nil"/>
              <w:bottom w:val="nil"/>
            </w:tcBorders>
            <w:cellIns w:id="296" w:author="" w:date="2024-01-23T19:27:00Z"/>
          </w:tcPr>
          <w:p w14:paraId="50ADAE62" w14:textId="77777777" w:rsidR="00BC3460" w:rsidRDefault="00BC3460" w:rsidP="009F5592">
            <w:pPr>
              <w:spacing w:after="0"/>
              <w:jc w:val="center"/>
            </w:pPr>
          </w:p>
        </w:tc>
      </w:tr>
      <w:tr w:rsidR="00BC3460" w14:paraId="44A2FF42" w14:textId="77777777">
        <w:trPr>
          <w:jc w:val="center"/>
        </w:trPr>
        <w:tc>
          <w:tcPr>
            <w:tcW w:w="2535" w:type="dxa"/>
            <w:tcBorders>
              <w:bottom w:val="nil"/>
            </w:tcBorders>
            <w:cellIns w:id="297" w:author="" w:date="2024-01-23T19:27:00Z"/>
          </w:tcPr>
          <w:p w14:paraId="7222175C" w14:textId="77777777" w:rsidR="00BC3460" w:rsidRDefault="00DC2051" w:rsidP="009F5592">
            <w:pPr>
              <w:spacing w:after="0"/>
              <w:jc w:val="center"/>
            </w:pPr>
            <w:ins w:id="298" w:author="" w:date="2024-01-23T19:27:00Z">
              <w:r>
                <w:rPr>
                  <w:rFonts w:ascii="Arial" w:eastAsia="Arial" w:hAnsi="Arial" w:cs="Arial"/>
                  <w:sz w:val="18"/>
                </w:rPr>
                <w:t>CA_n30A-n258L</w:t>
              </w:r>
            </w:ins>
          </w:p>
        </w:tc>
        <w:tc>
          <w:tcPr>
            <w:tcW w:w="2461" w:type="dxa"/>
            <w:tcBorders>
              <w:bottom w:val="nil"/>
            </w:tcBorders>
            <w:cellIns w:id="299" w:author="" w:date="2024-01-23T19:27:00Z"/>
          </w:tcPr>
          <w:p w14:paraId="20E72A19" w14:textId="77777777" w:rsidR="00BC3460" w:rsidRDefault="00DC2051" w:rsidP="009F5592">
            <w:pPr>
              <w:spacing w:after="0"/>
              <w:jc w:val="center"/>
            </w:pPr>
            <w:ins w:id="300" w:author="" w:date="2024-01-23T19:27:00Z">
              <w:r>
                <w:rPr>
                  <w:rFonts w:ascii="Arial" w:eastAsia="Arial" w:hAnsi="Arial" w:cs="Arial"/>
                  <w:sz w:val="18"/>
                </w:rPr>
                <w:t>CA_n30A-n258A/G/H/I/J/K/L</w:t>
              </w:r>
            </w:ins>
          </w:p>
        </w:tc>
        <w:tc>
          <w:tcPr>
            <w:tcW w:w="1211" w:type="dxa"/>
            <w:cellIns w:id="301" w:author="" w:date="2024-01-23T19:27:00Z"/>
          </w:tcPr>
          <w:p w14:paraId="5F46B65B" w14:textId="77777777" w:rsidR="00BC3460" w:rsidRDefault="00DC2051" w:rsidP="009F5592">
            <w:pPr>
              <w:spacing w:after="0"/>
              <w:jc w:val="center"/>
            </w:pPr>
            <w:ins w:id="302" w:author="" w:date="2024-01-23T19:27:00Z">
              <w:r>
                <w:rPr>
                  <w:rFonts w:ascii="Arial" w:eastAsia="Arial" w:hAnsi="Arial" w:cs="Arial"/>
                  <w:sz w:val="18"/>
                </w:rPr>
                <w:t>n30</w:t>
              </w:r>
            </w:ins>
          </w:p>
        </w:tc>
        <w:tc>
          <w:tcPr>
            <w:tcW w:w="5669" w:type="dxa"/>
            <w:cellIns w:id="303" w:author="" w:date="2024-01-23T19:27:00Z"/>
          </w:tcPr>
          <w:p w14:paraId="36CEA085" w14:textId="77777777" w:rsidR="00BC3460" w:rsidRDefault="00DC2051" w:rsidP="009F5592">
            <w:pPr>
              <w:spacing w:after="0"/>
              <w:jc w:val="center"/>
            </w:pPr>
            <w:ins w:id="304" w:author="" w:date="2024-01-23T19:27:00Z">
              <w:r>
                <w:rPr>
                  <w:rFonts w:ascii="Arial" w:eastAsia="Arial" w:hAnsi="Arial" w:cs="Arial"/>
                  <w:sz w:val="18"/>
                </w:rPr>
                <w:t>5, 10</w:t>
              </w:r>
            </w:ins>
          </w:p>
        </w:tc>
        <w:tc>
          <w:tcPr>
            <w:tcW w:w="2294" w:type="dxa"/>
            <w:tcBorders>
              <w:bottom w:val="nil"/>
            </w:tcBorders>
            <w:cellIns w:id="305" w:author="" w:date="2024-01-23T19:27:00Z"/>
          </w:tcPr>
          <w:p w14:paraId="2FF0D187" w14:textId="77777777" w:rsidR="00BC3460" w:rsidRDefault="00DC2051" w:rsidP="009F5592">
            <w:pPr>
              <w:spacing w:after="0"/>
              <w:jc w:val="center"/>
            </w:pPr>
            <w:ins w:id="306" w:author="" w:date="2024-01-23T19:27:00Z">
              <w:r>
                <w:rPr>
                  <w:rFonts w:ascii="Arial" w:eastAsia="Arial" w:hAnsi="Arial" w:cs="Arial"/>
                  <w:sz w:val="18"/>
                </w:rPr>
                <w:t>0</w:t>
              </w:r>
            </w:ins>
          </w:p>
        </w:tc>
      </w:tr>
      <w:tr w:rsidR="00BC3460" w14:paraId="0FD991EA" w14:textId="77777777">
        <w:trPr>
          <w:jc w:val="center"/>
        </w:trPr>
        <w:tc>
          <w:tcPr>
            <w:tcW w:w="2535" w:type="dxa"/>
            <w:tcBorders>
              <w:top w:val="nil"/>
            </w:tcBorders>
            <w:cellIns w:id="307" w:author="" w:date="2024-01-23T19:27:00Z"/>
          </w:tcPr>
          <w:p w14:paraId="3C27714D" w14:textId="77777777" w:rsidR="00BC3460" w:rsidRDefault="00BC3460" w:rsidP="009F5592">
            <w:pPr>
              <w:spacing w:after="0"/>
              <w:jc w:val="center"/>
            </w:pPr>
          </w:p>
        </w:tc>
        <w:tc>
          <w:tcPr>
            <w:tcW w:w="2461" w:type="dxa"/>
            <w:tcBorders>
              <w:top w:val="nil"/>
            </w:tcBorders>
            <w:cellIns w:id="308" w:author="" w:date="2024-01-23T19:27:00Z"/>
          </w:tcPr>
          <w:p w14:paraId="50326725" w14:textId="77777777" w:rsidR="00BC3460" w:rsidRDefault="00BC3460" w:rsidP="009F5592">
            <w:pPr>
              <w:spacing w:after="0"/>
              <w:jc w:val="center"/>
            </w:pPr>
          </w:p>
        </w:tc>
        <w:tc>
          <w:tcPr>
            <w:tcW w:w="1211" w:type="dxa"/>
            <w:cellIns w:id="309" w:author="" w:date="2024-01-23T19:27:00Z"/>
          </w:tcPr>
          <w:p w14:paraId="38ABDDEB" w14:textId="77777777" w:rsidR="00BC3460" w:rsidRDefault="00DC2051" w:rsidP="009F5592">
            <w:pPr>
              <w:spacing w:after="0"/>
              <w:jc w:val="center"/>
            </w:pPr>
            <w:ins w:id="310" w:author="" w:date="2024-01-23T19:27:00Z">
              <w:r>
                <w:rPr>
                  <w:rFonts w:ascii="Arial" w:eastAsia="Arial" w:hAnsi="Arial" w:cs="Arial"/>
                  <w:sz w:val="18"/>
                </w:rPr>
                <w:t>n258</w:t>
              </w:r>
            </w:ins>
          </w:p>
        </w:tc>
        <w:tc>
          <w:tcPr>
            <w:tcW w:w="5669" w:type="dxa"/>
            <w:cellIns w:id="311" w:author="" w:date="2024-01-23T19:27:00Z"/>
          </w:tcPr>
          <w:p w14:paraId="346D544B" w14:textId="77777777" w:rsidR="00BC3460" w:rsidRDefault="00DC2051" w:rsidP="009F5592">
            <w:pPr>
              <w:spacing w:after="0"/>
              <w:jc w:val="center"/>
            </w:pPr>
            <w:ins w:id="312" w:author="" w:date="2024-01-23T19:27:00Z">
              <w:r>
                <w:rPr>
                  <w:rFonts w:ascii="Arial" w:eastAsia="Arial" w:hAnsi="Arial" w:cs="Arial"/>
                  <w:sz w:val="18"/>
                </w:rPr>
                <w:t>CA_n258L</w:t>
              </w:r>
            </w:ins>
          </w:p>
        </w:tc>
        <w:tc>
          <w:tcPr>
            <w:tcW w:w="2294" w:type="dxa"/>
            <w:tcBorders>
              <w:top w:val="nil"/>
              <w:bottom w:val="nil"/>
            </w:tcBorders>
            <w:cellIns w:id="313" w:author="" w:date="2024-01-23T19:27:00Z"/>
          </w:tcPr>
          <w:p w14:paraId="61478581" w14:textId="77777777" w:rsidR="00BC3460" w:rsidRDefault="00BC3460" w:rsidP="009F5592">
            <w:pPr>
              <w:spacing w:after="0"/>
              <w:jc w:val="center"/>
            </w:pPr>
          </w:p>
        </w:tc>
      </w:tr>
      <w:tr w:rsidR="00BC3460" w14:paraId="0D09265C" w14:textId="77777777">
        <w:trPr>
          <w:jc w:val="center"/>
        </w:trPr>
        <w:tc>
          <w:tcPr>
            <w:tcW w:w="2535" w:type="dxa"/>
            <w:tcBorders>
              <w:bottom w:val="nil"/>
            </w:tcBorders>
            <w:cellIns w:id="314" w:author="" w:date="2024-01-23T19:27:00Z"/>
          </w:tcPr>
          <w:p w14:paraId="28BF6EA3" w14:textId="77777777" w:rsidR="00BC3460" w:rsidRDefault="00DC2051" w:rsidP="009F5592">
            <w:pPr>
              <w:spacing w:after="0"/>
              <w:jc w:val="center"/>
            </w:pPr>
            <w:ins w:id="315" w:author="" w:date="2024-01-23T19:27:00Z">
              <w:r>
                <w:rPr>
                  <w:rFonts w:ascii="Arial" w:eastAsia="Arial" w:hAnsi="Arial" w:cs="Arial"/>
                  <w:sz w:val="18"/>
                </w:rPr>
                <w:t>CA_n30A-n258M</w:t>
              </w:r>
            </w:ins>
          </w:p>
        </w:tc>
        <w:tc>
          <w:tcPr>
            <w:tcW w:w="2461" w:type="dxa"/>
            <w:tcBorders>
              <w:bottom w:val="nil"/>
            </w:tcBorders>
            <w:cellIns w:id="316" w:author="" w:date="2024-01-23T19:27:00Z"/>
          </w:tcPr>
          <w:p w14:paraId="530438A2" w14:textId="77777777" w:rsidR="00BC3460" w:rsidRDefault="00DC2051" w:rsidP="009F5592">
            <w:pPr>
              <w:spacing w:after="0"/>
              <w:jc w:val="center"/>
            </w:pPr>
            <w:ins w:id="317" w:author="" w:date="2024-01-23T19:27:00Z">
              <w:r>
                <w:rPr>
                  <w:rFonts w:ascii="Arial" w:eastAsia="Arial" w:hAnsi="Arial" w:cs="Arial"/>
                  <w:sz w:val="18"/>
                </w:rPr>
                <w:t>CA_n30A-n258A/G/H/I/J/K/L/M</w:t>
              </w:r>
            </w:ins>
          </w:p>
        </w:tc>
        <w:tc>
          <w:tcPr>
            <w:tcW w:w="1211" w:type="dxa"/>
            <w:cellIns w:id="318" w:author="" w:date="2024-01-23T19:27:00Z"/>
          </w:tcPr>
          <w:p w14:paraId="63FD7B63" w14:textId="77777777" w:rsidR="00BC3460" w:rsidRDefault="00DC2051" w:rsidP="009F5592">
            <w:pPr>
              <w:spacing w:after="0"/>
              <w:jc w:val="center"/>
            </w:pPr>
            <w:ins w:id="319" w:author="" w:date="2024-01-23T19:27:00Z">
              <w:r>
                <w:rPr>
                  <w:rFonts w:ascii="Arial" w:eastAsia="Arial" w:hAnsi="Arial" w:cs="Arial"/>
                  <w:sz w:val="18"/>
                </w:rPr>
                <w:t>n30</w:t>
              </w:r>
            </w:ins>
          </w:p>
        </w:tc>
        <w:tc>
          <w:tcPr>
            <w:tcW w:w="5669" w:type="dxa"/>
            <w:cellIns w:id="320" w:author="" w:date="2024-01-23T19:27:00Z"/>
          </w:tcPr>
          <w:p w14:paraId="0E736B52" w14:textId="77777777" w:rsidR="00BC3460" w:rsidRDefault="00DC2051" w:rsidP="009F5592">
            <w:pPr>
              <w:spacing w:after="0"/>
              <w:jc w:val="center"/>
            </w:pPr>
            <w:ins w:id="321" w:author="" w:date="2024-01-23T19:27:00Z">
              <w:r>
                <w:rPr>
                  <w:rFonts w:ascii="Arial" w:eastAsia="Arial" w:hAnsi="Arial" w:cs="Arial"/>
                  <w:sz w:val="18"/>
                </w:rPr>
                <w:t>5, 10</w:t>
              </w:r>
            </w:ins>
          </w:p>
        </w:tc>
        <w:tc>
          <w:tcPr>
            <w:tcW w:w="2294" w:type="dxa"/>
            <w:tcBorders>
              <w:bottom w:val="nil"/>
            </w:tcBorders>
            <w:cellIns w:id="322" w:author="" w:date="2024-01-23T19:27:00Z"/>
          </w:tcPr>
          <w:p w14:paraId="7CE8E0E8" w14:textId="77777777" w:rsidR="00BC3460" w:rsidRDefault="00DC2051" w:rsidP="009F5592">
            <w:pPr>
              <w:spacing w:after="0"/>
              <w:jc w:val="center"/>
            </w:pPr>
            <w:ins w:id="323" w:author="" w:date="2024-01-23T19:27:00Z">
              <w:r>
                <w:rPr>
                  <w:rFonts w:ascii="Arial" w:eastAsia="Arial" w:hAnsi="Arial" w:cs="Arial"/>
                  <w:sz w:val="18"/>
                </w:rPr>
                <w:t>0</w:t>
              </w:r>
            </w:ins>
          </w:p>
        </w:tc>
      </w:tr>
      <w:tr w:rsidR="00BC3460" w14:paraId="28CF1C38" w14:textId="77777777">
        <w:trPr>
          <w:jc w:val="center"/>
        </w:trPr>
        <w:tc>
          <w:tcPr>
            <w:tcW w:w="2535" w:type="dxa"/>
            <w:tcBorders>
              <w:top w:val="nil"/>
            </w:tcBorders>
            <w:cellIns w:id="324" w:author="" w:date="2024-01-23T19:27:00Z"/>
          </w:tcPr>
          <w:p w14:paraId="3311577D" w14:textId="77777777" w:rsidR="00BC3460" w:rsidRDefault="00BC3460" w:rsidP="009F5592">
            <w:pPr>
              <w:spacing w:after="0"/>
              <w:jc w:val="center"/>
            </w:pPr>
          </w:p>
        </w:tc>
        <w:tc>
          <w:tcPr>
            <w:tcW w:w="2461" w:type="dxa"/>
            <w:tcBorders>
              <w:top w:val="nil"/>
            </w:tcBorders>
            <w:cellIns w:id="325" w:author="" w:date="2024-01-23T19:27:00Z"/>
          </w:tcPr>
          <w:p w14:paraId="3B561580" w14:textId="77777777" w:rsidR="00BC3460" w:rsidRDefault="00BC3460" w:rsidP="009F5592">
            <w:pPr>
              <w:spacing w:after="0"/>
              <w:jc w:val="center"/>
            </w:pPr>
          </w:p>
        </w:tc>
        <w:tc>
          <w:tcPr>
            <w:tcW w:w="1211" w:type="dxa"/>
            <w:cellIns w:id="326" w:author="" w:date="2024-01-23T19:27:00Z"/>
          </w:tcPr>
          <w:p w14:paraId="7083A717" w14:textId="77777777" w:rsidR="00BC3460" w:rsidRDefault="00DC2051" w:rsidP="009F5592">
            <w:pPr>
              <w:spacing w:after="0"/>
              <w:jc w:val="center"/>
            </w:pPr>
            <w:ins w:id="327" w:author="" w:date="2024-01-23T19:27:00Z">
              <w:r>
                <w:rPr>
                  <w:rFonts w:ascii="Arial" w:eastAsia="Arial" w:hAnsi="Arial" w:cs="Arial"/>
                  <w:sz w:val="18"/>
                </w:rPr>
                <w:t>n258</w:t>
              </w:r>
            </w:ins>
          </w:p>
        </w:tc>
        <w:tc>
          <w:tcPr>
            <w:tcW w:w="5669" w:type="dxa"/>
            <w:cellIns w:id="328" w:author="" w:date="2024-01-23T19:27:00Z"/>
          </w:tcPr>
          <w:p w14:paraId="05AE0429" w14:textId="77777777" w:rsidR="00BC3460" w:rsidRDefault="00DC2051" w:rsidP="009F5592">
            <w:pPr>
              <w:spacing w:after="0"/>
              <w:jc w:val="center"/>
            </w:pPr>
            <w:ins w:id="329" w:author="" w:date="2024-01-23T19:27:00Z">
              <w:r>
                <w:rPr>
                  <w:rFonts w:ascii="Arial" w:eastAsia="Arial" w:hAnsi="Arial" w:cs="Arial"/>
                  <w:sz w:val="18"/>
                </w:rPr>
                <w:t>CA_n258M</w:t>
              </w:r>
            </w:ins>
          </w:p>
        </w:tc>
        <w:tc>
          <w:tcPr>
            <w:tcW w:w="2294" w:type="dxa"/>
            <w:tcBorders>
              <w:top w:val="nil"/>
              <w:bottom w:val="nil"/>
            </w:tcBorders>
            <w:cellIns w:id="330" w:author="" w:date="2024-01-23T19:27:00Z"/>
          </w:tcPr>
          <w:p w14:paraId="7FE25475" w14:textId="77777777" w:rsidR="00BC3460" w:rsidRDefault="00BC3460" w:rsidP="009F5592">
            <w:pPr>
              <w:spacing w:after="0"/>
              <w:jc w:val="center"/>
            </w:pPr>
          </w:p>
        </w:tc>
      </w:tr>
      <w:tr w:rsidR="00BC3460" w14:paraId="3D41A599" w14:textId="77777777">
        <w:trPr>
          <w:jc w:val="center"/>
        </w:trPr>
        <w:tc>
          <w:tcPr>
            <w:tcW w:w="2535" w:type="dxa"/>
            <w:tcBorders>
              <w:bottom w:val="nil"/>
            </w:tcBorders>
            <w:cellIns w:id="331" w:author="" w:date="2024-01-23T19:27:00Z"/>
          </w:tcPr>
          <w:p w14:paraId="2C7A52CF" w14:textId="77777777" w:rsidR="00BC3460" w:rsidRDefault="00DC2051" w:rsidP="009F5592">
            <w:pPr>
              <w:spacing w:after="0"/>
              <w:jc w:val="center"/>
            </w:pPr>
            <w:ins w:id="332" w:author="" w:date="2024-01-23T19:27:00Z">
              <w:r>
                <w:rPr>
                  <w:rFonts w:ascii="Arial" w:eastAsia="Arial" w:hAnsi="Arial" w:cs="Arial"/>
                  <w:sz w:val="18"/>
                </w:rPr>
                <w:t>CA_n30A-n258O</w:t>
              </w:r>
            </w:ins>
          </w:p>
        </w:tc>
        <w:tc>
          <w:tcPr>
            <w:tcW w:w="2461" w:type="dxa"/>
            <w:tcBorders>
              <w:bottom w:val="nil"/>
            </w:tcBorders>
            <w:cellIns w:id="333" w:author="" w:date="2024-01-23T19:27:00Z"/>
          </w:tcPr>
          <w:p w14:paraId="6BC78718" w14:textId="77777777" w:rsidR="00BC3460" w:rsidRDefault="00DC2051" w:rsidP="009F5592">
            <w:pPr>
              <w:spacing w:after="0"/>
              <w:jc w:val="center"/>
            </w:pPr>
            <w:ins w:id="334" w:author="" w:date="2024-01-23T19:27:00Z">
              <w:r>
                <w:rPr>
                  <w:rFonts w:ascii="Arial" w:eastAsia="Arial" w:hAnsi="Arial" w:cs="Arial"/>
                  <w:sz w:val="18"/>
                </w:rPr>
                <w:t>CA_n30A-n258A/O</w:t>
              </w:r>
            </w:ins>
          </w:p>
        </w:tc>
        <w:tc>
          <w:tcPr>
            <w:tcW w:w="1211" w:type="dxa"/>
            <w:cellIns w:id="335" w:author="" w:date="2024-01-23T19:27:00Z"/>
          </w:tcPr>
          <w:p w14:paraId="609690E3" w14:textId="77777777" w:rsidR="00BC3460" w:rsidRDefault="00DC2051" w:rsidP="009F5592">
            <w:pPr>
              <w:spacing w:after="0"/>
              <w:jc w:val="center"/>
            </w:pPr>
            <w:ins w:id="336" w:author="" w:date="2024-01-23T19:27:00Z">
              <w:r>
                <w:rPr>
                  <w:rFonts w:ascii="Arial" w:eastAsia="Arial" w:hAnsi="Arial" w:cs="Arial"/>
                  <w:sz w:val="18"/>
                </w:rPr>
                <w:t>n30</w:t>
              </w:r>
            </w:ins>
          </w:p>
        </w:tc>
        <w:tc>
          <w:tcPr>
            <w:tcW w:w="5669" w:type="dxa"/>
            <w:cellIns w:id="337" w:author="" w:date="2024-01-23T19:27:00Z"/>
          </w:tcPr>
          <w:p w14:paraId="0B414755" w14:textId="77777777" w:rsidR="00BC3460" w:rsidRDefault="00DC2051" w:rsidP="009F5592">
            <w:pPr>
              <w:spacing w:after="0"/>
              <w:jc w:val="center"/>
            </w:pPr>
            <w:ins w:id="338" w:author="" w:date="2024-01-23T19:27:00Z">
              <w:r>
                <w:rPr>
                  <w:rFonts w:ascii="Arial" w:eastAsia="Arial" w:hAnsi="Arial" w:cs="Arial"/>
                  <w:sz w:val="18"/>
                </w:rPr>
                <w:t>5, 10</w:t>
              </w:r>
            </w:ins>
          </w:p>
        </w:tc>
        <w:tc>
          <w:tcPr>
            <w:tcW w:w="2294" w:type="dxa"/>
            <w:tcBorders>
              <w:bottom w:val="nil"/>
            </w:tcBorders>
            <w:cellIns w:id="339" w:author="" w:date="2024-01-23T19:27:00Z"/>
          </w:tcPr>
          <w:p w14:paraId="625A4CD0" w14:textId="77777777" w:rsidR="00BC3460" w:rsidRDefault="00DC2051" w:rsidP="009F5592">
            <w:pPr>
              <w:spacing w:after="0"/>
              <w:jc w:val="center"/>
            </w:pPr>
            <w:ins w:id="340" w:author="" w:date="2024-01-23T19:27:00Z">
              <w:r>
                <w:rPr>
                  <w:rFonts w:ascii="Arial" w:eastAsia="Arial" w:hAnsi="Arial" w:cs="Arial"/>
                  <w:sz w:val="18"/>
                </w:rPr>
                <w:t>0</w:t>
              </w:r>
            </w:ins>
          </w:p>
        </w:tc>
      </w:tr>
      <w:tr w:rsidR="00BC3460" w14:paraId="556C83F4" w14:textId="77777777">
        <w:trPr>
          <w:jc w:val="center"/>
        </w:trPr>
        <w:tc>
          <w:tcPr>
            <w:tcW w:w="2535" w:type="dxa"/>
            <w:tcBorders>
              <w:top w:val="nil"/>
            </w:tcBorders>
            <w:cellIns w:id="341" w:author="" w:date="2024-01-23T19:27:00Z"/>
          </w:tcPr>
          <w:p w14:paraId="1A7AB6DA" w14:textId="77777777" w:rsidR="00BC3460" w:rsidRDefault="00BC3460" w:rsidP="009F5592">
            <w:pPr>
              <w:spacing w:after="0"/>
              <w:jc w:val="center"/>
            </w:pPr>
          </w:p>
        </w:tc>
        <w:tc>
          <w:tcPr>
            <w:tcW w:w="2461" w:type="dxa"/>
            <w:tcBorders>
              <w:top w:val="nil"/>
            </w:tcBorders>
            <w:cellIns w:id="342" w:author="" w:date="2024-01-23T19:27:00Z"/>
          </w:tcPr>
          <w:p w14:paraId="70C57B9F" w14:textId="77777777" w:rsidR="00BC3460" w:rsidRDefault="00BC3460" w:rsidP="009F5592">
            <w:pPr>
              <w:spacing w:after="0"/>
              <w:jc w:val="center"/>
            </w:pPr>
          </w:p>
        </w:tc>
        <w:tc>
          <w:tcPr>
            <w:tcW w:w="1211" w:type="dxa"/>
            <w:cellIns w:id="343" w:author="" w:date="2024-01-23T19:27:00Z"/>
          </w:tcPr>
          <w:p w14:paraId="632465F7" w14:textId="77777777" w:rsidR="00BC3460" w:rsidRDefault="00DC2051" w:rsidP="009F5592">
            <w:pPr>
              <w:spacing w:after="0"/>
              <w:jc w:val="center"/>
            </w:pPr>
            <w:ins w:id="344" w:author="" w:date="2024-01-23T19:27:00Z">
              <w:r>
                <w:rPr>
                  <w:rFonts w:ascii="Arial" w:eastAsia="Arial" w:hAnsi="Arial" w:cs="Arial"/>
                  <w:sz w:val="18"/>
                </w:rPr>
                <w:t>n258</w:t>
              </w:r>
            </w:ins>
          </w:p>
        </w:tc>
        <w:tc>
          <w:tcPr>
            <w:tcW w:w="5669" w:type="dxa"/>
            <w:cellIns w:id="345" w:author="" w:date="2024-01-23T19:27:00Z"/>
          </w:tcPr>
          <w:p w14:paraId="0668A175" w14:textId="77777777" w:rsidR="00BC3460" w:rsidRDefault="00DC2051" w:rsidP="009F5592">
            <w:pPr>
              <w:spacing w:after="0"/>
              <w:jc w:val="center"/>
            </w:pPr>
            <w:ins w:id="346" w:author="" w:date="2024-01-23T19:27:00Z">
              <w:r>
                <w:rPr>
                  <w:rFonts w:ascii="Arial" w:eastAsia="Arial" w:hAnsi="Arial" w:cs="Arial"/>
                  <w:sz w:val="18"/>
                </w:rPr>
                <w:t>CA_n258O</w:t>
              </w:r>
            </w:ins>
          </w:p>
        </w:tc>
        <w:tc>
          <w:tcPr>
            <w:tcW w:w="2294" w:type="dxa"/>
            <w:tcBorders>
              <w:top w:val="nil"/>
              <w:bottom w:val="nil"/>
            </w:tcBorders>
            <w:cellIns w:id="347" w:author="" w:date="2024-01-23T19:27:00Z"/>
          </w:tcPr>
          <w:p w14:paraId="7706A81E" w14:textId="77777777" w:rsidR="00BC3460" w:rsidRDefault="00BC3460" w:rsidP="009F5592">
            <w:pPr>
              <w:spacing w:after="0"/>
              <w:jc w:val="center"/>
            </w:pPr>
          </w:p>
        </w:tc>
      </w:tr>
      <w:tr w:rsidR="00BC3460" w14:paraId="30B21635" w14:textId="77777777">
        <w:trPr>
          <w:jc w:val="center"/>
        </w:trPr>
        <w:tc>
          <w:tcPr>
            <w:tcW w:w="2535" w:type="dxa"/>
            <w:tcBorders>
              <w:bottom w:val="nil"/>
            </w:tcBorders>
            <w:cellIns w:id="348" w:author="" w:date="2024-01-23T19:27:00Z"/>
          </w:tcPr>
          <w:p w14:paraId="3F0F07A0" w14:textId="77777777" w:rsidR="00BC3460" w:rsidRDefault="00DC2051" w:rsidP="009F5592">
            <w:pPr>
              <w:spacing w:after="0"/>
              <w:jc w:val="center"/>
            </w:pPr>
            <w:ins w:id="349" w:author="" w:date="2024-01-23T19:27:00Z">
              <w:r>
                <w:rPr>
                  <w:rFonts w:ascii="Arial" w:eastAsia="Arial" w:hAnsi="Arial" w:cs="Arial"/>
                  <w:sz w:val="18"/>
                </w:rPr>
                <w:t>CA_n30A-n258P</w:t>
              </w:r>
            </w:ins>
          </w:p>
        </w:tc>
        <w:tc>
          <w:tcPr>
            <w:tcW w:w="2461" w:type="dxa"/>
            <w:tcBorders>
              <w:bottom w:val="nil"/>
            </w:tcBorders>
            <w:cellIns w:id="350" w:author="" w:date="2024-01-23T19:27:00Z"/>
          </w:tcPr>
          <w:p w14:paraId="3EA452C0" w14:textId="77777777" w:rsidR="00BC3460" w:rsidRDefault="00DC2051" w:rsidP="009F5592">
            <w:pPr>
              <w:spacing w:after="0"/>
              <w:jc w:val="center"/>
            </w:pPr>
            <w:ins w:id="351" w:author="" w:date="2024-01-23T19:27:00Z">
              <w:r>
                <w:rPr>
                  <w:rFonts w:ascii="Arial" w:eastAsia="Arial" w:hAnsi="Arial" w:cs="Arial"/>
                  <w:sz w:val="18"/>
                </w:rPr>
                <w:t>CA_n30A-n258A/O/P</w:t>
              </w:r>
            </w:ins>
          </w:p>
        </w:tc>
        <w:tc>
          <w:tcPr>
            <w:tcW w:w="1211" w:type="dxa"/>
            <w:cellIns w:id="352" w:author="" w:date="2024-01-23T19:27:00Z"/>
          </w:tcPr>
          <w:p w14:paraId="4107707C" w14:textId="77777777" w:rsidR="00BC3460" w:rsidRDefault="00DC2051" w:rsidP="009F5592">
            <w:pPr>
              <w:spacing w:after="0"/>
              <w:jc w:val="center"/>
            </w:pPr>
            <w:ins w:id="353" w:author="" w:date="2024-01-23T19:27:00Z">
              <w:r>
                <w:rPr>
                  <w:rFonts w:ascii="Arial" w:eastAsia="Arial" w:hAnsi="Arial" w:cs="Arial"/>
                  <w:sz w:val="18"/>
                </w:rPr>
                <w:t>n30</w:t>
              </w:r>
            </w:ins>
          </w:p>
        </w:tc>
        <w:tc>
          <w:tcPr>
            <w:tcW w:w="5669" w:type="dxa"/>
            <w:cellIns w:id="354" w:author="" w:date="2024-01-23T19:27:00Z"/>
          </w:tcPr>
          <w:p w14:paraId="55730BA1" w14:textId="77777777" w:rsidR="00BC3460" w:rsidRDefault="00DC2051" w:rsidP="009F5592">
            <w:pPr>
              <w:spacing w:after="0"/>
              <w:jc w:val="center"/>
            </w:pPr>
            <w:ins w:id="355" w:author="" w:date="2024-01-23T19:27:00Z">
              <w:r>
                <w:rPr>
                  <w:rFonts w:ascii="Arial" w:eastAsia="Arial" w:hAnsi="Arial" w:cs="Arial"/>
                  <w:sz w:val="18"/>
                </w:rPr>
                <w:t>5, 10</w:t>
              </w:r>
            </w:ins>
          </w:p>
        </w:tc>
        <w:tc>
          <w:tcPr>
            <w:tcW w:w="2294" w:type="dxa"/>
            <w:tcBorders>
              <w:bottom w:val="nil"/>
            </w:tcBorders>
            <w:cellIns w:id="356" w:author="" w:date="2024-01-23T19:27:00Z"/>
          </w:tcPr>
          <w:p w14:paraId="3991FD60" w14:textId="77777777" w:rsidR="00BC3460" w:rsidRDefault="00DC2051" w:rsidP="009F5592">
            <w:pPr>
              <w:spacing w:after="0"/>
              <w:jc w:val="center"/>
            </w:pPr>
            <w:ins w:id="357" w:author="" w:date="2024-01-23T19:27:00Z">
              <w:r>
                <w:rPr>
                  <w:rFonts w:ascii="Arial" w:eastAsia="Arial" w:hAnsi="Arial" w:cs="Arial"/>
                  <w:sz w:val="18"/>
                </w:rPr>
                <w:t>0</w:t>
              </w:r>
            </w:ins>
          </w:p>
        </w:tc>
      </w:tr>
      <w:tr w:rsidR="00BC3460" w14:paraId="12290739" w14:textId="77777777">
        <w:trPr>
          <w:jc w:val="center"/>
        </w:trPr>
        <w:tc>
          <w:tcPr>
            <w:tcW w:w="2535" w:type="dxa"/>
            <w:tcBorders>
              <w:top w:val="nil"/>
            </w:tcBorders>
            <w:cellIns w:id="358" w:author="" w:date="2024-01-23T19:27:00Z"/>
          </w:tcPr>
          <w:p w14:paraId="3B0AA9EC" w14:textId="77777777" w:rsidR="00BC3460" w:rsidRDefault="00BC3460" w:rsidP="009F5592">
            <w:pPr>
              <w:spacing w:after="0"/>
              <w:jc w:val="center"/>
            </w:pPr>
          </w:p>
        </w:tc>
        <w:tc>
          <w:tcPr>
            <w:tcW w:w="2461" w:type="dxa"/>
            <w:tcBorders>
              <w:top w:val="nil"/>
            </w:tcBorders>
            <w:cellIns w:id="359" w:author="" w:date="2024-01-23T19:27:00Z"/>
          </w:tcPr>
          <w:p w14:paraId="2325A531" w14:textId="77777777" w:rsidR="00BC3460" w:rsidRDefault="00BC3460" w:rsidP="009F5592">
            <w:pPr>
              <w:spacing w:after="0"/>
              <w:jc w:val="center"/>
            </w:pPr>
          </w:p>
        </w:tc>
        <w:tc>
          <w:tcPr>
            <w:tcW w:w="1211" w:type="dxa"/>
            <w:cellIns w:id="360" w:author="" w:date="2024-01-23T19:27:00Z"/>
          </w:tcPr>
          <w:p w14:paraId="763F1633" w14:textId="77777777" w:rsidR="00BC3460" w:rsidRDefault="00DC2051" w:rsidP="009F5592">
            <w:pPr>
              <w:spacing w:after="0"/>
              <w:jc w:val="center"/>
            </w:pPr>
            <w:ins w:id="361" w:author="" w:date="2024-01-23T19:27:00Z">
              <w:r>
                <w:rPr>
                  <w:rFonts w:ascii="Arial" w:eastAsia="Arial" w:hAnsi="Arial" w:cs="Arial"/>
                  <w:sz w:val="18"/>
                </w:rPr>
                <w:t>n258</w:t>
              </w:r>
            </w:ins>
          </w:p>
        </w:tc>
        <w:tc>
          <w:tcPr>
            <w:tcW w:w="5669" w:type="dxa"/>
            <w:cellIns w:id="362" w:author="" w:date="2024-01-23T19:27:00Z"/>
          </w:tcPr>
          <w:p w14:paraId="6D4394B7" w14:textId="77777777" w:rsidR="00BC3460" w:rsidRDefault="00DC2051" w:rsidP="009F5592">
            <w:pPr>
              <w:spacing w:after="0"/>
              <w:jc w:val="center"/>
            </w:pPr>
            <w:ins w:id="363" w:author="" w:date="2024-01-23T19:27:00Z">
              <w:r>
                <w:rPr>
                  <w:rFonts w:ascii="Arial" w:eastAsia="Arial" w:hAnsi="Arial" w:cs="Arial"/>
                  <w:sz w:val="18"/>
                </w:rPr>
                <w:t>CA_n258P</w:t>
              </w:r>
            </w:ins>
          </w:p>
        </w:tc>
        <w:tc>
          <w:tcPr>
            <w:tcW w:w="2294" w:type="dxa"/>
            <w:tcBorders>
              <w:top w:val="nil"/>
              <w:bottom w:val="nil"/>
            </w:tcBorders>
            <w:cellIns w:id="364" w:author="" w:date="2024-01-23T19:27:00Z"/>
          </w:tcPr>
          <w:p w14:paraId="54AD29CA" w14:textId="77777777" w:rsidR="00BC3460" w:rsidRDefault="00BC3460" w:rsidP="009F5592">
            <w:pPr>
              <w:spacing w:after="0"/>
              <w:jc w:val="center"/>
            </w:pPr>
          </w:p>
        </w:tc>
      </w:tr>
      <w:tr w:rsidR="00BC3460" w14:paraId="1E1DC824" w14:textId="77777777">
        <w:trPr>
          <w:jc w:val="center"/>
        </w:trPr>
        <w:tc>
          <w:tcPr>
            <w:tcW w:w="2535" w:type="dxa"/>
            <w:tcBorders>
              <w:bottom w:val="nil"/>
            </w:tcBorders>
            <w:cellIns w:id="365" w:author="" w:date="2024-01-23T19:27:00Z"/>
          </w:tcPr>
          <w:p w14:paraId="4B06CB35" w14:textId="77777777" w:rsidR="00BC3460" w:rsidRDefault="00DC2051" w:rsidP="009F5592">
            <w:pPr>
              <w:spacing w:after="0"/>
              <w:jc w:val="center"/>
            </w:pPr>
            <w:ins w:id="366" w:author="" w:date="2024-01-23T19:27:00Z">
              <w:r>
                <w:rPr>
                  <w:rFonts w:ascii="Arial" w:eastAsia="Arial" w:hAnsi="Arial" w:cs="Arial"/>
                  <w:sz w:val="18"/>
                </w:rPr>
                <w:t>CA_n30A-n258Q</w:t>
              </w:r>
            </w:ins>
          </w:p>
        </w:tc>
        <w:tc>
          <w:tcPr>
            <w:tcW w:w="2461" w:type="dxa"/>
            <w:tcBorders>
              <w:bottom w:val="nil"/>
            </w:tcBorders>
            <w:cellIns w:id="367" w:author="" w:date="2024-01-23T19:27:00Z"/>
          </w:tcPr>
          <w:p w14:paraId="5EAE7E41" w14:textId="77777777" w:rsidR="00BC3460" w:rsidRDefault="00DC2051" w:rsidP="009F5592">
            <w:pPr>
              <w:spacing w:after="0"/>
              <w:jc w:val="center"/>
            </w:pPr>
            <w:ins w:id="368" w:author="" w:date="2024-01-23T19:27:00Z">
              <w:r>
                <w:rPr>
                  <w:rFonts w:ascii="Arial" w:eastAsia="Arial" w:hAnsi="Arial" w:cs="Arial"/>
                  <w:sz w:val="18"/>
                </w:rPr>
                <w:t>CA_n30A-n258A/O/P/Q</w:t>
              </w:r>
            </w:ins>
          </w:p>
        </w:tc>
        <w:tc>
          <w:tcPr>
            <w:tcW w:w="1211" w:type="dxa"/>
            <w:cellIns w:id="369" w:author="" w:date="2024-01-23T19:27:00Z"/>
          </w:tcPr>
          <w:p w14:paraId="672E60D2" w14:textId="77777777" w:rsidR="00BC3460" w:rsidRDefault="00DC2051" w:rsidP="009F5592">
            <w:pPr>
              <w:spacing w:after="0"/>
              <w:jc w:val="center"/>
            </w:pPr>
            <w:ins w:id="370" w:author="" w:date="2024-01-23T19:27:00Z">
              <w:r>
                <w:rPr>
                  <w:rFonts w:ascii="Arial" w:eastAsia="Arial" w:hAnsi="Arial" w:cs="Arial"/>
                  <w:sz w:val="18"/>
                </w:rPr>
                <w:t>n30</w:t>
              </w:r>
            </w:ins>
          </w:p>
        </w:tc>
        <w:tc>
          <w:tcPr>
            <w:tcW w:w="5669" w:type="dxa"/>
            <w:cellIns w:id="371" w:author="" w:date="2024-01-23T19:27:00Z"/>
          </w:tcPr>
          <w:p w14:paraId="794556FD" w14:textId="77777777" w:rsidR="00BC3460" w:rsidRDefault="00DC2051" w:rsidP="009F5592">
            <w:pPr>
              <w:spacing w:after="0"/>
              <w:jc w:val="center"/>
            </w:pPr>
            <w:ins w:id="372" w:author="" w:date="2024-01-23T19:27:00Z">
              <w:r>
                <w:rPr>
                  <w:rFonts w:ascii="Arial" w:eastAsia="Arial" w:hAnsi="Arial" w:cs="Arial"/>
                  <w:sz w:val="18"/>
                </w:rPr>
                <w:t>5, 10</w:t>
              </w:r>
            </w:ins>
          </w:p>
        </w:tc>
        <w:tc>
          <w:tcPr>
            <w:tcW w:w="2294" w:type="dxa"/>
            <w:tcBorders>
              <w:bottom w:val="nil"/>
            </w:tcBorders>
            <w:cellIns w:id="373" w:author="" w:date="2024-01-23T19:27:00Z"/>
          </w:tcPr>
          <w:p w14:paraId="74272E07" w14:textId="77777777" w:rsidR="00BC3460" w:rsidRDefault="00DC2051" w:rsidP="009F5592">
            <w:pPr>
              <w:spacing w:after="0"/>
              <w:jc w:val="center"/>
            </w:pPr>
            <w:ins w:id="374" w:author="" w:date="2024-01-23T19:27:00Z">
              <w:r>
                <w:rPr>
                  <w:rFonts w:ascii="Arial" w:eastAsia="Arial" w:hAnsi="Arial" w:cs="Arial"/>
                  <w:sz w:val="18"/>
                </w:rPr>
                <w:t>0</w:t>
              </w:r>
            </w:ins>
          </w:p>
        </w:tc>
      </w:tr>
      <w:tr w:rsidR="00BC3460" w14:paraId="074CA2DD" w14:textId="77777777">
        <w:trPr>
          <w:jc w:val="center"/>
        </w:trPr>
        <w:tc>
          <w:tcPr>
            <w:tcW w:w="2535" w:type="dxa"/>
            <w:tcBorders>
              <w:top w:val="nil"/>
            </w:tcBorders>
            <w:cellIns w:id="375" w:author="" w:date="2024-01-23T19:27:00Z"/>
          </w:tcPr>
          <w:p w14:paraId="7793E1D2" w14:textId="77777777" w:rsidR="00BC3460" w:rsidRDefault="00BC3460" w:rsidP="009F5592">
            <w:pPr>
              <w:spacing w:after="0"/>
              <w:jc w:val="center"/>
            </w:pPr>
          </w:p>
        </w:tc>
        <w:tc>
          <w:tcPr>
            <w:tcW w:w="2461" w:type="dxa"/>
            <w:tcBorders>
              <w:top w:val="nil"/>
            </w:tcBorders>
            <w:cellIns w:id="376" w:author="" w:date="2024-01-23T19:27:00Z"/>
          </w:tcPr>
          <w:p w14:paraId="7F4B1FD5" w14:textId="77777777" w:rsidR="00BC3460" w:rsidRDefault="00BC3460" w:rsidP="009F5592">
            <w:pPr>
              <w:spacing w:after="0"/>
              <w:jc w:val="center"/>
            </w:pPr>
          </w:p>
        </w:tc>
        <w:tc>
          <w:tcPr>
            <w:tcW w:w="1211" w:type="dxa"/>
            <w:cellIns w:id="377" w:author="" w:date="2024-01-23T19:27:00Z"/>
          </w:tcPr>
          <w:p w14:paraId="001139F9" w14:textId="77777777" w:rsidR="00BC3460" w:rsidRDefault="00DC2051" w:rsidP="009F5592">
            <w:pPr>
              <w:spacing w:after="0"/>
              <w:jc w:val="center"/>
            </w:pPr>
            <w:ins w:id="378" w:author="" w:date="2024-01-23T19:27:00Z">
              <w:r>
                <w:rPr>
                  <w:rFonts w:ascii="Arial" w:eastAsia="Arial" w:hAnsi="Arial" w:cs="Arial"/>
                  <w:sz w:val="18"/>
                </w:rPr>
                <w:t>n258</w:t>
              </w:r>
            </w:ins>
          </w:p>
        </w:tc>
        <w:tc>
          <w:tcPr>
            <w:tcW w:w="5669" w:type="dxa"/>
            <w:cellIns w:id="379" w:author="" w:date="2024-01-23T19:27:00Z"/>
          </w:tcPr>
          <w:p w14:paraId="2FE9C838" w14:textId="77777777" w:rsidR="00BC3460" w:rsidRDefault="00DC2051" w:rsidP="009F5592">
            <w:pPr>
              <w:spacing w:after="0"/>
              <w:jc w:val="center"/>
            </w:pPr>
            <w:ins w:id="380" w:author="" w:date="2024-01-23T19:27:00Z">
              <w:r>
                <w:rPr>
                  <w:rFonts w:ascii="Arial" w:eastAsia="Arial" w:hAnsi="Arial" w:cs="Arial"/>
                  <w:sz w:val="18"/>
                </w:rPr>
                <w:t>CA_n258Q</w:t>
              </w:r>
            </w:ins>
          </w:p>
        </w:tc>
        <w:tc>
          <w:tcPr>
            <w:tcW w:w="2294" w:type="dxa"/>
            <w:tcBorders>
              <w:top w:val="nil"/>
              <w:bottom w:val="nil"/>
            </w:tcBorders>
            <w:cellIns w:id="381" w:author="" w:date="2024-01-23T19:27:00Z"/>
          </w:tcPr>
          <w:p w14:paraId="36B2E01E" w14:textId="77777777" w:rsidR="00BC3460" w:rsidRDefault="00BC3460" w:rsidP="009F5592">
            <w:pPr>
              <w:spacing w:after="0"/>
              <w:jc w:val="center"/>
            </w:pPr>
          </w:p>
        </w:tc>
      </w:tr>
      <w:tr w:rsidR="00A7572A" w14:paraId="671937D8"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F578619" w14:textId="77777777" w:rsidR="00A7572A" w:rsidRDefault="00A7572A" w:rsidP="0046795B">
            <w:pPr>
              <w:pStyle w:val="TAC"/>
              <w:overflowPunct w:val="0"/>
              <w:autoSpaceDE w:val="0"/>
              <w:autoSpaceDN w:val="0"/>
              <w:adjustRightInd w:val="0"/>
            </w:pPr>
            <w:r>
              <w:rPr>
                <w:szCs w:val="18"/>
              </w:rPr>
              <w:lastRenderedPageBreak/>
              <w:t>CA_n30A-n260A</w:t>
            </w:r>
          </w:p>
        </w:tc>
        <w:tc>
          <w:tcPr>
            <w:tcW w:w="2461" w:type="dxa"/>
            <w:tcBorders>
              <w:top w:val="single" w:sz="4" w:space="0" w:color="auto"/>
              <w:left w:val="single" w:sz="4" w:space="0" w:color="auto"/>
              <w:bottom w:val="nil"/>
              <w:right w:val="single" w:sz="4" w:space="0" w:color="auto"/>
            </w:tcBorders>
          </w:tcPr>
          <w:p w14:paraId="2BC024E8" w14:textId="77777777" w:rsidR="00A7572A" w:rsidRDefault="00A7572A" w:rsidP="0046795B">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05549820"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95CADD0"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1384C228"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1CE56CB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D8045F7"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D08EF2B"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ACC27AD"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351AF6A2" w14:textId="77777777" w:rsidR="00A7572A" w:rsidRDefault="00A7572A" w:rsidP="0046795B">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66747626" w14:textId="77777777" w:rsidR="00A7572A" w:rsidRDefault="00A7572A" w:rsidP="0046795B">
            <w:pPr>
              <w:pStyle w:val="TAC"/>
              <w:overflowPunct w:val="0"/>
              <w:autoSpaceDE w:val="0"/>
              <w:autoSpaceDN w:val="0"/>
              <w:adjustRightInd w:val="0"/>
              <w:rPr>
                <w:lang w:val="en-US" w:eastAsia="zh-CN"/>
              </w:rPr>
            </w:pPr>
          </w:p>
        </w:tc>
      </w:tr>
      <w:tr w:rsidR="00A7572A" w14:paraId="791C2FB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8888B50" w14:textId="77777777" w:rsidR="00A7572A" w:rsidRDefault="00A7572A" w:rsidP="0046795B">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195545F2" w14:textId="77777777" w:rsidR="00A7572A" w:rsidRDefault="00A7572A" w:rsidP="0046795B">
            <w:pPr>
              <w:pStyle w:val="TAC"/>
              <w:overflowPunct w:val="0"/>
              <w:autoSpaceDE w:val="0"/>
              <w:autoSpaceDN w:val="0"/>
              <w:adjustRightInd w:val="0"/>
            </w:pPr>
            <w:r>
              <w:rPr>
                <w:szCs w:val="18"/>
              </w:rPr>
              <w:t>CA_n30A-n260A/G</w:t>
            </w:r>
          </w:p>
        </w:tc>
        <w:tc>
          <w:tcPr>
            <w:tcW w:w="1211" w:type="dxa"/>
            <w:tcBorders>
              <w:top w:val="single" w:sz="4" w:space="0" w:color="auto"/>
              <w:left w:val="single" w:sz="4" w:space="0" w:color="auto"/>
              <w:bottom w:val="single" w:sz="4" w:space="0" w:color="auto"/>
              <w:right w:val="single" w:sz="4" w:space="0" w:color="auto"/>
            </w:tcBorders>
          </w:tcPr>
          <w:p w14:paraId="77690C22"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4036F89"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62DAA5EC"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4C3D94A5"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95E74CA"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7B33AFB"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1EA819B"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C7AE9A7" w14:textId="77777777" w:rsidR="00A7572A" w:rsidRDefault="00A7572A" w:rsidP="0046795B">
            <w:pPr>
              <w:pStyle w:val="TAC"/>
              <w:rPr>
                <w:lang w:eastAsia="zh-CN"/>
              </w:rPr>
            </w:pPr>
            <w:r>
              <w:rPr>
                <w:lang w:val="en-US" w:eastAsia="zh-CN" w:bidi="ar"/>
              </w:rPr>
              <w:t>CA_n260G</w:t>
            </w:r>
          </w:p>
        </w:tc>
        <w:tc>
          <w:tcPr>
            <w:tcW w:w="2294" w:type="dxa"/>
            <w:tcBorders>
              <w:top w:val="nil"/>
              <w:left w:val="single" w:sz="4" w:space="0" w:color="auto"/>
              <w:bottom w:val="single" w:sz="4" w:space="0" w:color="auto"/>
              <w:right w:val="single" w:sz="4" w:space="0" w:color="auto"/>
            </w:tcBorders>
          </w:tcPr>
          <w:p w14:paraId="72629D68" w14:textId="77777777" w:rsidR="00A7572A" w:rsidRDefault="00A7572A" w:rsidP="0046795B">
            <w:pPr>
              <w:pStyle w:val="TAC"/>
              <w:overflowPunct w:val="0"/>
              <w:autoSpaceDE w:val="0"/>
              <w:autoSpaceDN w:val="0"/>
              <w:adjustRightInd w:val="0"/>
              <w:rPr>
                <w:lang w:val="en-US" w:eastAsia="zh-CN"/>
              </w:rPr>
            </w:pPr>
          </w:p>
        </w:tc>
      </w:tr>
      <w:tr w:rsidR="00A7572A" w14:paraId="072CBC3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17C4D23" w14:textId="77777777" w:rsidR="00A7572A" w:rsidRDefault="00A7572A" w:rsidP="0046795B">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48A837B1" w14:textId="77777777" w:rsidR="00A7572A" w:rsidRDefault="00A7572A" w:rsidP="0046795B">
            <w:pPr>
              <w:pStyle w:val="TAC"/>
              <w:overflowPunct w:val="0"/>
              <w:autoSpaceDE w:val="0"/>
              <w:autoSpaceDN w:val="0"/>
              <w:adjustRightInd w:val="0"/>
            </w:pPr>
            <w:r>
              <w:rPr>
                <w:szCs w:val="18"/>
              </w:rPr>
              <w:t>CA_n30A-n260A/G/H</w:t>
            </w:r>
          </w:p>
        </w:tc>
        <w:tc>
          <w:tcPr>
            <w:tcW w:w="1211" w:type="dxa"/>
            <w:tcBorders>
              <w:top w:val="single" w:sz="4" w:space="0" w:color="auto"/>
              <w:left w:val="single" w:sz="4" w:space="0" w:color="auto"/>
              <w:bottom w:val="single" w:sz="4" w:space="0" w:color="auto"/>
              <w:right w:val="single" w:sz="4" w:space="0" w:color="auto"/>
            </w:tcBorders>
          </w:tcPr>
          <w:p w14:paraId="786D646E"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7B2B5B7"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3DF1FABB"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27C959C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A3C58A0"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820CE23"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D90F0A6"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3C6D0BA3" w14:textId="77777777" w:rsidR="00A7572A" w:rsidRDefault="00A7572A" w:rsidP="0046795B">
            <w:pPr>
              <w:pStyle w:val="TAC"/>
              <w:rPr>
                <w:lang w:eastAsia="zh-CN"/>
              </w:rPr>
            </w:pPr>
            <w:r>
              <w:rPr>
                <w:lang w:val="en-US" w:eastAsia="zh-CN" w:bidi="ar"/>
              </w:rPr>
              <w:t>CA_n260H</w:t>
            </w:r>
          </w:p>
        </w:tc>
        <w:tc>
          <w:tcPr>
            <w:tcW w:w="2294" w:type="dxa"/>
            <w:tcBorders>
              <w:top w:val="nil"/>
              <w:left w:val="single" w:sz="4" w:space="0" w:color="auto"/>
              <w:bottom w:val="single" w:sz="4" w:space="0" w:color="auto"/>
              <w:right w:val="single" w:sz="4" w:space="0" w:color="auto"/>
            </w:tcBorders>
          </w:tcPr>
          <w:p w14:paraId="3E644574" w14:textId="77777777" w:rsidR="00A7572A" w:rsidRDefault="00A7572A" w:rsidP="0046795B">
            <w:pPr>
              <w:pStyle w:val="TAC"/>
              <w:overflowPunct w:val="0"/>
              <w:autoSpaceDE w:val="0"/>
              <w:autoSpaceDN w:val="0"/>
              <w:adjustRightInd w:val="0"/>
              <w:rPr>
                <w:lang w:val="en-US" w:eastAsia="zh-CN"/>
              </w:rPr>
            </w:pPr>
          </w:p>
        </w:tc>
      </w:tr>
      <w:tr w:rsidR="00A7572A" w14:paraId="564AD72B"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28694BD" w14:textId="77777777" w:rsidR="00A7572A" w:rsidRDefault="00A7572A" w:rsidP="0046795B">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
          <w:p w14:paraId="30050841" w14:textId="77777777" w:rsidR="00A7572A" w:rsidRDefault="00A7572A" w:rsidP="0046795B">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
          <w:p w14:paraId="4C1A672D"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BF500B7"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1293E60"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1588BD4A"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02D74D9"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AE875B6"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2F88889"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39A92D7" w14:textId="77777777" w:rsidR="00A7572A" w:rsidRDefault="00A7572A" w:rsidP="0046795B">
            <w:pPr>
              <w:pStyle w:val="TAC"/>
              <w:rPr>
                <w:lang w:eastAsia="zh-CN"/>
              </w:rPr>
            </w:pPr>
            <w:r>
              <w:rPr>
                <w:lang w:val="en-US" w:eastAsia="zh-CN" w:bidi="ar"/>
              </w:rPr>
              <w:t>CA_n260I</w:t>
            </w:r>
          </w:p>
        </w:tc>
        <w:tc>
          <w:tcPr>
            <w:tcW w:w="2294" w:type="dxa"/>
            <w:tcBorders>
              <w:top w:val="nil"/>
              <w:left w:val="single" w:sz="4" w:space="0" w:color="auto"/>
              <w:bottom w:val="single" w:sz="4" w:space="0" w:color="auto"/>
              <w:right w:val="single" w:sz="4" w:space="0" w:color="auto"/>
            </w:tcBorders>
          </w:tcPr>
          <w:p w14:paraId="2BFFF5E3" w14:textId="77777777" w:rsidR="00A7572A" w:rsidRDefault="00A7572A" w:rsidP="0046795B">
            <w:pPr>
              <w:pStyle w:val="TAC"/>
              <w:overflowPunct w:val="0"/>
              <w:autoSpaceDE w:val="0"/>
              <w:autoSpaceDN w:val="0"/>
              <w:adjustRightInd w:val="0"/>
              <w:rPr>
                <w:lang w:val="en-US" w:eastAsia="zh-CN"/>
              </w:rPr>
            </w:pPr>
          </w:p>
        </w:tc>
      </w:tr>
      <w:tr w:rsidR="00A7572A" w14:paraId="605970BD"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9D27FB9" w14:textId="77777777" w:rsidR="00A7572A" w:rsidRDefault="00A7572A" w:rsidP="0046795B">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5B7AACC1" w14:textId="77777777" w:rsidR="00A7572A" w:rsidRDefault="00A7572A" w:rsidP="0046795B">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w:t>
            </w:r>
          </w:p>
        </w:tc>
        <w:tc>
          <w:tcPr>
            <w:tcW w:w="1211" w:type="dxa"/>
            <w:tcBorders>
              <w:top w:val="single" w:sz="4" w:space="0" w:color="auto"/>
              <w:left w:val="single" w:sz="4" w:space="0" w:color="auto"/>
              <w:bottom w:val="single" w:sz="4" w:space="0" w:color="auto"/>
              <w:right w:val="single" w:sz="4" w:space="0" w:color="auto"/>
            </w:tcBorders>
          </w:tcPr>
          <w:p w14:paraId="0C424C12"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66D0DDA"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00B950B2"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0126F475"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246E5B7"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4E787BA"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14EDA23"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9135C50" w14:textId="77777777" w:rsidR="00A7572A" w:rsidRDefault="00A7572A" w:rsidP="0046795B">
            <w:pPr>
              <w:pStyle w:val="TAC"/>
              <w:rPr>
                <w:lang w:eastAsia="zh-CN"/>
              </w:rPr>
            </w:pPr>
            <w:r>
              <w:rPr>
                <w:lang w:val="en-US" w:eastAsia="zh-CN" w:bidi="ar"/>
              </w:rPr>
              <w:t>CA_n260J</w:t>
            </w:r>
          </w:p>
        </w:tc>
        <w:tc>
          <w:tcPr>
            <w:tcW w:w="2294" w:type="dxa"/>
            <w:tcBorders>
              <w:top w:val="nil"/>
              <w:left w:val="single" w:sz="4" w:space="0" w:color="auto"/>
              <w:bottom w:val="single" w:sz="4" w:space="0" w:color="auto"/>
              <w:right w:val="single" w:sz="4" w:space="0" w:color="auto"/>
            </w:tcBorders>
          </w:tcPr>
          <w:p w14:paraId="56C93C9B" w14:textId="77777777" w:rsidR="00A7572A" w:rsidRDefault="00A7572A" w:rsidP="0046795B">
            <w:pPr>
              <w:pStyle w:val="TAC"/>
              <w:overflowPunct w:val="0"/>
              <w:autoSpaceDE w:val="0"/>
              <w:autoSpaceDN w:val="0"/>
              <w:adjustRightInd w:val="0"/>
              <w:rPr>
                <w:lang w:val="en-US" w:eastAsia="zh-CN"/>
              </w:rPr>
            </w:pPr>
          </w:p>
        </w:tc>
      </w:tr>
      <w:tr w:rsidR="00A7572A" w14:paraId="5E0F24D6"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E7CE06E" w14:textId="77777777" w:rsidR="00A7572A" w:rsidRDefault="00A7572A" w:rsidP="0046795B">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
          <w:p w14:paraId="27BAB115" w14:textId="77777777" w:rsidR="00A7572A" w:rsidRDefault="00A7572A" w:rsidP="0046795B">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
          <w:p w14:paraId="40283EC2"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2FC60EE"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071F7D1B"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283BC045"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6051025"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B490C39"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C66A3B4"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8A2DE52" w14:textId="77777777" w:rsidR="00A7572A" w:rsidRDefault="00A7572A" w:rsidP="0046795B">
            <w:pPr>
              <w:pStyle w:val="TAC"/>
              <w:rPr>
                <w:lang w:eastAsia="zh-CN"/>
              </w:rPr>
            </w:pPr>
            <w:r>
              <w:rPr>
                <w:lang w:val="en-US" w:eastAsia="zh-CN" w:bidi="ar"/>
              </w:rPr>
              <w:t>CA_n260K</w:t>
            </w:r>
          </w:p>
        </w:tc>
        <w:tc>
          <w:tcPr>
            <w:tcW w:w="2294" w:type="dxa"/>
            <w:tcBorders>
              <w:top w:val="nil"/>
              <w:left w:val="single" w:sz="4" w:space="0" w:color="auto"/>
              <w:bottom w:val="single" w:sz="4" w:space="0" w:color="auto"/>
              <w:right w:val="single" w:sz="4" w:space="0" w:color="auto"/>
            </w:tcBorders>
          </w:tcPr>
          <w:p w14:paraId="7B37D6E3" w14:textId="77777777" w:rsidR="00A7572A" w:rsidRDefault="00A7572A" w:rsidP="0046795B">
            <w:pPr>
              <w:pStyle w:val="TAC"/>
              <w:overflowPunct w:val="0"/>
              <w:autoSpaceDE w:val="0"/>
              <w:autoSpaceDN w:val="0"/>
              <w:adjustRightInd w:val="0"/>
              <w:rPr>
                <w:lang w:val="en-US" w:eastAsia="zh-CN"/>
              </w:rPr>
            </w:pPr>
          </w:p>
        </w:tc>
      </w:tr>
      <w:tr w:rsidR="00A7572A" w14:paraId="747938E8"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74BF002" w14:textId="77777777" w:rsidR="00A7572A" w:rsidRDefault="00A7572A" w:rsidP="0046795B">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
          <w:p w14:paraId="57434781" w14:textId="77777777" w:rsidR="00A7572A" w:rsidRDefault="00A7572A" w:rsidP="0046795B">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
          <w:p w14:paraId="4B1B0457"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6826DB2"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34B73BAD"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5ED5647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9890D0C"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9C66D6F"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C6120A0"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52D8A25" w14:textId="77777777" w:rsidR="00A7572A" w:rsidRDefault="00A7572A" w:rsidP="0046795B">
            <w:pPr>
              <w:pStyle w:val="TAC"/>
              <w:rPr>
                <w:lang w:eastAsia="zh-CN"/>
              </w:rPr>
            </w:pPr>
            <w:r>
              <w:rPr>
                <w:lang w:val="en-US" w:eastAsia="zh-CN" w:bidi="ar"/>
              </w:rPr>
              <w:t>CA_n260L</w:t>
            </w:r>
          </w:p>
        </w:tc>
        <w:tc>
          <w:tcPr>
            <w:tcW w:w="2294" w:type="dxa"/>
            <w:tcBorders>
              <w:top w:val="nil"/>
              <w:left w:val="single" w:sz="4" w:space="0" w:color="auto"/>
              <w:bottom w:val="single" w:sz="4" w:space="0" w:color="auto"/>
              <w:right w:val="single" w:sz="4" w:space="0" w:color="auto"/>
            </w:tcBorders>
          </w:tcPr>
          <w:p w14:paraId="0F197620" w14:textId="77777777" w:rsidR="00A7572A" w:rsidRDefault="00A7572A" w:rsidP="0046795B">
            <w:pPr>
              <w:pStyle w:val="TAC"/>
              <w:overflowPunct w:val="0"/>
              <w:autoSpaceDE w:val="0"/>
              <w:autoSpaceDN w:val="0"/>
              <w:adjustRightInd w:val="0"/>
              <w:rPr>
                <w:lang w:val="en-US" w:eastAsia="zh-CN"/>
              </w:rPr>
            </w:pPr>
          </w:p>
        </w:tc>
      </w:tr>
      <w:tr w:rsidR="00A7572A" w14:paraId="007B0B1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B7B3372" w14:textId="77777777" w:rsidR="00A7572A" w:rsidRDefault="00A7572A" w:rsidP="0046795B">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
          <w:p w14:paraId="00716194" w14:textId="77777777" w:rsidR="00A7572A" w:rsidRDefault="00A7572A" w:rsidP="0046795B">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
          <w:p w14:paraId="18B910FB" w14:textId="77777777" w:rsidR="00A7572A" w:rsidRDefault="00A7572A" w:rsidP="0046795B">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ECD3917" w14:textId="77777777" w:rsidR="00A7572A" w:rsidRDefault="00A7572A" w:rsidP="0046795B">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213E668"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0</w:t>
            </w:r>
          </w:p>
        </w:tc>
      </w:tr>
      <w:tr w:rsidR="00A7572A" w14:paraId="116A3406"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B648756"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AA8A0E6"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2314E71" w14:textId="77777777" w:rsidR="00A7572A" w:rsidRDefault="00A7572A" w:rsidP="0046795B">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89B0DB1" w14:textId="77777777" w:rsidR="00A7572A" w:rsidRDefault="00A7572A" w:rsidP="0046795B">
            <w:pPr>
              <w:pStyle w:val="TAC"/>
              <w:rPr>
                <w:lang w:eastAsia="zh-CN"/>
              </w:rPr>
            </w:pPr>
            <w:r>
              <w:rPr>
                <w:lang w:val="en-US" w:eastAsia="zh-CN" w:bidi="ar"/>
              </w:rPr>
              <w:t>CA_n260M</w:t>
            </w:r>
          </w:p>
        </w:tc>
        <w:tc>
          <w:tcPr>
            <w:tcW w:w="2294" w:type="dxa"/>
            <w:tcBorders>
              <w:top w:val="nil"/>
              <w:left w:val="single" w:sz="4" w:space="0" w:color="auto"/>
              <w:bottom w:val="single" w:sz="4" w:space="0" w:color="auto"/>
              <w:right w:val="single" w:sz="4" w:space="0" w:color="auto"/>
            </w:tcBorders>
          </w:tcPr>
          <w:p w14:paraId="4F69302E" w14:textId="77777777" w:rsidR="00A7572A" w:rsidRDefault="00A7572A" w:rsidP="0046795B">
            <w:pPr>
              <w:pStyle w:val="TAC"/>
              <w:overflowPunct w:val="0"/>
              <w:autoSpaceDE w:val="0"/>
              <w:autoSpaceDN w:val="0"/>
              <w:adjustRightInd w:val="0"/>
              <w:rPr>
                <w:lang w:val="en-US" w:eastAsia="zh-CN"/>
              </w:rPr>
            </w:pPr>
          </w:p>
        </w:tc>
      </w:tr>
      <w:tr w:rsidR="00A7572A" w14:paraId="492FEF4A"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25A7F74" w14:textId="77777777" w:rsidR="00A7572A" w:rsidRDefault="00A7572A" w:rsidP="0046795B">
            <w:pPr>
              <w:pStyle w:val="TAC"/>
              <w:overflowPunct w:val="0"/>
              <w:autoSpaceDE w:val="0"/>
              <w:autoSpaceDN w:val="0"/>
              <w:adjustRightInd w:val="0"/>
            </w:pPr>
            <w:r w:rsidRPr="00347152">
              <w:t>CA_n30A-n260O</w:t>
            </w:r>
          </w:p>
        </w:tc>
        <w:tc>
          <w:tcPr>
            <w:tcW w:w="2461" w:type="dxa"/>
            <w:tcBorders>
              <w:top w:val="single" w:sz="4" w:space="0" w:color="auto"/>
              <w:left w:val="single" w:sz="4" w:space="0" w:color="auto"/>
              <w:bottom w:val="nil"/>
              <w:right w:val="single" w:sz="4" w:space="0" w:color="auto"/>
            </w:tcBorders>
          </w:tcPr>
          <w:p w14:paraId="54D86499" w14:textId="77777777" w:rsidR="00A7572A" w:rsidRDefault="00A7572A" w:rsidP="0046795B">
            <w:pPr>
              <w:pStyle w:val="TAC"/>
              <w:overflowPunct w:val="0"/>
              <w:autoSpaceDE w:val="0"/>
              <w:autoSpaceDN w:val="0"/>
              <w:adjustRightInd w:val="0"/>
            </w:pPr>
            <w:r w:rsidRPr="00347152">
              <w:t>CA_n30A-n260A/O</w:t>
            </w:r>
          </w:p>
        </w:tc>
        <w:tc>
          <w:tcPr>
            <w:tcW w:w="1211" w:type="dxa"/>
            <w:tcBorders>
              <w:top w:val="single" w:sz="4" w:space="0" w:color="auto"/>
              <w:left w:val="single" w:sz="4" w:space="0" w:color="auto"/>
              <w:bottom w:val="single" w:sz="4" w:space="0" w:color="auto"/>
              <w:right w:val="single" w:sz="4" w:space="0" w:color="auto"/>
            </w:tcBorders>
          </w:tcPr>
          <w:p w14:paraId="0C982B29"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4BC74BF"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0CD7ADB7"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599D943F"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EFBD15C"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D9B8A58"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317163B"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7BC9B1D" w14:textId="77777777" w:rsidR="00A7572A" w:rsidRDefault="00A7572A" w:rsidP="0046795B">
            <w:pPr>
              <w:pStyle w:val="TAC"/>
              <w:rPr>
                <w:lang w:val="en-US" w:eastAsia="zh-CN" w:bidi="ar"/>
              </w:rPr>
            </w:pPr>
            <w:r w:rsidRPr="00347152">
              <w:rPr>
                <w:lang w:val="en-US" w:eastAsia="zh-CN" w:bidi="ar"/>
              </w:rPr>
              <w:t>CA_n260O</w:t>
            </w:r>
          </w:p>
        </w:tc>
        <w:tc>
          <w:tcPr>
            <w:tcW w:w="2294" w:type="dxa"/>
            <w:tcBorders>
              <w:top w:val="nil"/>
              <w:left w:val="single" w:sz="4" w:space="0" w:color="auto"/>
              <w:bottom w:val="single" w:sz="4" w:space="0" w:color="auto"/>
              <w:right w:val="single" w:sz="4" w:space="0" w:color="auto"/>
            </w:tcBorders>
          </w:tcPr>
          <w:p w14:paraId="4997A4E4" w14:textId="77777777" w:rsidR="00A7572A" w:rsidRDefault="00A7572A" w:rsidP="0046795B">
            <w:pPr>
              <w:pStyle w:val="TAC"/>
              <w:overflowPunct w:val="0"/>
              <w:autoSpaceDE w:val="0"/>
              <w:autoSpaceDN w:val="0"/>
              <w:adjustRightInd w:val="0"/>
              <w:rPr>
                <w:lang w:val="en-US" w:eastAsia="zh-CN"/>
              </w:rPr>
            </w:pPr>
          </w:p>
        </w:tc>
      </w:tr>
      <w:tr w:rsidR="00A7572A" w14:paraId="2F5097D5"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D4D116D" w14:textId="77777777" w:rsidR="00A7572A" w:rsidRDefault="00A7572A" w:rsidP="0046795B">
            <w:pPr>
              <w:pStyle w:val="TAC"/>
              <w:overflowPunct w:val="0"/>
              <w:autoSpaceDE w:val="0"/>
              <w:autoSpaceDN w:val="0"/>
              <w:adjustRightInd w:val="0"/>
            </w:pPr>
            <w:r w:rsidRPr="00347152">
              <w:t>CA_n30A-n260P</w:t>
            </w:r>
          </w:p>
        </w:tc>
        <w:tc>
          <w:tcPr>
            <w:tcW w:w="2461" w:type="dxa"/>
            <w:tcBorders>
              <w:top w:val="single" w:sz="4" w:space="0" w:color="auto"/>
              <w:left w:val="single" w:sz="4" w:space="0" w:color="auto"/>
              <w:bottom w:val="nil"/>
              <w:right w:val="single" w:sz="4" w:space="0" w:color="auto"/>
            </w:tcBorders>
          </w:tcPr>
          <w:p w14:paraId="60A24296" w14:textId="77777777" w:rsidR="00A7572A" w:rsidRDefault="00A7572A" w:rsidP="0046795B">
            <w:pPr>
              <w:pStyle w:val="TAC"/>
              <w:overflowPunct w:val="0"/>
              <w:autoSpaceDE w:val="0"/>
              <w:autoSpaceDN w:val="0"/>
              <w:adjustRightInd w:val="0"/>
            </w:pPr>
            <w:r w:rsidRPr="00347152">
              <w:t>CA_n30A-n260A/O/P</w:t>
            </w:r>
          </w:p>
        </w:tc>
        <w:tc>
          <w:tcPr>
            <w:tcW w:w="1211" w:type="dxa"/>
            <w:tcBorders>
              <w:top w:val="single" w:sz="4" w:space="0" w:color="auto"/>
              <w:left w:val="single" w:sz="4" w:space="0" w:color="auto"/>
              <w:bottom w:val="single" w:sz="4" w:space="0" w:color="auto"/>
              <w:right w:val="single" w:sz="4" w:space="0" w:color="auto"/>
            </w:tcBorders>
          </w:tcPr>
          <w:p w14:paraId="4BE152FA"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E391C89"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100873D6"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298CFB8C"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1DD9DF8"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E0219E5"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1A8481F"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0FE3B6B0" w14:textId="77777777" w:rsidR="00A7572A" w:rsidRDefault="00A7572A" w:rsidP="0046795B">
            <w:pPr>
              <w:pStyle w:val="TAC"/>
              <w:rPr>
                <w:lang w:val="en-US" w:eastAsia="zh-CN" w:bidi="ar"/>
              </w:rPr>
            </w:pPr>
            <w:r w:rsidRPr="00347152">
              <w:rPr>
                <w:lang w:val="en-US" w:eastAsia="zh-CN" w:bidi="ar"/>
              </w:rPr>
              <w:t>CA_n260P</w:t>
            </w:r>
          </w:p>
        </w:tc>
        <w:tc>
          <w:tcPr>
            <w:tcW w:w="2294" w:type="dxa"/>
            <w:tcBorders>
              <w:top w:val="nil"/>
              <w:left w:val="single" w:sz="4" w:space="0" w:color="auto"/>
              <w:bottom w:val="single" w:sz="4" w:space="0" w:color="auto"/>
              <w:right w:val="single" w:sz="4" w:space="0" w:color="auto"/>
            </w:tcBorders>
          </w:tcPr>
          <w:p w14:paraId="2DE44738" w14:textId="77777777" w:rsidR="00A7572A" w:rsidRDefault="00A7572A" w:rsidP="0046795B">
            <w:pPr>
              <w:pStyle w:val="TAC"/>
              <w:overflowPunct w:val="0"/>
              <w:autoSpaceDE w:val="0"/>
              <w:autoSpaceDN w:val="0"/>
              <w:adjustRightInd w:val="0"/>
              <w:rPr>
                <w:lang w:val="en-US" w:eastAsia="zh-CN"/>
              </w:rPr>
            </w:pPr>
          </w:p>
        </w:tc>
      </w:tr>
      <w:tr w:rsidR="00A7572A" w14:paraId="6746558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09AF949" w14:textId="77777777" w:rsidR="00A7572A" w:rsidRDefault="00A7572A" w:rsidP="0046795B">
            <w:pPr>
              <w:pStyle w:val="TAC"/>
              <w:overflowPunct w:val="0"/>
              <w:autoSpaceDE w:val="0"/>
              <w:autoSpaceDN w:val="0"/>
              <w:adjustRightInd w:val="0"/>
            </w:pPr>
            <w:r w:rsidRPr="00347152">
              <w:t>CA_n30A-n260Q</w:t>
            </w:r>
          </w:p>
        </w:tc>
        <w:tc>
          <w:tcPr>
            <w:tcW w:w="2461" w:type="dxa"/>
            <w:tcBorders>
              <w:top w:val="single" w:sz="4" w:space="0" w:color="auto"/>
              <w:left w:val="single" w:sz="4" w:space="0" w:color="auto"/>
              <w:bottom w:val="nil"/>
              <w:right w:val="single" w:sz="4" w:space="0" w:color="auto"/>
            </w:tcBorders>
          </w:tcPr>
          <w:p w14:paraId="745A2DAC" w14:textId="77777777" w:rsidR="00A7572A" w:rsidRDefault="00A7572A" w:rsidP="0046795B">
            <w:pPr>
              <w:pStyle w:val="TAC"/>
              <w:overflowPunct w:val="0"/>
              <w:autoSpaceDE w:val="0"/>
              <w:autoSpaceDN w:val="0"/>
              <w:adjustRightInd w:val="0"/>
            </w:pPr>
            <w:r w:rsidRPr="00347152">
              <w:t>CA_n30A-n260A/O/P/Q</w:t>
            </w:r>
          </w:p>
        </w:tc>
        <w:tc>
          <w:tcPr>
            <w:tcW w:w="1211" w:type="dxa"/>
            <w:tcBorders>
              <w:top w:val="single" w:sz="4" w:space="0" w:color="auto"/>
              <w:left w:val="single" w:sz="4" w:space="0" w:color="auto"/>
              <w:bottom w:val="single" w:sz="4" w:space="0" w:color="auto"/>
              <w:right w:val="single" w:sz="4" w:space="0" w:color="auto"/>
            </w:tcBorders>
          </w:tcPr>
          <w:p w14:paraId="42971C9D"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A319A10"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1BF0284A"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2FCF59B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04B1FAA"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D0A8284"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73DDFEB"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BC3E54D" w14:textId="77777777" w:rsidR="00A7572A" w:rsidRDefault="00A7572A" w:rsidP="0046795B">
            <w:pPr>
              <w:pStyle w:val="TAC"/>
              <w:rPr>
                <w:lang w:val="en-US" w:eastAsia="zh-CN" w:bidi="ar"/>
              </w:rPr>
            </w:pPr>
            <w:r w:rsidRPr="00347152">
              <w:rPr>
                <w:lang w:val="en-US" w:eastAsia="zh-CN" w:bidi="ar"/>
              </w:rPr>
              <w:t>CA_n260Q</w:t>
            </w:r>
          </w:p>
        </w:tc>
        <w:tc>
          <w:tcPr>
            <w:tcW w:w="2294" w:type="dxa"/>
            <w:tcBorders>
              <w:top w:val="nil"/>
              <w:left w:val="single" w:sz="4" w:space="0" w:color="auto"/>
              <w:bottom w:val="single" w:sz="4" w:space="0" w:color="auto"/>
              <w:right w:val="single" w:sz="4" w:space="0" w:color="auto"/>
            </w:tcBorders>
          </w:tcPr>
          <w:p w14:paraId="5540BE3F" w14:textId="77777777" w:rsidR="00A7572A" w:rsidRDefault="00A7572A" w:rsidP="0046795B">
            <w:pPr>
              <w:pStyle w:val="TAC"/>
              <w:overflowPunct w:val="0"/>
              <w:autoSpaceDE w:val="0"/>
              <w:autoSpaceDN w:val="0"/>
              <w:adjustRightInd w:val="0"/>
              <w:rPr>
                <w:lang w:val="en-US" w:eastAsia="zh-CN"/>
              </w:rPr>
            </w:pPr>
          </w:p>
        </w:tc>
      </w:tr>
      <w:tr w:rsidR="00A7572A" w14:paraId="23051CF2"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0B1B1B9" w14:textId="77777777" w:rsidR="00A7572A" w:rsidRDefault="00A7572A" w:rsidP="0046795B">
            <w:pPr>
              <w:pStyle w:val="TAC"/>
              <w:overflowPunct w:val="0"/>
              <w:autoSpaceDE w:val="0"/>
              <w:autoSpaceDN w:val="0"/>
              <w:adjustRightInd w:val="0"/>
            </w:pPr>
            <w:r w:rsidRPr="00347152">
              <w:t>CA_n30A-n261A</w:t>
            </w:r>
          </w:p>
        </w:tc>
        <w:tc>
          <w:tcPr>
            <w:tcW w:w="2461" w:type="dxa"/>
            <w:tcBorders>
              <w:top w:val="single" w:sz="4" w:space="0" w:color="auto"/>
              <w:left w:val="single" w:sz="4" w:space="0" w:color="auto"/>
              <w:bottom w:val="nil"/>
              <w:right w:val="single" w:sz="4" w:space="0" w:color="auto"/>
            </w:tcBorders>
          </w:tcPr>
          <w:p w14:paraId="7BFBE3CA" w14:textId="77777777" w:rsidR="00A7572A" w:rsidRDefault="00A7572A" w:rsidP="0046795B">
            <w:pPr>
              <w:pStyle w:val="TAC"/>
              <w:overflowPunct w:val="0"/>
              <w:autoSpaceDE w:val="0"/>
              <w:autoSpaceDN w:val="0"/>
              <w:adjustRightInd w:val="0"/>
            </w:pPr>
            <w:r w:rsidRPr="00347152">
              <w:t>CA_n30A-n261A</w:t>
            </w:r>
          </w:p>
        </w:tc>
        <w:tc>
          <w:tcPr>
            <w:tcW w:w="1211" w:type="dxa"/>
            <w:tcBorders>
              <w:top w:val="single" w:sz="4" w:space="0" w:color="auto"/>
              <w:left w:val="single" w:sz="4" w:space="0" w:color="auto"/>
              <w:bottom w:val="single" w:sz="4" w:space="0" w:color="auto"/>
              <w:right w:val="single" w:sz="4" w:space="0" w:color="auto"/>
            </w:tcBorders>
          </w:tcPr>
          <w:p w14:paraId="095EB792"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1B500D5"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67EDA5F9"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6C51C9D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6344170"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DBF3123"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ACD088B"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06CDAE04" w14:textId="77777777" w:rsidR="00A7572A" w:rsidRDefault="00A7572A" w:rsidP="0046795B">
            <w:pPr>
              <w:pStyle w:val="TAC"/>
              <w:rPr>
                <w:lang w:val="en-US" w:eastAsia="zh-CN" w:bidi="ar"/>
              </w:rPr>
            </w:pPr>
            <w:r w:rsidRPr="00347152">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1B998A0D" w14:textId="77777777" w:rsidR="00A7572A" w:rsidRDefault="00A7572A" w:rsidP="0046795B">
            <w:pPr>
              <w:pStyle w:val="TAC"/>
              <w:overflowPunct w:val="0"/>
              <w:autoSpaceDE w:val="0"/>
              <w:autoSpaceDN w:val="0"/>
              <w:adjustRightInd w:val="0"/>
              <w:rPr>
                <w:lang w:val="en-US" w:eastAsia="zh-CN"/>
              </w:rPr>
            </w:pPr>
          </w:p>
        </w:tc>
      </w:tr>
      <w:tr w:rsidR="00A7572A" w14:paraId="6CC0889F"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8B95B5B" w14:textId="77777777" w:rsidR="00A7572A" w:rsidRDefault="00A7572A" w:rsidP="0046795B">
            <w:pPr>
              <w:pStyle w:val="TAC"/>
              <w:overflowPunct w:val="0"/>
              <w:autoSpaceDE w:val="0"/>
              <w:autoSpaceDN w:val="0"/>
              <w:adjustRightInd w:val="0"/>
            </w:pPr>
            <w:r w:rsidRPr="00347152">
              <w:t>CA_n30A-n261G</w:t>
            </w:r>
          </w:p>
        </w:tc>
        <w:tc>
          <w:tcPr>
            <w:tcW w:w="2461" w:type="dxa"/>
            <w:tcBorders>
              <w:top w:val="single" w:sz="4" w:space="0" w:color="auto"/>
              <w:left w:val="single" w:sz="4" w:space="0" w:color="auto"/>
              <w:bottom w:val="nil"/>
              <w:right w:val="single" w:sz="4" w:space="0" w:color="auto"/>
            </w:tcBorders>
          </w:tcPr>
          <w:p w14:paraId="19F27D84" w14:textId="77777777" w:rsidR="00A7572A" w:rsidRDefault="00A7572A" w:rsidP="0046795B">
            <w:pPr>
              <w:pStyle w:val="TAC"/>
              <w:overflowPunct w:val="0"/>
              <w:autoSpaceDE w:val="0"/>
              <w:autoSpaceDN w:val="0"/>
              <w:adjustRightInd w:val="0"/>
            </w:pPr>
            <w:r w:rsidRPr="00347152">
              <w:t>CA_n30A-n261A/G</w:t>
            </w:r>
          </w:p>
        </w:tc>
        <w:tc>
          <w:tcPr>
            <w:tcW w:w="1211" w:type="dxa"/>
            <w:tcBorders>
              <w:top w:val="single" w:sz="4" w:space="0" w:color="auto"/>
              <w:left w:val="single" w:sz="4" w:space="0" w:color="auto"/>
              <w:bottom w:val="single" w:sz="4" w:space="0" w:color="auto"/>
              <w:right w:val="single" w:sz="4" w:space="0" w:color="auto"/>
            </w:tcBorders>
          </w:tcPr>
          <w:p w14:paraId="06C5E110"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7057C773"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728B8029"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7B8B2B0C"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314632F9"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D1E53FE"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F8939CD"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0E7B3123" w14:textId="77777777" w:rsidR="00A7572A" w:rsidRDefault="00A7572A" w:rsidP="0046795B">
            <w:pPr>
              <w:pStyle w:val="TAC"/>
              <w:rPr>
                <w:lang w:val="en-US" w:eastAsia="zh-CN" w:bidi="ar"/>
              </w:rPr>
            </w:pPr>
            <w:r w:rsidRPr="00347152">
              <w:rPr>
                <w:lang w:val="en-US" w:eastAsia="zh-CN" w:bidi="ar"/>
              </w:rPr>
              <w:t>CA_n261G</w:t>
            </w:r>
          </w:p>
        </w:tc>
        <w:tc>
          <w:tcPr>
            <w:tcW w:w="2294" w:type="dxa"/>
            <w:tcBorders>
              <w:top w:val="nil"/>
              <w:left w:val="single" w:sz="4" w:space="0" w:color="auto"/>
              <w:bottom w:val="single" w:sz="4" w:space="0" w:color="auto"/>
              <w:right w:val="single" w:sz="4" w:space="0" w:color="auto"/>
            </w:tcBorders>
          </w:tcPr>
          <w:p w14:paraId="2718C004" w14:textId="77777777" w:rsidR="00A7572A" w:rsidRDefault="00A7572A" w:rsidP="0046795B">
            <w:pPr>
              <w:pStyle w:val="TAC"/>
              <w:overflowPunct w:val="0"/>
              <w:autoSpaceDE w:val="0"/>
              <w:autoSpaceDN w:val="0"/>
              <w:adjustRightInd w:val="0"/>
              <w:rPr>
                <w:lang w:val="en-US" w:eastAsia="zh-CN"/>
              </w:rPr>
            </w:pPr>
          </w:p>
        </w:tc>
      </w:tr>
      <w:tr w:rsidR="00A7572A" w14:paraId="39B13D5D"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4FF6425" w14:textId="77777777" w:rsidR="00A7572A" w:rsidRDefault="00A7572A" w:rsidP="0046795B">
            <w:pPr>
              <w:pStyle w:val="TAC"/>
              <w:overflowPunct w:val="0"/>
              <w:autoSpaceDE w:val="0"/>
              <w:autoSpaceDN w:val="0"/>
              <w:adjustRightInd w:val="0"/>
            </w:pPr>
            <w:r w:rsidRPr="00347152">
              <w:t>CA_n30A-n261H</w:t>
            </w:r>
          </w:p>
        </w:tc>
        <w:tc>
          <w:tcPr>
            <w:tcW w:w="2461" w:type="dxa"/>
            <w:tcBorders>
              <w:top w:val="single" w:sz="4" w:space="0" w:color="auto"/>
              <w:left w:val="single" w:sz="4" w:space="0" w:color="auto"/>
              <w:bottom w:val="nil"/>
              <w:right w:val="single" w:sz="4" w:space="0" w:color="auto"/>
            </w:tcBorders>
          </w:tcPr>
          <w:p w14:paraId="74B1B1C9" w14:textId="77777777" w:rsidR="00A7572A" w:rsidRDefault="00A7572A" w:rsidP="0046795B">
            <w:pPr>
              <w:pStyle w:val="TAC"/>
              <w:overflowPunct w:val="0"/>
              <w:autoSpaceDE w:val="0"/>
              <w:autoSpaceDN w:val="0"/>
              <w:adjustRightInd w:val="0"/>
            </w:pPr>
            <w:r w:rsidRPr="00347152">
              <w:t>CA_n30A-n261A/G/H</w:t>
            </w:r>
          </w:p>
        </w:tc>
        <w:tc>
          <w:tcPr>
            <w:tcW w:w="1211" w:type="dxa"/>
            <w:tcBorders>
              <w:top w:val="single" w:sz="4" w:space="0" w:color="auto"/>
              <w:left w:val="single" w:sz="4" w:space="0" w:color="auto"/>
              <w:bottom w:val="single" w:sz="4" w:space="0" w:color="auto"/>
              <w:right w:val="single" w:sz="4" w:space="0" w:color="auto"/>
            </w:tcBorders>
          </w:tcPr>
          <w:p w14:paraId="5FFE5DC2"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C5FD17D"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42F48579"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47D2A85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F8BDA6C"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3473F92"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F5E91D1"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5A0CC73B" w14:textId="77777777" w:rsidR="00A7572A" w:rsidRDefault="00A7572A" w:rsidP="0046795B">
            <w:pPr>
              <w:pStyle w:val="TAC"/>
              <w:rPr>
                <w:lang w:val="en-US" w:eastAsia="zh-CN" w:bidi="ar"/>
              </w:rPr>
            </w:pPr>
            <w:r w:rsidRPr="00347152">
              <w:rPr>
                <w:lang w:val="en-US" w:eastAsia="zh-CN" w:bidi="ar"/>
              </w:rPr>
              <w:t>CA_n261H</w:t>
            </w:r>
          </w:p>
        </w:tc>
        <w:tc>
          <w:tcPr>
            <w:tcW w:w="2294" w:type="dxa"/>
            <w:tcBorders>
              <w:top w:val="nil"/>
              <w:left w:val="single" w:sz="4" w:space="0" w:color="auto"/>
              <w:bottom w:val="single" w:sz="4" w:space="0" w:color="auto"/>
              <w:right w:val="single" w:sz="4" w:space="0" w:color="auto"/>
            </w:tcBorders>
          </w:tcPr>
          <w:p w14:paraId="37440723" w14:textId="77777777" w:rsidR="00A7572A" w:rsidRDefault="00A7572A" w:rsidP="0046795B">
            <w:pPr>
              <w:pStyle w:val="TAC"/>
              <w:overflowPunct w:val="0"/>
              <w:autoSpaceDE w:val="0"/>
              <w:autoSpaceDN w:val="0"/>
              <w:adjustRightInd w:val="0"/>
              <w:rPr>
                <w:lang w:val="en-US" w:eastAsia="zh-CN"/>
              </w:rPr>
            </w:pPr>
          </w:p>
        </w:tc>
      </w:tr>
      <w:tr w:rsidR="00A7572A" w14:paraId="3D8ABB34"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79147FA" w14:textId="77777777" w:rsidR="00A7572A" w:rsidRDefault="00A7572A" w:rsidP="0046795B">
            <w:pPr>
              <w:pStyle w:val="TAC"/>
              <w:overflowPunct w:val="0"/>
              <w:autoSpaceDE w:val="0"/>
              <w:autoSpaceDN w:val="0"/>
              <w:adjustRightInd w:val="0"/>
            </w:pPr>
            <w:r w:rsidRPr="00347152">
              <w:t>CA_n30A-n261I</w:t>
            </w:r>
          </w:p>
        </w:tc>
        <w:tc>
          <w:tcPr>
            <w:tcW w:w="2461" w:type="dxa"/>
            <w:tcBorders>
              <w:top w:val="single" w:sz="4" w:space="0" w:color="auto"/>
              <w:left w:val="single" w:sz="4" w:space="0" w:color="auto"/>
              <w:bottom w:val="nil"/>
              <w:right w:val="single" w:sz="4" w:space="0" w:color="auto"/>
            </w:tcBorders>
          </w:tcPr>
          <w:p w14:paraId="1B83465F" w14:textId="77777777" w:rsidR="00A7572A" w:rsidRDefault="00A7572A" w:rsidP="0046795B">
            <w:pPr>
              <w:pStyle w:val="TAC"/>
              <w:overflowPunct w:val="0"/>
              <w:autoSpaceDE w:val="0"/>
              <w:autoSpaceDN w:val="0"/>
              <w:adjustRightInd w:val="0"/>
            </w:pPr>
            <w:r w:rsidRPr="00347152">
              <w:t>CA_n30A-n261A/G/H/I</w:t>
            </w:r>
          </w:p>
        </w:tc>
        <w:tc>
          <w:tcPr>
            <w:tcW w:w="1211" w:type="dxa"/>
            <w:tcBorders>
              <w:top w:val="single" w:sz="4" w:space="0" w:color="auto"/>
              <w:left w:val="single" w:sz="4" w:space="0" w:color="auto"/>
              <w:bottom w:val="single" w:sz="4" w:space="0" w:color="auto"/>
              <w:right w:val="single" w:sz="4" w:space="0" w:color="auto"/>
            </w:tcBorders>
          </w:tcPr>
          <w:p w14:paraId="162F6A6E"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412AF1D"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4BD4CB5E"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40330834"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E3C7C81"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18126B2"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2B65F98"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797E1764" w14:textId="77777777" w:rsidR="00A7572A" w:rsidRDefault="00A7572A" w:rsidP="0046795B">
            <w:pPr>
              <w:pStyle w:val="TAC"/>
              <w:rPr>
                <w:lang w:val="en-US" w:eastAsia="zh-CN" w:bidi="ar"/>
              </w:rPr>
            </w:pPr>
            <w:r w:rsidRPr="00347152">
              <w:rPr>
                <w:lang w:val="en-US" w:eastAsia="zh-CN" w:bidi="ar"/>
              </w:rPr>
              <w:t>CA_n261I</w:t>
            </w:r>
          </w:p>
        </w:tc>
        <w:tc>
          <w:tcPr>
            <w:tcW w:w="2294" w:type="dxa"/>
            <w:tcBorders>
              <w:top w:val="nil"/>
              <w:left w:val="single" w:sz="4" w:space="0" w:color="auto"/>
              <w:bottom w:val="single" w:sz="4" w:space="0" w:color="auto"/>
              <w:right w:val="single" w:sz="4" w:space="0" w:color="auto"/>
            </w:tcBorders>
          </w:tcPr>
          <w:p w14:paraId="75545AF9" w14:textId="77777777" w:rsidR="00A7572A" w:rsidRDefault="00A7572A" w:rsidP="0046795B">
            <w:pPr>
              <w:pStyle w:val="TAC"/>
              <w:overflowPunct w:val="0"/>
              <w:autoSpaceDE w:val="0"/>
              <w:autoSpaceDN w:val="0"/>
              <w:adjustRightInd w:val="0"/>
              <w:rPr>
                <w:lang w:val="en-US" w:eastAsia="zh-CN"/>
              </w:rPr>
            </w:pPr>
          </w:p>
        </w:tc>
      </w:tr>
      <w:tr w:rsidR="00A7572A" w14:paraId="6C64574F"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0CE9593" w14:textId="77777777" w:rsidR="00A7572A" w:rsidRDefault="00A7572A" w:rsidP="0046795B">
            <w:pPr>
              <w:pStyle w:val="TAC"/>
              <w:overflowPunct w:val="0"/>
              <w:autoSpaceDE w:val="0"/>
              <w:autoSpaceDN w:val="0"/>
              <w:adjustRightInd w:val="0"/>
            </w:pPr>
            <w:r w:rsidRPr="00347152">
              <w:t>CA_n30A-n261J</w:t>
            </w:r>
          </w:p>
        </w:tc>
        <w:tc>
          <w:tcPr>
            <w:tcW w:w="2461" w:type="dxa"/>
            <w:tcBorders>
              <w:top w:val="single" w:sz="4" w:space="0" w:color="auto"/>
              <w:left w:val="single" w:sz="4" w:space="0" w:color="auto"/>
              <w:bottom w:val="nil"/>
              <w:right w:val="single" w:sz="4" w:space="0" w:color="auto"/>
            </w:tcBorders>
          </w:tcPr>
          <w:p w14:paraId="104CE459" w14:textId="77777777" w:rsidR="00A7572A" w:rsidRDefault="00A7572A" w:rsidP="0046795B">
            <w:pPr>
              <w:pStyle w:val="TAC"/>
              <w:overflowPunct w:val="0"/>
              <w:autoSpaceDE w:val="0"/>
              <w:autoSpaceDN w:val="0"/>
              <w:adjustRightInd w:val="0"/>
            </w:pPr>
            <w:r w:rsidRPr="00347152">
              <w:t>CA_n30A-n261A/G/H/I/J</w:t>
            </w:r>
          </w:p>
        </w:tc>
        <w:tc>
          <w:tcPr>
            <w:tcW w:w="1211" w:type="dxa"/>
            <w:tcBorders>
              <w:top w:val="single" w:sz="4" w:space="0" w:color="auto"/>
              <w:left w:val="single" w:sz="4" w:space="0" w:color="auto"/>
              <w:bottom w:val="single" w:sz="4" w:space="0" w:color="auto"/>
              <w:right w:val="single" w:sz="4" w:space="0" w:color="auto"/>
            </w:tcBorders>
          </w:tcPr>
          <w:p w14:paraId="70E0E9CB"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7F7616AD"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7050F217"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7E79D1AC"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07674BF"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B69B7C0"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1BB1DF6"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62793EB5" w14:textId="77777777" w:rsidR="00A7572A" w:rsidRDefault="00A7572A" w:rsidP="0046795B">
            <w:pPr>
              <w:pStyle w:val="TAC"/>
              <w:rPr>
                <w:lang w:val="en-US" w:eastAsia="zh-CN" w:bidi="ar"/>
              </w:rPr>
            </w:pPr>
            <w:r w:rsidRPr="00347152">
              <w:rPr>
                <w:lang w:val="en-US" w:eastAsia="zh-CN" w:bidi="ar"/>
              </w:rPr>
              <w:t>CA_n261J</w:t>
            </w:r>
          </w:p>
        </w:tc>
        <w:tc>
          <w:tcPr>
            <w:tcW w:w="2294" w:type="dxa"/>
            <w:tcBorders>
              <w:top w:val="nil"/>
              <w:left w:val="single" w:sz="4" w:space="0" w:color="auto"/>
              <w:bottom w:val="single" w:sz="4" w:space="0" w:color="auto"/>
              <w:right w:val="single" w:sz="4" w:space="0" w:color="auto"/>
            </w:tcBorders>
          </w:tcPr>
          <w:p w14:paraId="60678583" w14:textId="77777777" w:rsidR="00A7572A" w:rsidRDefault="00A7572A" w:rsidP="0046795B">
            <w:pPr>
              <w:pStyle w:val="TAC"/>
              <w:overflowPunct w:val="0"/>
              <w:autoSpaceDE w:val="0"/>
              <w:autoSpaceDN w:val="0"/>
              <w:adjustRightInd w:val="0"/>
              <w:rPr>
                <w:lang w:val="en-US" w:eastAsia="zh-CN"/>
              </w:rPr>
            </w:pPr>
          </w:p>
        </w:tc>
      </w:tr>
      <w:tr w:rsidR="00A7572A" w14:paraId="00A3E9CE"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26DA095" w14:textId="77777777" w:rsidR="00A7572A" w:rsidRDefault="00A7572A" w:rsidP="0046795B">
            <w:pPr>
              <w:pStyle w:val="TAC"/>
              <w:overflowPunct w:val="0"/>
              <w:autoSpaceDE w:val="0"/>
              <w:autoSpaceDN w:val="0"/>
              <w:adjustRightInd w:val="0"/>
            </w:pPr>
            <w:r w:rsidRPr="00347152">
              <w:t>CA_n30A-n261K</w:t>
            </w:r>
          </w:p>
        </w:tc>
        <w:tc>
          <w:tcPr>
            <w:tcW w:w="2461" w:type="dxa"/>
            <w:tcBorders>
              <w:top w:val="single" w:sz="4" w:space="0" w:color="auto"/>
              <w:left w:val="single" w:sz="4" w:space="0" w:color="auto"/>
              <w:bottom w:val="nil"/>
              <w:right w:val="single" w:sz="4" w:space="0" w:color="auto"/>
            </w:tcBorders>
          </w:tcPr>
          <w:p w14:paraId="62B63996" w14:textId="77777777" w:rsidR="00A7572A" w:rsidRDefault="00A7572A" w:rsidP="0046795B">
            <w:pPr>
              <w:pStyle w:val="TAC"/>
              <w:overflowPunct w:val="0"/>
              <w:autoSpaceDE w:val="0"/>
              <w:autoSpaceDN w:val="0"/>
              <w:adjustRightInd w:val="0"/>
            </w:pPr>
            <w:r w:rsidRPr="00347152">
              <w:t>CA_n30A-n261A/G/H/I/J/K</w:t>
            </w:r>
          </w:p>
        </w:tc>
        <w:tc>
          <w:tcPr>
            <w:tcW w:w="1211" w:type="dxa"/>
            <w:tcBorders>
              <w:top w:val="single" w:sz="4" w:space="0" w:color="auto"/>
              <w:left w:val="single" w:sz="4" w:space="0" w:color="auto"/>
              <w:bottom w:val="single" w:sz="4" w:space="0" w:color="auto"/>
              <w:right w:val="single" w:sz="4" w:space="0" w:color="auto"/>
            </w:tcBorders>
          </w:tcPr>
          <w:p w14:paraId="03CC17F2"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7BF5A55"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12F94A4B"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553BFE10"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B4D2D0C"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AC5FB74"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84C6B2B"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16B8207F" w14:textId="77777777" w:rsidR="00A7572A" w:rsidRDefault="00A7572A" w:rsidP="0046795B">
            <w:pPr>
              <w:pStyle w:val="TAC"/>
              <w:rPr>
                <w:lang w:val="en-US" w:eastAsia="zh-CN" w:bidi="ar"/>
              </w:rPr>
            </w:pPr>
            <w:r w:rsidRPr="00347152">
              <w:rPr>
                <w:lang w:val="en-US" w:eastAsia="zh-CN" w:bidi="ar"/>
              </w:rPr>
              <w:t>CA_n261K</w:t>
            </w:r>
          </w:p>
        </w:tc>
        <w:tc>
          <w:tcPr>
            <w:tcW w:w="2294" w:type="dxa"/>
            <w:tcBorders>
              <w:top w:val="nil"/>
              <w:left w:val="single" w:sz="4" w:space="0" w:color="auto"/>
              <w:bottom w:val="single" w:sz="4" w:space="0" w:color="auto"/>
              <w:right w:val="single" w:sz="4" w:space="0" w:color="auto"/>
            </w:tcBorders>
          </w:tcPr>
          <w:p w14:paraId="30C373BE" w14:textId="77777777" w:rsidR="00A7572A" w:rsidRDefault="00A7572A" w:rsidP="0046795B">
            <w:pPr>
              <w:pStyle w:val="TAC"/>
              <w:overflowPunct w:val="0"/>
              <w:autoSpaceDE w:val="0"/>
              <w:autoSpaceDN w:val="0"/>
              <w:adjustRightInd w:val="0"/>
              <w:rPr>
                <w:lang w:val="en-US" w:eastAsia="zh-CN"/>
              </w:rPr>
            </w:pPr>
          </w:p>
        </w:tc>
      </w:tr>
      <w:tr w:rsidR="00A7572A" w14:paraId="7552AFD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98E94EF" w14:textId="77777777" w:rsidR="00A7572A" w:rsidRDefault="00A7572A" w:rsidP="0046795B">
            <w:pPr>
              <w:pStyle w:val="TAC"/>
              <w:overflowPunct w:val="0"/>
              <w:autoSpaceDE w:val="0"/>
              <w:autoSpaceDN w:val="0"/>
              <w:adjustRightInd w:val="0"/>
            </w:pPr>
            <w:r w:rsidRPr="00347152">
              <w:t>CA_n30A-n261L</w:t>
            </w:r>
          </w:p>
        </w:tc>
        <w:tc>
          <w:tcPr>
            <w:tcW w:w="2461" w:type="dxa"/>
            <w:tcBorders>
              <w:top w:val="single" w:sz="4" w:space="0" w:color="auto"/>
              <w:left w:val="single" w:sz="4" w:space="0" w:color="auto"/>
              <w:bottom w:val="nil"/>
              <w:right w:val="single" w:sz="4" w:space="0" w:color="auto"/>
            </w:tcBorders>
          </w:tcPr>
          <w:p w14:paraId="6DF48EF4" w14:textId="77777777" w:rsidR="00A7572A" w:rsidRDefault="00A7572A" w:rsidP="0046795B">
            <w:pPr>
              <w:pStyle w:val="TAC"/>
              <w:overflowPunct w:val="0"/>
              <w:autoSpaceDE w:val="0"/>
              <w:autoSpaceDN w:val="0"/>
              <w:adjustRightInd w:val="0"/>
            </w:pPr>
            <w:r w:rsidRPr="00347152">
              <w:t>CA_n30A-n261A/G/H/I/J/K/L</w:t>
            </w:r>
          </w:p>
        </w:tc>
        <w:tc>
          <w:tcPr>
            <w:tcW w:w="1211" w:type="dxa"/>
            <w:tcBorders>
              <w:top w:val="single" w:sz="4" w:space="0" w:color="auto"/>
              <w:left w:val="single" w:sz="4" w:space="0" w:color="auto"/>
              <w:bottom w:val="single" w:sz="4" w:space="0" w:color="auto"/>
              <w:right w:val="single" w:sz="4" w:space="0" w:color="auto"/>
            </w:tcBorders>
          </w:tcPr>
          <w:p w14:paraId="5A1D29D7"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BDAF90B"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0A90EFF8"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4A39AFE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02FE402"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84AD69A"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A179C6C"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76D8D896" w14:textId="77777777" w:rsidR="00A7572A" w:rsidRDefault="00A7572A" w:rsidP="0046795B">
            <w:pPr>
              <w:pStyle w:val="TAC"/>
              <w:rPr>
                <w:lang w:val="en-US" w:eastAsia="zh-CN" w:bidi="ar"/>
              </w:rPr>
            </w:pPr>
            <w:r w:rsidRPr="00347152">
              <w:rPr>
                <w:lang w:val="en-US" w:eastAsia="zh-CN" w:bidi="ar"/>
              </w:rPr>
              <w:t>CA_n261L</w:t>
            </w:r>
          </w:p>
        </w:tc>
        <w:tc>
          <w:tcPr>
            <w:tcW w:w="2294" w:type="dxa"/>
            <w:tcBorders>
              <w:top w:val="nil"/>
              <w:left w:val="single" w:sz="4" w:space="0" w:color="auto"/>
              <w:bottom w:val="single" w:sz="4" w:space="0" w:color="auto"/>
              <w:right w:val="single" w:sz="4" w:space="0" w:color="auto"/>
            </w:tcBorders>
          </w:tcPr>
          <w:p w14:paraId="77F9EE58" w14:textId="77777777" w:rsidR="00A7572A" w:rsidRDefault="00A7572A" w:rsidP="0046795B">
            <w:pPr>
              <w:pStyle w:val="TAC"/>
              <w:overflowPunct w:val="0"/>
              <w:autoSpaceDE w:val="0"/>
              <w:autoSpaceDN w:val="0"/>
              <w:adjustRightInd w:val="0"/>
              <w:rPr>
                <w:lang w:val="en-US" w:eastAsia="zh-CN"/>
              </w:rPr>
            </w:pPr>
          </w:p>
        </w:tc>
      </w:tr>
      <w:tr w:rsidR="00A7572A" w14:paraId="70499944"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21E66EC" w14:textId="77777777" w:rsidR="00A7572A" w:rsidRDefault="00A7572A" w:rsidP="0046795B">
            <w:pPr>
              <w:pStyle w:val="TAC"/>
              <w:overflowPunct w:val="0"/>
              <w:autoSpaceDE w:val="0"/>
              <w:autoSpaceDN w:val="0"/>
              <w:adjustRightInd w:val="0"/>
            </w:pPr>
            <w:r w:rsidRPr="00347152">
              <w:t>CA_n30A-n261M</w:t>
            </w:r>
          </w:p>
        </w:tc>
        <w:tc>
          <w:tcPr>
            <w:tcW w:w="2461" w:type="dxa"/>
            <w:tcBorders>
              <w:top w:val="single" w:sz="4" w:space="0" w:color="auto"/>
              <w:left w:val="single" w:sz="4" w:space="0" w:color="auto"/>
              <w:bottom w:val="nil"/>
              <w:right w:val="single" w:sz="4" w:space="0" w:color="auto"/>
            </w:tcBorders>
          </w:tcPr>
          <w:p w14:paraId="035F2715" w14:textId="77777777" w:rsidR="00A7572A" w:rsidRDefault="00A7572A" w:rsidP="0046795B">
            <w:pPr>
              <w:pStyle w:val="TAC"/>
              <w:overflowPunct w:val="0"/>
              <w:autoSpaceDE w:val="0"/>
              <w:autoSpaceDN w:val="0"/>
              <w:adjustRightInd w:val="0"/>
            </w:pPr>
            <w:r w:rsidRPr="00347152">
              <w:t>CA_n30A-n261A/G/H/I/J/K/L/M</w:t>
            </w:r>
          </w:p>
        </w:tc>
        <w:tc>
          <w:tcPr>
            <w:tcW w:w="1211" w:type="dxa"/>
            <w:tcBorders>
              <w:top w:val="single" w:sz="4" w:space="0" w:color="auto"/>
              <w:left w:val="single" w:sz="4" w:space="0" w:color="auto"/>
              <w:bottom w:val="single" w:sz="4" w:space="0" w:color="auto"/>
              <w:right w:val="single" w:sz="4" w:space="0" w:color="auto"/>
            </w:tcBorders>
          </w:tcPr>
          <w:p w14:paraId="746AFEB5"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7BA5ACB"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5339ED18"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5C270CD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289C6F4"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AA26539"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311E260"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302625DD" w14:textId="77777777" w:rsidR="00A7572A" w:rsidRDefault="00A7572A" w:rsidP="0046795B">
            <w:pPr>
              <w:pStyle w:val="TAC"/>
              <w:rPr>
                <w:lang w:val="en-US" w:eastAsia="zh-CN" w:bidi="ar"/>
              </w:rPr>
            </w:pPr>
            <w:r w:rsidRPr="00347152">
              <w:rPr>
                <w:lang w:val="en-US" w:eastAsia="zh-CN" w:bidi="ar"/>
              </w:rPr>
              <w:t>CA_n261M</w:t>
            </w:r>
          </w:p>
        </w:tc>
        <w:tc>
          <w:tcPr>
            <w:tcW w:w="2294" w:type="dxa"/>
            <w:tcBorders>
              <w:top w:val="nil"/>
              <w:left w:val="single" w:sz="4" w:space="0" w:color="auto"/>
              <w:bottom w:val="single" w:sz="4" w:space="0" w:color="auto"/>
              <w:right w:val="single" w:sz="4" w:space="0" w:color="auto"/>
            </w:tcBorders>
          </w:tcPr>
          <w:p w14:paraId="42875079" w14:textId="77777777" w:rsidR="00A7572A" w:rsidRDefault="00A7572A" w:rsidP="0046795B">
            <w:pPr>
              <w:pStyle w:val="TAC"/>
              <w:overflowPunct w:val="0"/>
              <w:autoSpaceDE w:val="0"/>
              <w:autoSpaceDN w:val="0"/>
              <w:adjustRightInd w:val="0"/>
              <w:rPr>
                <w:lang w:val="en-US" w:eastAsia="zh-CN"/>
              </w:rPr>
            </w:pPr>
          </w:p>
        </w:tc>
      </w:tr>
      <w:tr w:rsidR="00A7572A" w14:paraId="51577154"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124A0F8" w14:textId="77777777" w:rsidR="00A7572A" w:rsidRDefault="00A7572A" w:rsidP="0046795B">
            <w:pPr>
              <w:pStyle w:val="TAC"/>
              <w:overflowPunct w:val="0"/>
              <w:autoSpaceDE w:val="0"/>
              <w:autoSpaceDN w:val="0"/>
              <w:adjustRightInd w:val="0"/>
            </w:pPr>
            <w:r w:rsidRPr="00347152">
              <w:t>CA_n30A-n261O</w:t>
            </w:r>
          </w:p>
        </w:tc>
        <w:tc>
          <w:tcPr>
            <w:tcW w:w="2461" w:type="dxa"/>
            <w:tcBorders>
              <w:top w:val="single" w:sz="4" w:space="0" w:color="auto"/>
              <w:left w:val="single" w:sz="4" w:space="0" w:color="auto"/>
              <w:bottom w:val="nil"/>
              <w:right w:val="single" w:sz="4" w:space="0" w:color="auto"/>
            </w:tcBorders>
          </w:tcPr>
          <w:p w14:paraId="55403684" w14:textId="77777777" w:rsidR="00A7572A" w:rsidRDefault="00A7572A" w:rsidP="0046795B">
            <w:pPr>
              <w:pStyle w:val="TAC"/>
              <w:overflowPunct w:val="0"/>
              <w:autoSpaceDE w:val="0"/>
              <w:autoSpaceDN w:val="0"/>
              <w:adjustRightInd w:val="0"/>
            </w:pPr>
            <w:r w:rsidRPr="00347152">
              <w:t>CA_n30A-n261A/O</w:t>
            </w:r>
          </w:p>
        </w:tc>
        <w:tc>
          <w:tcPr>
            <w:tcW w:w="1211" w:type="dxa"/>
            <w:tcBorders>
              <w:top w:val="single" w:sz="4" w:space="0" w:color="auto"/>
              <w:left w:val="single" w:sz="4" w:space="0" w:color="auto"/>
              <w:bottom w:val="single" w:sz="4" w:space="0" w:color="auto"/>
              <w:right w:val="single" w:sz="4" w:space="0" w:color="auto"/>
            </w:tcBorders>
          </w:tcPr>
          <w:p w14:paraId="1B78396D"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E3FCB68"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206B598E"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5EB41E6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2A38E11"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78DE0E3"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8F965F2"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32C8A398" w14:textId="77777777" w:rsidR="00A7572A" w:rsidRDefault="00A7572A" w:rsidP="0046795B">
            <w:pPr>
              <w:pStyle w:val="TAC"/>
              <w:rPr>
                <w:lang w:val="en-US" w:eastAsia="zh-CN" w:bidi="ar"/>
              </w:rPr>
            </w:pPr>
            <w:r w:rsidRPr="00347152">
              <w:rPr>
                <w:lang w:val="en-US" w:eastAsia="zh-CN" w:bidi="ar"/>
              </w:rPr>
              <w:t>CA_n261O</w:t>
            </w:r>
          </w:p>
        </w:tc>
        <w:tc>
          <w:tcPr>
            <w:tcW w:w="2294" w:type="dxa"/>
            <w:tcBorders>
              <w:top w:val="nil"/>
              <w:left w:val="single" w:sz="4" w:space="0" w:color="auto"/>
              <w:bottom w:val="single" w:sz="4" w:space="0" w:color="auto"/>
              <w:right w:val="single" w:sz="4" w:space="0" w:color="auto"/>
            </w:tcBorders>
          </w:tcPr>
          <w:p w14:paraId="5638DE47" w14:textId="77777777" w:rsidR="00A7572A" w:rsidRDefault="00A7572A" w:rsidP="0046795B">
            <w:pPr>
              <w:pStyle w:val="TAC"/>
              <w:overflowPunct w:val="0"/>
              <w:autoSpaceDE w:val="0"/>
              <w:autoSpaceDN w:val="0"/>
              <w:adjustRightInd w:val="0"/>
              <w:rPr>
                <w:lang w:val="en-US" w:eastAsia="zh-CN"/>
              </w:rPr>
            </w:pPr>
          </w:p>
        </w:tc>
      </w:tr>
      <w:tr w:rsidR="00A7572A" w14:paraId="3BDE782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EFE9894" w14:textId="77777777" w:rsidR="00A7572A" w:rsidRDefault="00A7572A" w:rsidP="0046795B">
            <w:pPr>
              <w:pStyle w:val="TAC"/>
              <w:overflowPunct w:val="0"/>
              <w:autoSpaceDE w:val="0"/>
              <w:autoSpaceDN w:val="0"/>
              <w:adjustRightInd w:val="0"/>
            </w:pPr>
            <w:r w:rsidRPr="00347152">
              <w:t>CA_n30A-n261P</w:t>
            </w:r>
          </w:p>
        </w:tc>
        <w:tc>
          <w:tcPr>
            <w:tcW w:w="2461" w:type="dxa"/>
            <w:tcBorders>
              <w:top w:val="single" w:sz="4" w:space="0" w:color="auto"/>
              <w:left w:val="single" w:sz="4" w:space="0" w:color="auto"/>
              <w:bottom w:val="nil"/>
              <w:right w:val="single" w:sz="4" w:space="0" w:color="auto"/>
            </w:tcBorders>
          </w:tcPr>
          <w:p w14:paraId="48302CB9" w14:textId="77777777" w:rsidR="00A7572A" w:rsidRDefault="00A7572A" w:rsidP="0046795B">
            <w:pPr>
              <w:pStyle w:val="TAC"/>
              <w:overflowPunct w:val="0"/>
              <w:autoSpaceDE w:val="0"/>
              <w:autoSpaceDN w:val="0"/>
              <w:adjustRightInd w:val="0"/>
            </w:pPr>
            <w:r w:rsidRPr="00347152">
              <w:t>CA_n30A-n261A/O/P</w:t>
            </w:r>
          </w:p>
        </w:tc>
        <w:tc>
          <w:tcPr>
            <w:tcW w:w="1211" w:type="dxa"/>
            <w:tcBorders>
              <w:top w:val="single" w:sz="4" w:space="0" w:color="auto"/>
              <w:left w:val="single" w:sz="4" w:space="0" w:color="auto"/>
              <w:bottom w:val="single" w:sz="4" w:space="0" w:color="auto"/>
              <w:right w:val="single" w:sz="4" w:space="0" w:color="auto"/>
            </w:tcBorders>
          </w:tcPr>
          <w:p w14:paraId="7B308F91"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100B021"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62719E9A"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0A5991CA"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0B338F7"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69D57A9"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D38D8DD"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38E49AC2" w14:textId="77777777" w:rsidR="00A7572A" w:rsidRDefault="00A7572A" w:rsidP="0046795B">
            <w:pPr>
              <w:pStyle w:val="TAC"/>
              <w:rPr>
                <w:lang w:val="en-US" w:eastAsia="zh-CN" w:bidi="ar"/>
              </w:rPr>
            </w:pPr>
            <w:r w:rsidRPr="00347152">
              <w:rPr>
                <w:lang w:val="en-US" w:eastAsia="zh-CN" w:bidi="ar"/>
              </w:rPr>
              <w:t>CA_n261P</w:t>
            </w:r>
          </w:p>
        </w:tc>
        <w:tc>
          <w:tcPr>
            <w:tcW w:w="2294" w:type="dxa"/>
            <w:tcBorders>
              <w:top w:val="nil"/>
              <w:left w:val="single" w:sz="4" w:space="0" w:color="auto"/>
              <w:bottom w:val="single" w:sz="4" w:space="0" w:color="auto"/>
              <w:right w:val="single" w:sz="4" w:space="0" w:color="auto"/>
            </w:tcBorders>
          </w:tcPr>
          <w:p w14:paraId="3511E3B6" w14:textId="77777777" w:rsidR="00A7572A" w:rsidRDefault="00A7572A" w:rsidP="0046795B">
            <w:pPr>
              <w:pStyle w:val="TAC"/>
              <w:overflowPunct w:val="0"/>
              <w:autoSpaceDE w:val="0"/>
              <w:autoSpaceDN w:val="0"/>
              <w:adjustRightInd w:val="0"/>
              <w:rPr>
                <w:lang w:val="en-US" w:eastAsia="zh-CN"/>
              </w:rPr>
            </w:pPr>
          </w:p>
        </w:tc>
      </w:tr>
      <w:tr w:rsidR="00A7572A" w14:paraId="75EB0B8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93AAF9A" w14:textId="77777777" w:rsidR="00A7572A" w:rsidRDefault="00A7572A" w:rsidP="0046795B">
            <w:pPr>
              <w:pStyle w:val="TAC"/>
              <w:overflowPunct w:val="0"/>
              <w:autoSpaceDE w:val="0"/>
              <w:autoSpaceDN w:val="0"/>
              <w:adjustRightInd w:val="0"/>
            </w:pPr>
            <w:r w:rsidRPr="00347152">
              <w:t>CA_n30A-n261Q</w:t>
            </w:r>
          </w:p>
        </w:tc>
        <w:tc>
          <w:tcPr>
            <w:tcW w:w="2461" w:type="dxa"/>
            <w:tcBorders>
              <w:top w:val="single" w:sz="4" w:space="0" w:color="auto"/>
              <w:left w:val="single" w:sz="4" w:space="0" w:color="auto"/>
              <w:bottom w:val="nil"/>
              <w:right w:val="single" w:sz="4" w:space="0" w:color="auto"/>
            </w:tcBorders>
          </w:tcPr>
          <w:p w14:paraId="4B6F69C8" w14:textId="77777777" w:rsidR="00A7572A" w:rsidRDefault="00A7572A" w:rsidP="0046795B">
            <w:pPr>
              <w:pStyle w:val="TAC"/>
              <w:overflowPunct w:val="0"/>
              <w:autoSpaceDE w:val="0"/>
              <w:autoSpaceDN w:val="0"/>
              <w:adjustRightInd w:val="0"/>
            </w:pPr>
            <w:r w:rsidRPr="00347152">
              <w:t>CA_n30A-n261A/O/P/Q</w:t>
            </w:r>
          </w:p>
        </w:tc>
        <w:tc>
          <w:tcPr>
            <w:tcW w:w="1211" w:type="dxa"/>
            <w:tcBorders>
              <w:top w:val="single" w:sz="4" w:space="0" w:color="auto"/>
              <w:left w:val="single" w:sz="4" w:space="0" w:color="auto"/>
              <w:bottom w:val="single" w:sz="4" w:space="0" w:color="auto"/>
              <w:right w:val="single" w:sz="4" w:space="0" w:color="auto"/>
            </w:tcBorders>
          </w:tcPr>
          <w:p w14:paraId="0C39F866"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6FB1342" w14:textId="77777777" w:rsidR="00A7572A" w:rsidRDefault="00A7572A" w:rsidP="0046795B">
            <w:pPr>
              <w:pStyle w:val="TAC"/>
              <w:rPr>
                <w:lang w:val="en-US" w:eastAsia="zh-CN" w:bidi="ar"/>
              </w:rPr>
            </w:pPr>
            <w:r w:rsidRPr="00347152">
              <w:rPr>
                <w:lang w:val="en-US" w:eastAsia="zh-CN" w:bidi="ar"/>
              </w:rPr>
              <w:t>5, 10</w:t>
            </w:r>
          </w:p>
        </w:tc>
        <w:tc>
          <w:tcPr>
            <w:tcW w:w="2294" w:type="dxa"/>
            <w:tcBorders>
              <w:top w:val="single" w:sz="4" w:space="0" w:color="auto"/>
              <w:left w:val="single" w:sz="4" w:space="0" w:color="auto"/>
              <w:bottom w:val="nil"/>
              <w:right w:val="single" w:sz="4" w:space="0" w:color="auto"/>
            </w:tcBorders>
          </w:tcPr>
          <w:p w14:paraId="091E9948" w14:textId="77777777" w:rsidR="00A7572A" w:rsidRDefault="00A7572A" w:rsidP="0046795B">
            <w:pPr>
              <w:pStyle w:val="TAC"/>
              <w:overflowPunct w:val="0"/>
              <w:autoSpaceDE w:val="0"/>
              <w:autoSpaceDN w:val="0"/>
              <w:adjustRightInd w:val="0"/>
              <w:rPr>
                <w:lang w:val="en-US" w:eastAsia="zh-CN"/>
              </w:rPr>
            </w:pPr>
            <w:r w:rsidRPr="00347152">
              <w:rPr>
                <w:lang w:val="en-US" w:eastAsia="zh-CN"/>
              </w:rPr>
              <w:t>0</w:t>
            </w:r>
          </w:p>
        </w:tc>
      </w:tr>
      <w:tr w:rsidR="00A7572A" w14:paraId="4F0302C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5258ECF"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CE47C89"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48A4560" w14:textId="77777777" w:rsidR="00A7572A" w:rsidRPr="00347152" w:rsidRDefault="00A7572A" w:rsidP="0046795B">
            <w:pPr>
              <w:pStyle w:val="TAC"/>
              <w:overflowPunct w:val="0"/>
              <w:autoSpaceDE w:val="0"/>
              <w:autoSpaceDN w:val="0"/>
              <w:adjustRightInd w:val="0"/>
              <w:rPr>
                <w:szCs w:val="18"/>
                <w:lang w:eastAsia="zh-CN"/>
              </w:rPr>
            </w:pPr>
            <w:r w:rsidRPr="00347152">
              <w:rPr>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479430CB" w14:textId="77777777" w:rsidR="00A7572A" w:rsidRDefault="00A7572A" w:rsidP="0046795B">
            <w:pPr>
              <w:pStyle w:val="TAC"/>
              <w:rPr>
                <w:lang w:val="en-US" w:eastAsia="zh-CN" w:bidi="ar"/>
              </w:rPr>
            </w:pPr>
            <w:r w:rsidRPr="00347152">
              <w:rPr>
                <w:lang w:val="en-US" w:eastAsia="zh-CN" w:bidi="ar"/>
              </w:rPr>
              <w:t>CA_n261Q</w:t>
            </w:r>
          </w:p>
        </w:tc>
        <w:tc>
          <w:tcPr>
            <w:tcW w:w="2294" w:type="dxa"/>
            <w:tcBorders>
              <w:top w:val="nil"/>
              <w:left w:val="single" w:sz="4" w:space="0" w:color="auto"/>
              <w:bottom w:val="single" w:sz="4" w:space="0" w:color="auto"/>
              <w:right w:val="single" w:sz="4" w:space="0" w:color="auto"/>
            </w:tcBorders>
          </w:tcPr>
          <w:p w14:paraId="1B20A913" w14:textId="77777777" w:rsidR="00A7572A" w:rsidRDefault="00A7572A" w:rsidP="0046795B">
            <w:pPr>
              <w:pStyle w:val="TAC"/>
              <w:overflowPunct w:val="0"/>
              <w:autoSpaceDE w:val="0"/>
              <w:autoSpaceDN w:val="0"/>
              <w:adjustRightInd w:val="0"/>
              <w:rPr>
                <w:lang w:val="en-US" w:eastAsia="zh-CN"/>
              </w:rPr>
            </w:pPr>
          </w:p>
        </w:tc>
      </w:tr>
      <w:tr w:rsidR="00A7572A" w14:paraId="056E8E8E"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18DC9E8" w14:textId="77777777" w:rsidR="00A7572A" w:rsidRDefault="00A7572A" w:rsidP="0046795B">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
          <w:p w14:paraId="7787A5AA" w14:textId="77777777" w:rsidR="00A7572A" w:rsidRDefault="00A7572A" w:rsidP="0046795B">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29EB698A" w14:textId="77777777" w:rsidR="00A7572A" w:rsidRDefault="00A7572A" w:rsidP="0046795B">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73C937F" w14:textId="77777777" w:rsidR="00A7572A" w:rsidRDefault="00A7572A" w:rsidP="0046795B">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79F34A19" w14:textId="77777777" w:rsidR="00A7572A" w:rsidRDefault="00A7572A" w:rsidP="0046795B">
            <w:pPr>
              <w:pStyle w:val="TAC"/>
              <w:overflowPunct w:val="0"/>
              <w:autoSpaceDE w:val="0"/>
              <w:autoSpaceDN w:val="0"/>
              <w:adjustRightInd w:val="0"/>
              <w:rPr>
                <w:lang w:val="en-US" w:eastAsia="zh-CN"/>
              </w:rPr>
            </w:pPr>
            <w:r>
              <w:rPr>
                <w:lang w:val="en-US" w:eastAsia="zh-CN"/>
              </w:rPr>
              <w:t>0</w:t>
            </w:r>
          </w:p>
        </w:tc>
      </w:tr>
      <w:tr w:rsidR="00A7572A" w14:paraId="23C1746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D5F9F98"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87A8B65"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0428139" w14:textId="77777777" w:rsidR="00A7572A" w:rsidRDefault="00A7572A" w:rsidP="0046795B">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2645840" w14:textId="77777777" w:rsidR="00A7572A" w:rsidRDefault="00A7572A" w:rsidP="0046795B">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1E9A627F" w14:textId="77777777" w:rsidR="00A7572A" w:rsidRDefault="00A7572A" w:rsidP="0046795B">
            <w:pPr>
              <w:pStyle w:val="TAC"/>
              <w:overflowPunct w:val="0"/>
              <w:autoSpaceDE w:val="0"/>
              <w:autoSpaceDN w:val="0"/>
              <w:adjustRightInd w:val="0"/>
              <w:rPr>
                <w:lang w:val="en-US" w:eastAsia="zh-CN"/>
              </w:rPr>
            </w:pPr>
          </w:p>
        </w:tc>
      </w:tr>
      <w:tr w:rsidR="00A7572A" w14:paraId="70257422"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F9BA48E" w14:textId="77777777" w:rsidR="00A7572A" w:rsidRDefault="00A7572A" w:rsidP="0046795B">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2104AF35" w14:textId="77777777" w:rsidR="00A7572A" w:rsidRDefault="00A7572A" w:rsidP="0046795B">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4BC25301" w14:textId="77777777" w:rsidR="00A7572A" w:rsidRDefault="00A7572A" w:rsidP="0046795B">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78F72387" w14:textId="77777777" w:rsidR="00A7572A" w:rsidRDefault="00A7572A" w:rsidP="0046795B">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3C1AEDE6" w14:textId="77777777" w:rsidR="00A7572A" w:rsidRDefault="00A7572A" w:rsidP="0046795B">
            <w:pPr>
              <w:pStyle w:val="TAC"/>
              <w:overflowPunct w:val="0"/>
              <w:autoSpaceDE w:val="0"/>
              <w:autoSpaceDN w:val="0"/>
              <w:adjustRightInd w:val="0"/>
              <w:rPr>
                <w:lang w:val="en-US" w:eastAsia="zh-CN"/>
              </w:rPr>
            </w:pPr>
            <w:r>
              <w:rPr>
                <w:lang w:val="en-US" w:eastAsia="zh-CN"/>
              </w:rPr>
              <w:t>0</w:t>
            </w:r>
          </w:p>
        </w:tc>
      </w:tr>
      <w:tr w:rsidR="00A7572A" w14:paraId="48EF1030"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7E5258C"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CDE6CF6"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C06F1EE" w14:textId="77777777" w:rsidR="00A7572A" w:rsidRDefault="00A7572A" w:rsidP="0046795B">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17C2C21" w14:textId="77777777" w:rsidR="00A7572A" w:rsidRDefault="00A7572A" w:rsidP="0046795B">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63B59A58" w14:textId="77777777" w:rsidR="00A7572A" w:rsidRDefault="00A7572A" w:rsidP="0046795B">
            <w:pPr>
              <w:pStyle w:val="TAC"/>
              <w:overflowPunct w:val="0"/>
              <w:autoSpaceDE w:val="0"/>
              <w:autoSpaceDN w:val="0"/>
              <w:adjustRightInd w:val="0"/>
              <w:rPr>
                <w:lang w:val="en-US" w:eastAsia="zh-CN"/>
              </w:rPr>
            </w:pPr>
          </w:p>
        </w:tc>
      </w:tr>
      <w:tr w:rsidR="00A7572A" w14:paraId="0458F97A"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64CE2B3" w14:textId="77777777" w:rsidR="00A7572A" w:rsidRDefault="00A7572A" w:rsidP="0046795B">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1EA197AA" w14:textId="77777777" w:rsidR="00A7572A" w:rsidRDefault="00A7572A" w:rsidP="0046795B">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384415CC" w14:textId="77777777" w:rsidR="00A7572A" w:rsidRDefault="00A7572A" w:rsidP="0046795B">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27050010" w14:textId="77777777" w:rsidR="00A7572A" w:rsidRDefault="00A7572A" w:rsidP="0046795B">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05E02E32" w14:textId="77777777" w:rsidR="00A7572A" w:rsidRDefault="00A7572A" w:rsidP="0046795B">
            <w:pPr>
              <w:pStyle w:val="TAC"/>
              <w:overflowPunct w:val="0"/>
              <w:autoSpaceDE w:val="0"/>
              <w:autoSpaceDN w:val="0"/>
              <w:adjustRightInd w:val="0"/>
              <w:rPr>
                <w:lang w:val="en-US" w:eastAsia="zh-CN"/>
              </w:rPr>
            </w:pPr>
            <w:r>
              <w:rPr>
                <w:lang w:val="en-US" w:eastAsia="zh-CN"/>
              </w:rPr>
              <w:t>0</w:t>
            </w:r>
          </w:p>
        </w:tc>
      </w:tr>
      <w:tr w:rsidR="00A7572A" w14:paraId="26C25FCE"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4677178"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F78F29D"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E007211" w14:textId="77777777" w:rsidR="00A7572A" w:rsidRDefault="00A7572A" w:rsidP="0046795B">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224A18F" w14:textId="77777777" w:rsidR="00A7572A" w:rsidRDefault="00A7572A" w:rsidP="0046795B">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1256CB4F" w14:textId="77777777" w:rsidR="00A7572A" w:rsidRDefault="00A7572A" w:rsidP="0046795B">
            <w:pPr>
              <w:pStyle w:val="TAC"/>
              <w:overflowPunct w:val="0"/>
              <w:autoSpaceDE w:val="0"/>
              <w:autoSpaceDN w:val="0"/>
              <w:adjustRightInd w:val="0"/>
              <w:rPr>
                <w:lang w:val="en-US" w:eastAsia="zh-CN"/>
              </w:rPr>
            </w:pPr>
          </w:p>
        </w:tc>
      </w:tr>
      <w:tr w:rsidR="00A7572A" w14:paraId="631C6C49" w14:textId="77777777" w:rsidTr="0046795B">
        <w:trPr>
          <w:trHeight w:val="90"/>
          <w:jc w:val="center"/>
        </w:trPr>
        <w:tc>
          <w:tcPr>
            <w:tcW w:w="2535" w:type="dxa"/>
            <w:tcBorders>
              <w:top w:val="single" w:sz="4" w:space="0" w:color="auto"/>
              <w:left w:val="single" w:sz="4" w:space="0" w:color="auto"/>
              <w:bottom w:val="nil"/>
              <w:right w:val="single" w:sz="4" w:space="0" w:color="auto"/>
            </w:tcBorders>
          </w:tcPr>
          <w:p w14:paraId="09E22DF7" w14:textId="77777777" w:rsidR="00A7572A" w:rsidRDefault="00A7572A" w:rsidP="0046795B">
            <w:pPr>
              <w:pStyle w:val="TAC"/>
              <w:overflowPunct w:val="0"/>
              <w:autoSpaceDE w:val="0"/>
              <w:autoSpaceDN w:val="0"/>
              <w:adjustRightInd w:val="0"/>
            </w:pPr>
            <w:r>
              <w:rPr>
                <w:szCs w:val="18"/>
              </w:rPr>
              <w:lastRenderedPageBreak/>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
          <w:p w14:paraId="450A2530"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1416EB7"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64138E0"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7F2FAD68"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662DDC3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4730FF3"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D37B88A"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DAF691D"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D60555B" w14:textId="77777777" w:rsidR="00A7572A" w:rsidRDefault="00A7572A" w:rsidP="0046795B">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43B7330A"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0FEE7B4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8657B01"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
          <w:p w14:paraId="382C8D1C"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02E4A68"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2AE94C74"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326BB5B"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57E2515E"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AFB6DB7"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AACDE0C"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4CF40A9"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DF0661D" w14:textId="77777777" w:rsidR="00A7572A" w:rsidRDefault="00A7572A" w:rsidP="0046795B">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6A8A54C1"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0013514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0587A83"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
          <w:p w14:paraId="7D60B4A0"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1FE5172"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4872482"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F905B82"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4990FDC6"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0213250"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493D8AB"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6EBE2B2"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2648B86" w14:textId="77777777" w:rsidR="00A7572A" w:rsidRDefault="00A7572A" w:rsidP="0046795B">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06496AC0"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3CFE3629"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A646D58"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
          <w:p w14:paraId="59C3AFB2"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3381AA1"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A625998"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A140486"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5F1FAC12"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F70A68C"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FB23908"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342983D"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CD715B4" w14:textId="77777777" w:rsidR="00A7572A" w:rsidRDefault="00A7572A" w:rsidP="0046795B">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62688769"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43A197B7"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D192214"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
          <w:p w14:paraId="283D368E"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F629E88"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568A30C"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6A43BC74"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28F4587E"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9461EB3"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2147CFE"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70BC615"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9BAFB1B" w14:textId="77777777" w:rsidR="00A7572A" w:rsidRDefault="00A7572A" w:rsidP="0046795B">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254025BC"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71871B7D" w14:textId="77777777" w:rsidTr="0046795B">
        <w:trPr>
          <w:trHeight w:val="90"/>
          <w:jc w:val="center"/>
        </w:trPr>
        <w:tc>
          <w:tcPr>
            <w:tcW w:w="2535" w:type="dxa"/>
            <w:tcBorders>
              <w:top w:val="single" w:sz="4" w:space="0" w:color="auto"/>
              <w:left w:val="single" w:sz="4" w:space="0" w:color="auto"/>
              <w:bottom w:val="nil"/>
              <w:right w:val="single" w:sz="4" w:space="0" w:color="auto"/>
            </w:tcBorders>
          </w:tcPr>
          <w:p w14:paraId="40F3A048"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
          <w:p w14:paraId="5D58C112"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0F3C45A"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2C0915B"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0950FAD"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1B0E9262"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7367ABA"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00F21BD"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F8E2647"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B5F4ABC" w14:textId="77777777" w:rsidR="00A7572A" w:rsidRDefault="00A7572A" w:rsidP="0046795B">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31C2D914"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2E4E1384"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9128355"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
          <w:p w14:paraId="76452386"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570CF1A"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3C6095C"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3F62045C"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70AAE9B7"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44F7D7B"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88D98F1"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B315DC5"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FE73118" w14:textId="77777777" w:rsidR="00A7572A" w:rsidRDefault="00A7572A" w:rsidP="0046795B">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43536087"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487392AC" w14:textId="77777777" w:rsidTr="0046795B">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67D5070A"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tcPr>
          <w:p w14:paraId="727C0AAF"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BB2C5AD"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456391E"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single" w:sz="4" w:space="0" w:color="auto"/>
              <w:right w:val="single" w:sz="4" w:space="0" w:color="auto"/>
            </w:tcBorders>
          </w:tcPr>
          <w:p w14:paraId="6ADA015F"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72DC6F80"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4CE9F63"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5C556B4"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E9C2B02"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82AA99F" w14:textId="77777777" w:rsidR="00A7572A" w:rsidRDefault="00A7572A" w:rsidP="0046795B">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37B9ED96"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59DF352D"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DAE83CE"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
          <w:p w14:paraId="7B032483"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29CBC03"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1E593D6"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F653CEE"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6C89B7D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307DA75"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F54B5E9"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FD38BB4"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1A34CFC" w14:textId="77777777" w:rsidR="00A7572A" w:rsidRDefault="00A7572A" w:rsidP="0046795B">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50CD3C28"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45CD6C9F" w14:textId="77777777" w:rsidTr="0046795B">
        <w:trPr>
          <w:trHeight w:val="159"/>
          <w:jc w:val="center"/>
        </w:trPr>
        <w:tc>
          <w:tcPr>
            <w:tcW w:w="2535" w:type="dxa"/>
            <w:tcBorders>
              <w:top w:val="single" w:sz="4" w:space="0" w:color="auto"/>
              <w:left w:val="single" w:sz="4" w:space="0" w:color="auto"/>
              <w:bottom w:val="nil"/>
              <w:right w:val="single" w:sz="4" w:space="0" w:color="auto"/>
            </w:tcBorders>
          </w:tcPr>
          <w:p w14:paraId="7A5F008E"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
          <w:p w14:paraId="29A54A30"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51BDDFE"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92028D9" w14:textId="77777777" w:rsidR="00A7572A" w:rsidRDefault="00A7572A" w:rsidP="0046795B">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41CBE2ED"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59A871A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4CCF762"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63B72D1"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1B0C4D1"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57B80BB" w14:textId="77777777" w:rsidR="00A7572A" w:rsidRDefault="00A7572A" w:rsidP="0046795B">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7E067AF8"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78A498A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E1D13B9" w14:textId="77777777" w:rsidR="00A7572A" w:rsidRDefault="00A7572A" w:rsidP="0046795B">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
          <w:p w14:paraId="2C8A63F2"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428F62E"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279368D"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F2E9205"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78DE0450"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D80A8B6"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BD545EE"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FE87FF2"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5814182" w14:textId="77777777" w:rsidR="00A7572A" w:rsidRDefault="00A7572A" w:rsidP="0046795B">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4ABABC7E" w14:textId="77777777" w:rsidR="00A7572A" w:rsidRDefault="00A7572A" w:rsidP="0046795B">
            <w:pPr>
              <w:pStyle w:val="TAC"/>
              <w:overflowPunct w:val="0"/>
              <w:autoSpaceDE w:val="0"/>
              <w:autoSpaceDN w:val="0"/>
              <w:adjustRightInd w:val="0"/>
              <w:rPr>
                <w:szCs w:val="18"/>
                <w:lang w:val="en-US" w:eastAsia="zh-CN"/>
              </w:rPr>
            </w:pPr>
          </w:p>
        </w:tc>
      </w:tr>
      <w:tr w:rsidR="00A7572A" w14:paraId="4785B89D"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8586965" w14:textId="77777777" w:rsidR="00A7572A" w:rsidRDefault="00A7572A" w:rsidP="0046795B">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72D03D1A"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39C50090"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5B3605D"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D84B7A2"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3DEA185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008350D"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5E821A5"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55F7C67"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B343D82" w14:textId="77777777" w:rsidR="00A7572A" w:rsidRDefault="00A7572A" w:rsidP="0046795B">
            <w:pPr>
              <w:pStyle w:val="TAC"/>
              <w:rPr>
                <w:lang w:val="en-US" w:eastAsia="zh-CN" w:bidi="ar"/>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0E285FA6" w14:textId="77777777" w:rsidR="00A7572A" w:rsidRDefault="00A7572A" w:rsidP="0046795B">
            <w:pPr>
              <w:pStyle w:val="TAC"/>
              <w:overflowPunct w:val="0"/>
              <w:autoSpaceDE w:val="0"/>
              <w:autoSpaceDN w:val="0"/>
              <w:adjustRightInd w:val="0"/>
              <w:rPr>
                <w:szCs w:val="18"/>
                <w:lang w:val="en-US" w:eastAsia="zh-CN"/>
              </w:rPr>
            </w:pPr>
          </w:p>
        </w:tc>
      </w:tr>
      <w:tr w:rsidR="00A7572A" w14:paraId="38CD8505"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8B5259C" w14:textId="77777777" w:rsidR="00A7572A" w:rsidRDefault="00A7572A" w:rsidP="0046795B">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
          <w:p w14:paraId="3870C79C"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9A681C3"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3CD0ABA"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4C216932"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5CAC1D9C"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3F74F333"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4A2B1F7"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091FA50"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B3CC800" w14:textId="77777777" w:rsidR="00A7572A" w:rsidRDefault="00A7572A" w:rsidP="0046795B">
            <w:pPr>
              <w:pStyle w:val="TAC"/>
              <w:rPr>
                <w:lang w:val="en-US" w:eastAsia="zh-CN" w:bidi="ar"/>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55D16212" w14:textId="77777777" w:rsidR="00A7572A" w:rsidRDefault="00A7572A" w:rsidP="0046795B">
            <w:pPr>
              <w:pStyle w:val="TAC"/>
              <w:overflowPunct w:val="0"/>
              <w:autoSpaceDE w:val="0"/>
              <w:autoSpaceDN w:val="0"/>
              <w:adjustRightInd w:val="0"/>
              <w:rPr>
                <w:szCs w:val="18"/>
                <w:lang w:val="en-US" w:eastAsia="zh-CN"/>
              </w:rPr>
            </w:pPr>
          </w:p>
        </w:tc>
      </w:tr>
      <w:tr w:rsidR="00A7572A" w14:paraId="13BAC5A6"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1F8D80A" w14:textId="77777777" w:rsidR="00A7572A" w:rsidRDefault="00A7572A" w:rsidP="0046795B">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
          <w:p w14:paraId="5284E6D3"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4F981BC5"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96E3CB8"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51C24C1"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3FD431AA"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F3D3A5B"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AF4B914"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96D3691"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7DD32DB7" w14:textId="77777777" w:rsidR="00A7572A" w:rsidRDefault="00A7572A" w:rsidP="0046795B">
            <w:pPr>
              <w:pStyle w:val="TAC"/>
              <w:rPr>
                <w:lang w:val="en-US" w:eastAsia="zh-CN" w:bidi="ar"/>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298DCBE7" w14:textId="77777777" w:rsidR="00A7572A" w:rsidRDefault="00A7572A" w:rsidP="0046795B">
            <w:pPr>
              <w:pStyle w:val="TAC"/>
              <w:overflowPunct w:val="0"/>
              <w:autoSpaceDE w:val="0"/>
              <w:autoSpaceDN w:val="0"/>
              <w:adjustRightInd w:val="0"/>
              <w:rPr>
                <w:szCs w:val="18"/>
                <w:lang w:val="en-US" w:eastAsia="zh-CN"/>
              </w:rPr>
            </w:pPr>
          </w:p>
        </w:tc>
      </w:tr>
      <w:tr w:rsidR="00A7572A" w14:paraId="2D50F6B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A820AF1" w14:textId="77777777" w:rsidR="00A7572A" w:rsidRDefault="00A7572A" w:rsidP="0046795B">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
          <w:p w14:paraId="79EAA4A0"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39BA8F9A"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523DBFD"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BBB58F9"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14EF27A6"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6149A8D"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F79DA2E"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0B3F112"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423441FD" w14:textId="77777777" w:rsidR="00A7572A" w:rsidRDefault="00A7572A" w:rsidP="0046795B">
            <w:pPr>
              <w:pStyle w:val="TAC"/>
              <w:rPr>
                <w:lang w:val="en-US" w:eastAsia="zh-CN" w:bidi="ar"/>
              </w:rPr>
            </w:pPr>
            <w:r>
              <w:rPr>
                <w:lang w:val="en-US" w:eastAsia="zh-CN" w:bidi="ar"/>
              </w:rPr>
              <w:t>CA_n257J</w:t>
            </w:r>
          </w:p>
        </w:tc>
        <w:tc>
          <w:tcPr>
            <w:tcW w:w="2294" w:type="dxa"/>
            <w:tcBorders>
              <w:top w:val="nil"/>
              <w:left w:val="single" w:sz="4" w:space="0" w:color="auto"/>
              <w:bottom w:val="single" w:sz="4" w:space="0" w:color="auto"/>
              <w:right w:val="single" w:sz="4" w:space="0" w:color="auto"/>
            </w:tcBorders>
          </w:tcPr>
          <w:p w14:paraId="69D469E3" w14:textId="77777777" w:rsidR="00A7572A" w:rsidRDefault="00A7572A" w:rsidP="0046795B">
            <w:pPr>
              <w:pStyle w:val="TAC"/>
              <w:overflowPunct w:val="0"/>
              <w:autoSpaceDE w:val="0"/>
              <w:autoSpaceDN w:val="0"/>
              <w:adjustRightInd w:val="0"/>
              <w:rPr>
                <w:szCs w:val="18"/>
                <w:lang w:val="en-US" w:eastAsia="zh-CN"/>
              </w:rPr>
            </w:pPr>
          </w:p>
        </w:tc>
      </w:tr>
      <w:tr w:rsidR="00A7572A" w14:paraId="77AFC5C5"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35D0BA49" w14:textId="77777777" w:rsidR="00A7572A" w:rsidRDefault="00A7572A" w:rsidP="0046795B">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
          <w:p w14:paraId="23875817"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A4B2E78"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1426957"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7BD00DD6"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66E484B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D4320A9"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348C43F"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99D57FE"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44455A1B" w14:textId="77777777" w:rsidR="00A7572A" w:rsidRDefault="00A7572A" w:rsidP="0046795B">
            <w:pPr>
              <w:pStyle w:val="TAC"/>
              <w:rPr>
                <w:lang w:val="en-US" w:eastAsia="zh-CN" w:bidi="ar"/>
              </w:rPr>
            </w:pPr>
            <w:r>
              <w:t>CA_n257K</w:t>
            </w:r>
          </w:p>
        </w:tc>
        <w:tc>
          <w:tcPr>
            <w:tcW w:w="2294" w:type="dxa"/>
            <w:tcBorders>
              <w:top w:val="nil"/>
              <w:left w:val="single" w:sz="4" w:space="0" w:color="auto"/>
              <w:bottom w:val="single" w:sz="4" w:space="0" w:color="auto"/>
              <w:right w:val="single" w:sz="4" w:space="0" w:color="auto"/>
            </w:tcBorders>
          </w:tcPr>
          <w:p w14:paraId="339E9C72" w14:textId="77777777" w:rsidR="00A7572A" w:rsidRDefault="00A7572A" w:rsidP="0046795B">
            <w:pPr>
              <w:pStyle w:val="TAC"/>
              <w:overflowPunct w:val="0"/>
              <w:autoSpaceDE w:val="0"/>
              <w:autoSpaceDN w:val="0"/>
              <w:adjustRightInd w:val="0"/>
              <w:rPr>
                <w:szCs w:val="18"/>
                <w:lang w:val="en-US" w:eastAsia="zh-CN"/>
              </w:rPr>
            </w:pPr>
          </w:p>
        </w:tc>
      </w:tr>
      <w:tr w:rsidR="00A7572A" w14:paraId="33AA132D"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7C3A536" w14:textId="77777777" w:rsidR="00A7572A" w:rsidRDefault="00A7572A" w:rsidP="0046795B">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
          <w:p w14:paraId="57A5EED1"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3C7BED7"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0F0FBB2"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7F4C157"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1D4759FF"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EAE86C2"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874790D"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754A085"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49EDC05" w14:textId="77777777" w:rsidR="00A7572A" w:rsidRDefault="00A7572A" w:rsidP="0046795B">
            <w:pPr>
              <w:pStyle w:val="TAC"/>
              <w:rPr>
                <w:lang w:val="en-US" w:eastAsia="zh-CN" w:bidi="ar"/>
              </w:rPr>
            </w:pPr>
            <w:r>
              <w:rPr>
                <w:lang w:val="en-US" w:eastAsia="zh-CN" w:bidi="ar"/>
              </w:rPr>
              <w:t>CA_n257L</w:t>
            </w:r>
          </w:p>
        </w:tc>
        <w:tc>
          <w:tcPr>
            <w:tcW w:w="2294" w:type="dxa"/>
            <w:tcBorders>
              <w:top w:val="nil"/>
              <w:left w:val="single" w:sz="4" w:space="0" w:color="auto"/>
              <w:bottom w:val="single" w:sz="4" w:space="0" w:color="auto"/>
              <w:right w:val="single" w:sz="4" w:space="0" w:color="auto"/>
            </w:tcBorders>
          </w:tcPr>
          <w:p w14:paraId="7D6B6D27" w14:textId="77777777" w:rsidR="00A7572A" w:rsidRDefault="00A7572A" w:rsidP="0046795B">
            <w:pPr>
              <w:pStyle w:val="TAC"/>
              <w:overflowPunct w:val="0"/>
              <w:autoSpaceDE w:val="0"/>
              <w:autoSpaceDN w:val="0"/>
              <w:adjustRightInd w:val="0"/>
              <w:rPr>
                <w:szCs w:val="18"/>
                <w:lang w:val="en-US" w:eastAsia="zh-CN"/>
              </w:rPr>
            </w:pPr>
          </w:p>
        </w:tc>
      </w:tr>
      <w:tr w:rsidR="00A7572A" w14:paraId="75615D50"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554439B" w14:textId="77777777" w:rsidR="00A7572A" w:rsidRDefault="00A7572A" w:rsidP="0046795B">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
          <w:p w14:paraId="1CB28573" w14:textId="77777777" w:rsidR="00A7572A" w:rsidRDefault="00A7572A" w:rsidP="0046795B">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07B65516"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8EAEB54"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752FA83"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0DD3C77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3345AB38"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2C63F37"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A73D97A" w14:textId="77777777" w:rsidR="00A7572A" w:rsidRDefault="00A7572A" w:rsidP="0046795B">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96AF583" w14:textId="77777777" w:rsidR="00A7572A" w:rsidRDefault="00A7572A" w:rsidP="0046795B">
            <w:pPr>
              <w:pStyle w:val="TAC"/>
              <w:rPr>
                <w:lang w:val="en-US" w:eastAsia="zh-CN" w:bidi="ar"/>
              </w:rPr>
            </w:pPr>
            <w:r>
              <w:rPr>
                <w:lang w:val="en-US" w:eastAsia="zh-CN" w:bidi="ar"/>
              </w:rPr>
              <w:t>CA_n257M</w:t>
            </w:r>
          </w:p>
        </w:tc>
        <w:tc>
          <w:tcPr>
            <w:tcW w:w="2294" w:type="dxa"/>
            <w:tcBorders>
              <w:top w:val="nil"/>
              <w:left w:val="single" w:sz="4" w:space="0" w:color="auto"/>
              <w:bottom w:val="single" w:sz="4" w:space="0" w:color="auto"/>
              <w:right w:val="single" w:sz="4" w:space="0" w:color="auto"/>
            </w:tcBorders>
          </w:tcPr>
          <w:p w14:paraId="0759746A" w14:textId="77777777" w:rsidR="00A7572A" w:rsidRDefault="00A7572A" w:rsidP="0046795B">
            <w:pPr>
              <w:pStyle w:val="TAC"/>
              <w:overflowPunct w:val="0"/>
              <w:autoSpaceDE w:val="0"/>
              <w:autoSpaceDN w:val="0"/>
              <w:adjustRightInd w:val="0"/>
              <w:rPr>
                <w:szCs w:val="18"/>
                <w:lang w:val="en-US" w:eastAsia="zh-CN"/>
              </w:rPr>
            </w:pPr>
          </w:p>
        </w:tc>
      </w:tr>
      <w:tr w:rsidR="00A7572A" w14:paraId="0722ED88"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09832F1" w14:textId="77777777" w:rsidR="00A7572A" w:rsidRDefault="00A7572A" w:rsidP="0046795B">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
          <w:p w14:paraId="39E7140E"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70F92204"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09AF7DB"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74233E88"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6AAA389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1FF3346"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65EFF77"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57B3572"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2BE3F9C" w14:textId="77777777" w:rsidR="00A7572A" w:rsidRDefault="00A7572A" w:rsidP="0046795B">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079B44C7" w14:textId="77777777" w:rsidR="00A7572A" w:rsidRDefault="00A7572A" w:rsidP="0046795B">
            <w:pPr>
              <w:pStyle w:val="TAC"/>
              <w:overflowPunct w:val="0"/>
              <w:autoSpaceDE w:val="0"/>
              <w:autoSpaceDN w:val="0"/>
              <w:adjustRightInd w:val="0"/>
              <w:rPr>
                <w:szCs w:val="18"/>
                <w:lang w:val="en-US" w:eastAsia="zh-CN"/>
              </w:rPr>
            </w:pPr>
          </w:p>
        </w:tc>
      </w:tr>
      <w:tr w:rsidR="00A7572A" w14:paraId="336FBA03"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F490E4F" w14:textId="77777777" w:rsidR="00A7572A" w:rsidRDefault="00A7572A" w:rsidP="0046795B">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50B6BB4C"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0D3C4135"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B9E45A0"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1E1EDE1"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05E99085"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03FE6CB"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E85F48F"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403BA43"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5E0D6B8A" w14:textId="77777777" w:rsidR="00A7572A" w:rsidRDefault="00A7572A" w:rsidP="0046795B">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tcBorders>
              <w:top w:val="nil"/>
              <w:left w:val="single" w:sz="4" w:space="0" w:color="auto"/>
              <w:bottom w:val="single" w:sz="4" w:space="0" w:color="auto"/>
              <w:right w:val="single" w:sz="4" w:space="0" w:color="auto"/>
            </w:tcBorders>
          </w:tcPr>
          <w:p w14:paraId="43E366BF" w14:textId="77777777" w:rsidR="00A7572A" w:rsidRDefault="00A7572A" w:rsidP="0046795B">
            <w:pPr>
              <w:pStyle w:val="TAC"/>
              <w:overflowPunct w:val="0"/>
              <w:autoSpaceDE w:val="0"/>
              <w:autoSpaceDN w:val="0"/>
              <w:adjustRightInd w:val="0"/>
              <w:rPr>
                <w:szCs w:val="18"/>
                <w:lang w:val="en-US" w:eastAsia="zh-CN"/>
              </w:rPr>
            </w:pPr>
          </w:p>
        </w:tc>
      </w:tr>
      <w:tr w:rsidR="00A7572A" w14:paraId="17FBC045"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C59FDB4" w14:textId="77777777" w:rsidR="00A7572A" w:rsidRDefault="00A7572A" w:rsidP="0046795B">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
          <w:p w14:paraId="5366D5DB"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2B2708F4"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38F3CAE"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79178FFC"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19BBBA6D"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300BC526"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E97117B"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4866AE3"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03BF39B8" w14:textId="77777777" w:rsidR="00A7572A" w:rsidRDefault="00A7572A" w:rsidP="0046795B">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tcBorders>
              <w:top w:val="nil"/>
              <w:left w:val="single" w:sz="4" w:space="0" w:color="auto"/>
              <w:bottom w:val="single" w:sz="4" w:space="0" w:color="auto"/>
              <w:right w:val="single" w:sz="4" w:space="0" w:color="auto"/>
            </w:tcBorders>
          </w:tcPr>
          <w:p w14:paraId="5A16049C" w14:textId="77777777" w:rsidR="00A7572A" w:rsidRDefault="00A7572A" w:rsidP="0046795B">
            <w:pPr>
              <w:pStyle w:val="TAC"/>
              <w:overflowPunct w:val="0"/>
              <w:autoSpaceDE w:val="0"/>
              <w:autoSpaceDN w:val="0"/>
              <w:adjustRightInd w:val="0"/>
              <w:rPr>
                <w:szCs w:val="18"/>
                <w:lang w:val="en-US" w:eastAsia="zh-CN"/>
              </w:rPr>
            </w:pPr>
          </w:p>
        </w:tc>
      </w:tr>
      <w:tr w:rsidR="00A7572A" w14:paraId="2CE99B57"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1EBB4B3" w14:textId="77777777" w:rsidR="00A7572A" w:rsidRDefault="00A7572A" w:rsidP="0046795B">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
          <w:p w14:paraId="5A800D58"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7D8CCC65"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D8A4052"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BD2468E"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24AEF273"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8F925B6"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9286713"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E0700F9"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3DBD055B" w14:textId="77777777" w:rsidR="00A7572A" w:rsidRDefault="00A7572A" w:rsidP="0046795B">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tcBorders>
              <w:top w:val="nil"/>
              <w:left w:val="single" w:sz="4" w:space="0" w:color="auto"/>
              <w:bottom w:val="single" w:sz="4" w:space="0" w:color="auto"/>
              <w:right w:val="single" w:sz="4" w:space="0" w:color="auto"/>
            </w:tcBorders>
          </w:tcPr>
          <w:p w14:paraId="1783570B" w14:textId="77777777" w:rsidR="00A7572A" w:rsidRDefault="00A7572A" w:rsidP="0046795B">
            <w:pPr>
              <w:pStyle w:val="TAC"/>
              <w:overflowPunct w:val="0"/>
              <w:autoSpaceDE w:val="0"/>
              <w:autoSpaceDN w:val="0"/>
              <w:adjustRightInd w:val="0"/>
              <w:rPr>
                <w:szCs w:val="18"/>
                <w:lang w:val="en-US" w:eastAsia="zh-CN"/>
              </w:rPr>
            </w:pPr>
          </w:p>
        </w:tc>
      </w:tr>
      <w:tr w:rsidR="00A7572A" w14:paraId="497E5DC8"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6697FB1E" w14:textId="77777777" w:rsidR="00A7572A" w:rsidRDefault="00A7572A" w:rsidP="0046795B">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
          <w:p w14:paraId="6F89A9D4"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0F45147E"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82FDD98"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F54F66D"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1FBC761A"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FE0A59D"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83E375A"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5DE3DD4"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9F6C873" w14:textId="77777777" w:rsidR="00A7572A" w:rsidRDefault="00A7572A" w:rsidP="0046795B">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tcBorders>
              <w:top w:val="nil"/>
              <w:left w:val="single" w:sz="4" w:space="0" w:color="auto"/>
              <w:bottom w:val="single" w:sz="4" w:space="0" w:color="auto"/>
              <w:right w:val="single" w:sz="4" w:space="0" w:color="auto"/>
            </w:tcBorders>
          </w:tcPr>
          <w:p w14:paraId="0B74ED33" w14:textId="77777777" w:rsidR="00A7572A" w:rsidRDefault="00A7572A" w:rsidP="0046795B">
            <w:pPr>
              <w:pStyle w:val="TAC"/>
              <w:overflowPunct w:val="0"/>
              <w:autoSpaceDE w:val="0"/>
              <w:autoSpaceDN w:val="0"/>
              <w:adjustRightInd w:val="0"/>
              <w:rPr>
                <w:szCs w:val="18"/>
                <w:lang w:val="en-US" w:eastAsia="zh-CN"/>
              </w:rPr>
            </w:pPr>
          </w:p>
        </w:tc>
      </w:tr>
      <w:tr w:rsidR="00A7572A" w14:paraId="1412EBD9"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C0B7C3E" w14:textId="77777777" w:rsidR="00A7572A" w:rsidRDefault="00A7572A" w:rsidP="0046795B">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
          <w:p w14:paraId="7FAA2438"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D3C8669"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5FD2C9B"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CA51491"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717957F7"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34EEB056"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3EF982D"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9ADD462"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CB98BDD" w14:textId="77777777" w:rsidR="00A7572A" w:rsidRDefault="00A7572A" w:rsidP="0046795B">
            <w:pPr>
              <w:pStyle w:val="TAC"/>
              <w:rPr>
                <w:lang w:val="en-US" w:eastAsia="zh-CN" w:bidi="ar"/>
              </w:rPr>
            </w:pPr>
            <w:r>
              <w:t>CA_n25</w:t>
            </w:r>
            <w:r>
              <w:rPr>
                <w:rFonts w:hint="eastAsia"/>
                <w:lang w:val="en-US" w:eastAsia="zh-CN"/>
              </w:rPr>
              <w:t>8</w:t>
            </w:r>
            <w:r>
              <w:t>K</w:t>
            </w:r>
          </w:p>
        </w:tc>
        <w:tc>
          <w:tcPr>
            <w:tcW w:w="2294" w:type="dxa"/>
            <w:tcBorders>
              <w:top w:val="nil"/>
              <w:left w:val="single" w:sz="4" w:space="0" w:color="auto"/>
              <w:bottom w:val="single" w:sz="4" w:space="0" w:color="auto"/>
              <w:right w:val="single" w:sz="4" w:space="0" w:color="auto"/>
            </w:tcBorders>
          </w:tcPr>
          <w:p w14:paraId="75379C70" w14:textId="77777777" w:rsidR="00A7572A" w:rsidRDefault="00A7572A" w:rsidP="0046795B">
            <w:pPr>
              <w:pStyle w:val="TAC"/>
              <w:overflowPunct w:val="0"/>
              <w:autoSpaceDE w:val="0"/>
              <w:autoSpaceDN w:val="0"/>
              <w:adjustRightInd w:val="0"/>
              <w:rPr>
                <w:szCs w:val="18"/>
                <w:lang w:val="en-US" w:eastAsia="zh-CN"/>
              </w:rPr>
            </w:pPr>
          </w:p>
        </w:tc>
      </w:tr>
      <w:tr w:rsidR="00A7572A" w14:paraId="13DCF10A"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730927E" w14:textId="77777777" w:rsidR="00A7572A" w:rsidRDefault="00A7572A" w:rsidP="0046795B">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
          <w:p w14:paraId="7D70DE09"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6E02FF8B"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4127681"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358E1D8"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22236FC6"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1E17D0BF"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2AFE723"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142E297"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DFB6928" w14:textId="77777777" w:rsidR="00A7572A" w:rsidRDefault="00A7572A" w:rsidP="0046795B">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tcBorders>
              <w:top w:val="nil"/>
              <w:left w:val="single" w:sz="4" w:space="0" w:color="auto"/>
              <w:bottom w:val="single" w:sz="4" w:space="0" w:color="auto"/>
              <w:right w:val="single" w:sz="4" w:space="0" w:color="auto"/>
            </w:tcBorders>
          </w:tcPr>
          <w:p w14:paraId="30FE2D7A" w14:textId="77777777" w:rsidR="00A7572A" w:rsidRDefault="00A7572A" w:rsidP="0046795B">
            <w:pPr>
              <w:pStyle w:val="TAC"/>
              <w:overflowPunct w:val="0"/>
              <w:autoSpaceDE w:val="0"/>
              <w:autoSpaceDN w:val="0"/>
              <w:adjustRightInd w:val="0"/>
              <w:rPr>
                <w:szCs w:val="18"/>
                <w:lang w:val="en-US" w:eastAsia="zh-CN"/>
              </w:rPr>
            </w:pPr>
          </w:p>
        </w:tc>
      </w:tr>
      <w:tr w:rsidR="00A7572A" w14:paraId="695647C5"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483B939" w14:textId="77777777" w:rsidR="00A7572A" w:rsidRDefault="00A7572A" w:rsidP="0046795B">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
          <w:p w14:paraId="0C65A5B0" w14:textId="77777777" w:rsidR="00A7572A" w:rsidRDefault="00A7572A" w:rsidP="0046795B">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2920C95" w14:textId="77777777" w:rsidR="00A7572A" w:rsidRDefault="00A7572A" w:rsidP="0046795B">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7F97A16" w14:textId="77777777" w:rsidR="00A7572A" w:rsidRDefault="00A7572A" w:rsidP="0046795B">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28CD5C2F" w14:textId="77777777" w:rsidR="00A7572A" w:rsidRDefault="00A7572A" w:rsidP="0046795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A7572A" w14:paraId="70AD7C40"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E0C4275"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75E5FF1"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A93676E" w14:textId="77777777" w:rsidR="00A7572A" w:rsidRDefault="00A7572A" w:rsidP="0046795B">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33F3E0B8" w14:textId="77777777" w:rsidR="00A7572A" w:rsidRDefault="00A7572A" w:rsidP="0046795B">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tcBorders>
              <w:top w:val="nil"/>
              <w:left w:val="single" w:sz="4" w:space="0" w:color="auto"/>
              <w:bottom w:val="single" w:sz="4" w:space="0" w:color="auto"/>
              <w:right w:val="single" w:sz="4" w:space="0" w:color="auto"/>
            </w:tcBorders>
          </w:tcPr>
          <w:p w14:paraId="2E00D30E" w14:textId="77777777" w:rsidR="00A7572A" w:rsidRDefault="00A7572A" w:rsidP="0046795B">
            <w:pPr>
              <w:pStyle w:val="TAC"/>
              <w:overflowPunct w:val="0"/>
              <w:autoSpaceDE w:val="0"/>
              <w:autoSpaceDN w:val="0"/>
              <w:adjustRightInd w:val="0"/>
              <w:rPr>
                <w:szCs w:val="18"/>
                <w:lang w:val="en-US" w:eastAsia="zh-CN"/>
              </w:rPr>
            </w:pPr>
          </w:p>
        </w:tc>
      </w:tr>
      <w:tr w:rsidR="00A7572A" w14:paraId="372111F7"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A849DFB" w14:textId="77777777" w:rsidR="00A7572A" w:rsidRDefault="00A7572A" w:rsidP="0046795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
          <w:p w14:paraId="5CAD9467" w14:textId="77777777" w:rsidR="00A7572A" w:rsidRDefault="00A7572A" w:rsidP="0046795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A2314AE" w14:textId="77777777" w:rsidR="00A7572A" w:rsidRDefault="00A7572A" w:rsidP="0046795B">
            <w:pPr>
              <w:pStyle w:val="TAC"/>
              <w:overflowPunct w:val="0"/>
              <w:autoSpaceDE w:val="0"/>
              <w:autoSpaceDN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EDD01D7" w14:textId="77777777" w:rsidR="00A7572A" w:rsidRDefault="00A7572A" w:rsidP="0046795B">
            <w:pPr>
              <w:pStyle w:val="TAC"/>
              <w:rPr>
                <w:lang w:val="en-US" w:eastAsia="zh-CN"/>
              </w:rPr>
            </w:pPr>
            <w:r>
              <w:rPr>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F9CA2DE" w14:textId="77777777" w:rsidR="00A7572A" w:rsidRDefault="00A7572A" w:rsidP="0046795B">
            <w:pPr>
              <w:pStyle w:val="TAC"/>
              <w:overflowPunct w:val="0"/>
              <w:autoSpaceDE w:val="0"/>
              <w:autoSpaceDN w:val="0"/>
              <w:adjustRightInd w:val="0"/>
              <w:rPr>
                <w:szCs w:val="18"/>
                <w:lang w:val="en-US" w:eastAsia="zh-CN"/>
              </w:rPr>
            </w:pPr>
            <w:r>
              <w:rPr>
                <w:szCs w:val="18"/>
                <w:lang w:val="en-US" w:eastAsia="zh-CN"/>
              </w:rPr>
              <w:t>0</w:t>
            </w:r>
          </w:p>
        </w:tc>
      </w:tr>
      <w:tr w:rsidR="00A7572A" w14:paraId="4CD753E0"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ABAF931"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1F672B7"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69BACE0" w14:textId="77777777" w:rsidR="00A7572A" w:rsidRDefault="00A7572A" w:rsidP="0046795B">
            <w:pPr>
              <w:pStyle w:val="TAC"/>
              <w:overflowPunct w:val="0"/>
              <w:autoSpaceDE w:val="0"/>
              <w:autoSpaceDN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D43D169" w14:textId="77777777" w:rsidR="00A7572A" w:rsidRDefault="00A7572A" w:rsidP="0046795B">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6DC58049" w14:textId="77777777" w:rsidR="00A7572A" w:rsidRDefault="00A7572A" w:rsidP="0046795B">
            <w:pPr>
              <w:pStyle w:val="TAC"/>
              <w:overflowPunct w:val="0"/>
              <w:autoSpaceDE w:val="0"/>
              <w:autoSpaceDN w:val="0"/>
              <w:adjustRightInd w:val="0"/>
              <w:rPr>
                <w:szCs w:val="18"/>
                <w:lang w:val="en-US" w:eastAsia="zh-CN"/>
              </w:rPr>
            </w:pPr>
          </w:p>
        </w:tc>
      </w:tr>
      <w:tr w:rsidR="00A7572A" w14:paraId="31C0851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BB98CD1" w14:textId="77777777" w:rsidR="00A7572A" w:rsidRDefault="00A7572A" w:rsidP="0046795B">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185C22F7" w14:textId="77777777" w:rsidR="00A7572A" w:rsidRDefault="00A7572A" w:rsidP="0046795B">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21B62D15"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4EC3FD1" w14:textId="77777777" w:rsidR="00A7572A" w:rsidRDefault="00A7572A" w:rsidP="0046795B">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6590FD0" w14:textId="77777777" w:rsidR="00A7572A" w:rsidRDefault="00A7572A" w:rsidP="0046795B">
            <w:pPr>
              <w:pStyle w:val="TAC"/>
              <w:overflowPunct w:val="0"/>
              <w:autoSpaceDE w:val="0"/>
              <w:autoSpaceDN w:val="0"/>
              <w:adjustRightInd w:val="0"/>
              <w:rPr>
                <w:lang w:val="en-US" w:eastAsia="zh-CN"/>
              </w:rPr>
            </w:pPr>
            <w:r>
              <w:rPr>
                <w:lang w:val="en-US" w:eastAsia="zh-CN"/>
              </w:rPr>
              <w:t>0</w:t>
            </w:r>
          </w:p>
        </w:tc>
      </w:tr>
      <w:tr w:rsidR="00A7572A" w14:paraId="4BA8547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1BDA33C"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32C0845"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B45FFE1" w14:textId="77777777" w:rsidR="00A7572A" w:rsidRDefault="00A7572A" w:rsidP="0046795B">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7763925" w14:textId="77777777" w:rsidR="00A7572A" w:rsidRDefault="00A7572A" w:rsidP="0046795B">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0D7B3B8D" w14:textId="77777777" w:rsidR="00A7572A" w:rsidRDefault="00A7572A" w:rsidP="0046795B">
            <w:pPr>
              <w:pStyle w:val="TAC"/>
              <w:overflowPunct w:val="0"/>
              <w:autoSpaceDE w:val="0"/>
              <w:autoSpaceDN w:val="0"/>
              <w:adjustRightInd w:val="0"/>
              <w:rPr>
                <w:lang w:val="en-US" w:eastAsia="zh-CN"/>
              </w:rPr>
            </w:pPr>
          </w:p>
        </w:tc>
      </w:tr>
      <w:tr w:rsidR="00A7572A" w14:paraId="486A3779"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13BDDEBC" w14:textId="77777777" w:rsidR="00A7572A" w:rsidRDefault="00A7572A" w:rsidP="0046795B">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761682EC" w14:textId="77777777" w:rsidR="00A7572A" w:rsidRDefault="00A7572A" w:rsidP="0046795B">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58A99384" w14:textId="77777777" w:rsidR="00A7572A" w:rsidRDefault="00A7572A" w:rsidP="0046795B">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C8D0B7C" w14:textId="77777777" w:rsidR="00A7572A" w:rsidRDefault="00A7572A" w:rsidP="0046795B">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9FEA0C3" w14:textId="77777777" w:rsidR="00A7572A" w:rsidRDefault="00A7572A" w:rsidP="0046795B">
            <w:pPr>
              <w:pStyle w:val="TAC"/>
              <w:overflowPunct w:val="0"/>
              <w:autoSpaceDE w:val="0"/>
              <w:autoSpaceDN w:val="0"/>
              <w:adjustRightInd w:val="0"/>
              <w:rPr>
                <w:lang w:val="en-US" w:eastAsia="zh-CN"/>
              </w:rPr>
            </w:pPr>
            <w:r>
              <w:rPr>
                <w:lang w:val="en-US" w:eastAsia="zh-CN"/>
              </w:rPr>
              <w:t>0</w:t>
            </w:r>
          </w:p>
        </w:tc>
      </w:tr>
      <w:tr w:rsidR="00A7572A" w14:paraId="48F844FE"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DDF069B" w14:textId="77777777" w:rsidR="00A7572A" w:rsidRDefault="00A7572A" w:rsidP="0046795B">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00D467E" w14:textId="77777777" w:rsidR="00A7572A" w:rsidRDefault="00A7572A" w:rsidP="0046795B">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85635F9" w14:textId="77777777" w:rsidR="00A7572A" w:rsidRDefault="00A7572A" w:rsidP="0046795B">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E61885F" w14:textId="77777777" w:rsidR="00A7572A" w:rsidRDefault="00A7572A" w:rsidP="0046795B">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1EB9622E" w14:textId="77777777" w:rsidR="00A7572A" w:rsidRDefault="00A7572A" w:rsidP="0046795B">
            <w:pPr>
              <w:pStyle w:val="TAC"/>
              <w:overflowPunct w:val="0"/>
              <w:autoSpaceDE w:val="0"/>
              <w:autoSpaceDN w:val="0"/>
              <w:adjustRightInd w:val="0"/>
              <w:rPr>
                <w:lang w:val="en-US" w:eastAsia="zh-CN"/>
              </w:rPr>
            </w:pPr>
          </w:p>
        </w:tc>
      </w:tr>
      <w:tr w:rsidR="00A7572A" w14:paraId="751F55C6"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77BACA5"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
          <w:p w14:paraId="5E9B371E"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39E5970"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CD9C180"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8E144F5"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5F60FE85"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E2A86FD"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0896DB4"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3426B68"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61F4687" w14:textId="77777777" w:rsidR="00A7572A" w:rsidRDefault="00A7572A" w:rsidP="0046795B">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58E18966"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61276C4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271126CF"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
          <w:p w14:paraId="580A9BA7"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A02484F"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49CD518"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FA7BDC0"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41125B6C"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070DD0B"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4DCCA42"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54828F4"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C5816D3" w14:textId="77777777" w:rsidR="00A7572A" w:rsidRDefault="00A7572A" w:rsidP="0046795B">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7A704BA1"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67198DF1"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84A027E"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
          <w:p w14:paraId="4A4E87D2"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1BD5A6E"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18431152"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FFC24B8"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5E22A4BF"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5A67545B"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91BFFEC"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235EAE8"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981AEE1" w14:textId="77777777" w:rsidR="00A7572A" w:rsidRDefault="00A7572A" w:rsidP="0046795B">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7F1EDD74"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1B488374"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72172C18"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
          <w:p w14:paraId="7E038675"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84A2C84"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09AA118"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722C0BA"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2A13C4E2"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7E7BCF3"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0489EE1"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D03E718"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9C556E4" w14:textId="77777777" w:rsidR="00A7572A" w:rsidRDefault="00A7572A" w:rsidP="0046795B">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62A33421"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29865F6E"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374E559"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
          <w:p w14:paraId="468F599A"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46D53B9"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1318D76"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50CDCFC"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10A46C4B"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2307B510"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9B9DFD4"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ACCD0FB"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E7A2EE2" w14:textId="77777777" w:rsidR="00A7572A" w:rsidRDefault="00A7572A" w:rsidP="0046795B">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40657E20"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55E978A4"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EDB247C"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
          <w:p w14:paraId="0813551C"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8B4BF27"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9162CE8"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62C5B624"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1C7D148D"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78C60530"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FC20BEE"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2508F4A"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795DDF4" w14:textId="77777777" w:rsidR="00A7572A" w:rsidRDefault="00A7572A" w:rsidP="0046795B">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2B70ABD7"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39D303BA"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58A169B"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
          <w:p w14:paraId="1D91E053"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057837C"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85BC96B"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44AEF81"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7ECB2C58"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F42C491"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F7BF23F"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1095998"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EBED5B0" w14:textId="77777777" w:rsidR="00A7572A" w:rsidRDefault="00A7572A" w:rsidP="0046795B">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5A18A6FD"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793B1232"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53713683"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
          <w:p w14:paraId="394513E3"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A18AC34"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F931E56"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9FF7BBF"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57967F80"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6A35F0C3"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262588F"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1EC3920"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E582590" w14:textId="77777777" w:rsidR="00A7572A" w:rsidRDefault="00A7572A" w:rsidP="0046795B">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76A5F435"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26CC493B"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43A64138"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
          <w:p w14:paraId="5C20D483"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2859741"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A088783"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0443597A"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7238DC91"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062220D9"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652D216"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2528B1C"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3AF60FB" w14:textId="77777777" w:rsidR="00A7572A" w:rsidRDefault="00A7572A" w:rsidP="0046795B">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7A282C4F" w14:textId="77777777" w:rsidR="00A7572A" w:rsidRDefault="00A7572A" w:rsidP="0046795B">
            <w:pPr>
              <w:pStyle w:val="TAC"/>
              <w:overflowPunct w:val="0"/>
              <w:autoSpaceDE w:val="0"/>
              <w:autoSpaceDN w:val="0"/>
              <w:adjustRightInd w:val="0"/>
              <w:rPr>
                <w:rFonts w:cs="Arial"/>
                <w:bCs/>
                <w:szCs w:val="18"/>
                <w:lang w:val="en-US" w:eastAsia="zh-CN"/>
              </w:rPr>
            </w:pPr>
          </w:p>
        </w:tc>
      </w:tr>
      <w:tr w:rsidR="00A7572A" w14:paraId="30D3FC19" w14:textId="77777777" w:rsidTr="0046795B">
        <w:trPr>
          <w:trHeight w:val="187"/>
          <w:jc w:val="center"/>
        </w:trPr>
        <w:tc>
          <w:tcPr>
            <w:tcW w:w="2535" w:type="dxa"/>
            <w:tcBorders>
              <w:top w:val="single" w:sz="4" w:space="0" w:color="auto"/>
              <w:left w:val="single" w:sz="4" w:space="0" w:color="auto"/>
              <w:bottom w:val="nil"/>
              <w:right w:val="single" w:sz="4" w:space="0" w:color="auto"/>
            </w:tcBorders>
          </w:tcPr>
          <w:p w14:paraId="0A7288E9"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
          <w:p w14:paraId="66FB0B37" w14:textId="77777777" w:rsidR="00A7572A" w:rsidRDefault="00A7572A" w:rsidP="0046795B">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7EA1C24" w14:textId="77777777" w:rsidR="00A7572A" w:rsidRDefault="00A7572A" w:rsidP="0046795B">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B465EC7" w14:textId="77777777" w:rsidR="00A7572A" w:rsidRDefault="00A7572A" w:rsidP="0046795B">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5AEDFFE" w14:textId="77777777" w:rsidR="00A7572A" w:rsidRDefault="00A7572A" w:rsidP="0046795B">
            <w:pPr>
              <w:pStyle w:val="TAC"/>
              <w:overflowPunct w:val="0"/>
              <w:autoSpaceDE w:val="0"/>
              <w:autoSpaceDN w:val="0"/>
              <w:adjustRightInd w:val="0"/>
              <w:rPr>
                <w:rFonts w:cs="Arial"/>
                <w:bCs/>
                <w:szCs w:val="18"/>
                <w:lang w:val="en-US" w:eastAsia="zh-CN"/>
              </w:rPr>
            </w:pPr>
            <w:r>
              <w:rPr>
                <w:szCs w:val="18"/>
                <w:lang w:val="en-US" w:eastAsia="zh-CN"/>
              </w:rPr>
              <w:t>0</w:t>
            </w:r>
          </w:p>
        </w:tc>
      </w:tr>
      <w:tr w:rsidR="00A7572A" w14:paraId="1573DEF9" w14:textId="77777777" w:rsidTr="0046795B">
        <w:trPr>
          <w:trHeight w:val="187"/>
          <w:jc w:val="center"/>
        </w:trPr>
        <w:tc>
          <w:tcPr>
            <w:tcW w:w="2535" w:type="dxa"/>
            <w:tcBorders>
              <w:top w:val="nil"/>
              <w:left w:val="single" w:sz="4" w:space="0" w:color="auto"/>
              <w:bottom w:val="single" w:sz="4" w:space="0" w:color="auto"/>
              <w:right w:val="single" w:sz="4" w:space="0" w:color="auto"/>
            </w:tcBorders>
          </w:tcPr>
          <w:p w14:paraId="4F7B2957" w14:textId="77777777" w:rsidR="00A7572A" w:rsidRDefault="00A7572A" w:rsidP="0046795B">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2EDDBC7" w14:textId="77777777" w:rsidR="00A7572A" w:rsidRDefault="00A7572A" w:rsidP="0046795B">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A152DB8" w14:textId="77777777" w:rsidR="00A7572A" w:rsidRDefault="00A7572A" w:rsidP="0046795B">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987D02C" w14:textId="77777777" w:rsidR="00A7572A" w:rsidRDefault="00A7572A" w:rsidP="0046795B">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4A4A0A24" w14:textId="77777777" w:rsidR="00A7572A" w:rsidRDefault="00A7572A" w:rsidP="0046795B">
            <w:pPr>
              <w:pStyle w:val="TAC"/>
              <w:overflowPunct w:val="0"/>
              <w:autoSpaceDE w:val="0"/>
              <w:autoSpaceDN w:val="0"/>
              <w:adjustRightInd w:val="0"/>
              <w:rPr>
                <w:rFonts w:cs="Arial"/>
                <w:bCs/>
                <w:szCs w:val="18"/>
                <w:lang w:val="en-US" w:eastAsia="zh-CN"/>
              </w:rPr>
            </w:pPr>
          </w:p>
        </w:tc>
      </w:tr>
    </w:tbl>
    <w:p w14:paraId="193DAC68" w14:textId="77777777" w:rsidR="00F956D3" w:rsidRDefault="00F956D3"/>
    <w:p w14:paraId="2FDF981C" w14:textId="15E2FCC2" w:rsidR="002B71B5" w:rsidRDefault="002B71B5" w:rsidP="002B71B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09DC6C7" w14:textId="77777777" w:rsidR="002B71B5" w:rsidRDefault="002B71B5"/>
    <w:sectPr w:rsidR="002B71B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6DCF6" w14:textId="77777777" w:rsidR="00805AF1" w:rsidRDefault="00805AF1" w:rsidP="00805AF1">
      <w:pPr>
        <w:spacing w:after="0" w:line="240" w:lineRule="auto"/>
      </w:pPr>
      <w:r>
        <w:separator/>
      </w:r>
    </w:p>
  </w:endnote>
  <w:endnote w:type="continuationSeparator" w:id="0">
    <w:p w14:paraId="147FB007" w14:textId="77777777" w:rsidR="00805AF1" w:rsidRDefault="00805AF1" w:rsidP="00805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6851D" w14:textId="77777777" w:rsidR="00805AF1" w:rsidRDefault="00805AF1" w:rsidP="00805AF1">
      <w:pPr>
        <w:spacing w:after="0" w:line="240" w:lineRule="auto"/>
      </w:pPr>
      <w:r>
        <w:separator/>
      </w:r>
    </w:p>
  </w:footnote>
  <w:footnote w:type="continuationSeparator" w:id="0">
    <w:p w14:paraId="315F6652" w14:textId="77777777" w:rsidR="00805AF1" w:rsidRDefault="00805AF1" w:rsidP="00805A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79909724">
    <w:abstractNumId w:val="11"/>
  </w:num>
  <w:num w:numId="2" w16cid:durableId="1734159491">
    <w:abstractNumId w:val="40"/>
  </w:num>
  <w:num w:numId="3" w16cid:durableId="1574781655">
    <w:abstractNumId w:val="6"/>
  </w:num>
  <w:num w:numId="4" w16cid:durableId="1826237318">
    <w:abstractNumId w:val="27"/>
  </w:num>
  <w:num w:numId="5" w16cid:durableId="1903057917">
    <w:abstractNumId w:val="17"/>
  </w:num>
  <w:num w:numId="6" w16cid:durableId="1350334906">
    <w:abstractNumId w:val="38"/>
  </w:num>
  <w:num w:numId="7" w16cid:durableId="657423470">
    <w:abstractNumId w:val="41"/>
  </w:num>
  <w:num w:numId="8" w16cid:durableId="1782647683">
    <w:abstractNumId w:val="43"/>
  </w:num>
  <w:num w:numId="9" w16cid:durableId="1378699983">
    <w:abstractNumId w:val="13"/>
  </w:num>
  <w:num w:numId="10" w16cid:durableId="808550097">
    <w:abstractNumId w:val="7"/>
  </w:num>
  <w:num w:numId="11" w16cid:durableId="1690987741">
    <w:abstractNumId w:val="18"/>
  </w:num>
  <w:num w:numId="12" w16cid:durableId="662392022">
    <w:abstractNumId w:val="20"/>
  </w:num>
  <w:num w:numId="13" w16cid:durableId="72699284">
    <w:abstractNumId w:val="15"/>
  </w:num>
  <w:num w:numId="14" w16cid:durableId="1775401286">
    <w:abstractNumId w:val="35"/>
  </w:num>
  <w:num w:numId="15" w16cid:durableId="1286892499">
    <w:abstractNumId w:val="1"/>
  </w:num>
  <w:num w:numId="16" w16cid:durableId="1271936228">
    <w:abstractNumId w:val="37"/>
  </w:num>
  <w:num w:numId="17" w16cid:durableId="1145775940">
    <w:abstractNumId w:val="8"/>
  </w:num>
  <w:num w:numId="18" w16cid:durableId="388114108">
    <w:abstractNumId w:val="4"/>
  </w:num>
  <w:num w:numId="19" w16cid:durableId="1077555430">
    <w:abstractNumId w:val="36"/>
  </w:num>
  <w:num w:numId="20" w16cid:durableId="579489907">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658873">
    <w:abstractNumId w:val="23"/>
  </w:num>
  <w:num w:numId="24" w16cid:durableId="1967345765">
    <w:abstractNumId w:val="33"/>
  </w:num>
  <w:num w:numId="25" w16cid:durableId="1737387327">
    <w:abstractNumId w:val="32"/>
  </w:num>
  <w:num w:numId="26" w16cid:durableId="1465074098">
    <w:abstractNumId w:val="39"/>
  </w:num>
  <w:num w:numId="27" w16cid:durableId="193858127">
    <w:abstractNumId w:val="31"/>
  </w:num>
  <w:num w:numId="28" w16cid:durableId="708801979">
    <w:abstractNumId w:val="2"/>
  </w:num>
  <w:num w:numId="29" w16cid:durableId="1175346344">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8860571">
    <w:abstractNumId w:val="22"/>
  </w:num>
  <w:num w:numId="32" w16cid:durableId="1165169688">
    <w:abstractNumId w:val="30"/>
  </w:num>
  <w:num w:numId="33" w16cid:durableId="2144497844">
    <w:abstractNumId w:val="21"/>
  </w:num>
  <w:num w:numId="34" w16cid:durableId="21176406">
    <w:abstractNumId w:val="29"/>
  </w:num>
  <w:num w:numId="35" w16cid:durableId="1163818733">
    <w:abstractNumId w:val="24"/>
  </w:num>
  <w:num w:numId="36" w16cid:durableId="1097214993">
    <w:abstractNumId w:val="3"/>
  </w:num>
  <w:num w:numId="37" w16cid:durableId="1211847208">
    <w:abstractNumId w:val="42"/>
  </w:num>
  <w:num w:numId="38" w16cid:durableId="410935015">
    <w:abstractNumId w:val="9"/>
  </w:num>
  <w:num w:numId="39" w16cid:durableId="403458686">
    <w:abstractNumId w:val="5"/>
  </w:num>
  <w:num w:numId="40" w16cid:durableId="444665600">
    <w:abstractNumId w:val="26"/>
  </w:num>
  <w:num w:numId="41" w16cid:durableId="688068617">
    <w:abstractNumId w:val="25"/>
  </w:num>
  <w:num w:numId="42" w16cid:durableId="1231501036">
    <w:abstractNumId w:val="45"/>
  </w:num>
  <w:num w:numId="43" w16cid:durableId="1140079948">
    <w:abstractNumId w:val="14"/>
  </w:num>
  <w:num w:numId="44" w16cid:durableId="1577399063">
    <w:abstractNumId w:val="34"/>
  </w:num>
  <w:num w:numId="45" w16cid:durableId="1164397778">
    <w:abstractNumId w:val="10"/>
  </w:num>
  <w:num w:numId="46" w16cid:durableId="1346512954">
    <w:abstractNumId w:val="16"/>
  </w:num>
  <w:num w:numId="47" w16cid:durableId="1985038766">
    <w:abstractNumId w:val="12"/>
  </w:num>
  <w:num w:numId="48" w16cid:durableId="1723019042">
    <w:abstractNumId w:val="0"/>
  </w:num>
  <w:num w:numId="49" w16cid:durableId="192730048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h Eisen">
    <w15:presenceInfo w15:providerId="AD" w15:userId="S::Jonah.Eisen@rci.rogers.ca::db0b14b2-5879-48bb-b756-602f426328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572A"/>
    <w:rsid w:val="000F2545"/>
    <w:rsid w:val="00161A2A"/>
    <w:rsid w:val="001A4BC6"/>
    <w:rsid w:val="002A58C7"/>
    <w:rsid w:val="002B71B5"/>
    <w:rsid w:val="00337AB2"/>
    <w:rsid w:val="00426CB3"/>
    <w:rsid w:val="00452D2A"/>
    <w:rsid w:val="004924C9"/>
    <w:rsid w:val="004B0949"/>
    <w:rsid w:val="004B472C"/>
    <w:rsid w:val="00657D6A"/>
    <w:rsid w:val="00674BC2"/>
    <w:rsid w:val="006B2120"/>
    <w:rsid w:val="007A1004"/>
    <w:rsid w:val="007B2141"/>
    <w:rsid w:val="00805AF1"/>
    <w:rsid w:val="008F4E50"/>
    <w:rsid w:val="009F5592"/>
    <w:rsid w:val="00A7572A"/>
    <w:rsid w:val="00AC0694"/>
    <w:rsid w:val="00B90AFB"/>
    <w:rsid w:val="00BC3460"/>
    <w:rsid w:val="00C2554D"/>
    <w:rsid w:val="00D06D32"/>
    <w:rsid w:val="00D56D2A"/>
    <w:rsid w:val="00DC2051"/>
    <w:rsid w:val="00E259C5"/>
    <w:rsid w:val="00F25A5A"/>
    <w:rsid w:val="00F57F07"/>
    <w:rsid w:val="00F83815"/>
    <w:rsid w:val="00F956D3"/>
    <w:rsid w:val="00FF676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1847"/>
  <w15:chartTrackingRefBased/>
  <w15:docId w15:val="{52DF5DAC-A072-4A62-BA73-0F3548BD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7572A"/>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qFormat/>
    <w:rsid w:val="00A7572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7572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7572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7572A"/>
    <w:pPr>
      <w:ind w:left="1701" w:hanging="1701"/>
      <w:outlineLvl w:val="4"/>
    </w:pPr>
    <w:rPr>
      <w:sz w:val="22"/>
    </w:rPr>
  </w:style>
  <w:style w:type="paragraph" w:styleId="Heading6">
    <w:name w:val="heading 6"/>
    <w:aliases w:val="T1,Header 6"/>
    <w:basedOn w:val="H6"/>
    <w:next w:val="Normal"/>
    <w:link w:val="Heading6Char"/>
    <w:qFormat/>
    <w:rsid w:val="00A7572A"/>
    <w:pPr>
      <w:outlineLvl w:val="5"/>
    </w:pPr>
  </w:style>
  <w:style w:type="paragraph" w:styleId="Heading7">
    <w:name w:val="heading 7"/>
    <w:basedOn w:val="H6"/>
    <w:next w:val="Normal"/>
    <w:link w:val="Heading7Char"/>
    <w:qFormat/>
    <w:rsid w:val="00A7572A"/>
    <w:pPr>
      <w:outlineLvl w:val="6"/>
    </w:pPr>
  </w:style>
  <w:style w:type="paragraph" w:styleId="Heading8">
    <w:name w:val="heading 8"/>
    <w:basedOn w:val="Heading1"/>
    <w:next w:val="Normal"/>
    <w:link w:val="Heading8Char"/>
    <w:qFormat/>
    <w:rsid w:val="00A7572A"/>
    <w:pPr>
      <w:ind w:left="0" w:firstLine="0"/>
      <w:outlineLvl w:val="7"/>
    </w:pPr>
  </w:style>
  <w:style w:type="paragraph" w:styleId="Heading9">
    <w:name w:val="heading 9"/>
    <w:basedOn w:val="Heading8"/>
    <w:next w:val="Normal"/>
    <w:link w:val="Heading9Char"/>
    <w:qFormat/>
    <w:rsid w:val="00A757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7572A"/>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7572A"/>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7572A"/>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7572A"/>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7572A"/>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7572A"/>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7572A"/>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7572A"/>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7572A"/>
    <w:rPr>
      <w:rFonts w:ascii="Arial" w:eastAsia="SimSun" w:hAnsi="Arial" w:cs="Times New Roman"/>
      <w:sz w:val="36"/>
      <w:szCs w:val="20"/>
      <w:lang w:val="en-GB"/>
    </w:rPr>
  </w:style>
  <w:style w:type="paragraph" w:styleId="TOC8">
    <w:name w:val="toc 8"/>
    <w:basedOn w:val="TOC1"/>
    <w:qFormat/>
    <w:rsid w:val="00A7572A"/>
    <w:pPr>
      <w:spacing w:before="180"/>
      <w:ind w:left="2693" w:hanging="2693"/>
    </w:pPr>
    <w:rPr>
      <w:b/>
    </w:rPr>
  </w:style>
  <w:style w:type="paragraph" w:styleId="TOC1">
    <w:name w:val="toc 1"/>
    <w:qFormat/>
    <w:rsid w:val="00A7572A"/>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7572A"/>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A7572A"/>
    <w:pPr>
      <w:ind w:left="1701" w:hanging="1701"/>
    </w:pPr>
  </w:style>
  <w:style w:type="paragraph" w:styleId="TOC4">
    <w:name w:val="toc 4"/>
    <w:basedOn w:val="TOC3"/>
    <w:qFormat/>
    <w:rsid w:val="00A7572A"/>
    <w:pPr>
      <w:ind w:left="1418" w:hanging="1418"/>
    </w:pPr>
  </w:style>
  <w:style w:type="paragraph" w:styleId="TOC3">
    <w:name w:val="toc 3"/>
    <w:basedOn w:val="TOC2"/>
    <w:qFormat/>
    <w:rsid w:val="00A7572A"/>
    <w:pPr>
      <w:ind w:left="1134" w:hanging="1134"/>
    </w:pPr>
  </w:style>
  <w:style w:type="paragraph" w:styleId="TOC2">
    <w:name w:val="toc 2"/>
    <w:basedOn w:val="TOC1"/>
    <w:qFormat/>
    <w:rsid w:val="00A7572A"/>
    <w:pPr>
      <w:keepNext w:val="0"/>
      <w:spacing w:before="0"/>
      <w:ind w:left="851" w:hanging="851"/>
    </w:pPr>
    <w:rPr>
      <w:sz w:val="20"/>
    </w:rPr>
  </w:style>
  <w:style w:type="paragraph" w:styleId="Index2">
    <w:name w:val="index 2"/>
    <w:basedOn w:val="Index1"/>
    <w:qFormat/>
    <w:rsid w:val="00A7572A"/>
    <w:pPr>
      <w:ind w:left="284"/>
    </w:pPr>
  </w:style>
  <w:style w:type="paragraph" w:styleId="Index1">
    <w:name w:val="index 1"/>
    <w:basedOn w:val="Normal"/>
    <w:qFormat/>
    <w:rsid w:val="00A7572A"/>
    <w:pPr>
      <w:keepLines/>
      <w:spacing w:after="0" w:line="240" w:lineRule="auto"/>
    </w:pPr>
    <w:rPr>
      <w:rFonts w:ascii="Times New Roman" w:eastAsia="SimSun" w:hAnsi="Times New Roman" w:cs="Times New Roman"/>
      <w:sz w:val="20"/>
      <w:szCs w:val="20"/>
      <w:lang w:val="en-GB"/>
    </w:rPr>
  </w:style>
  <w:style w:type="paragraph" w:customStyle="1" w:styleId="ZH">
    <w:name w:val="ZH"/>
    <w:qFormat/>
    <w:rsid w:val="00A7572A"/>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7572A"/>
    <w:pPr>
      <w:outlineLvl w:val="9"/>
    </w:pPr>
  </w:style>
  <w:style w:type="paragraph" w:styleId="ListNumber2">
    <w:name w:val="List Number 2"/>
    <w:basedOn w:val="ListNumber"/>
    <w:qFormat/>
    <w:rsid w:val="00A7572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7572A"/>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7572A"/>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757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7572A"/>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572A"/>
    <w:rPr>
      <w:rFonts w:ascii="Times New Roman" w:eastAsia="SimSun" w:hAnsi="Times New Roman" w:cs="Times New Roman"/>
      <w:sz w:val="16"/>
      <w:szCs w:val="20"/>
      <w:lang w:val="en-GB"/>
    </w:rPr>
  </w:style>
  <w:style w:type="paragraph" w:customStyle="1" w:styleId="TAH">
    <w:name w:val="TAH"/>
    <w:basedOn w:val="TAC"/>
    <w:link w:val="TAHCar"/>
    <w:qFormat/>
    <w:rsid w:val="00A7572A"/>
    <w:rPr>
      <w:b/>
    </w:rPr>
  </w:style>
  <w:style w:type="paragraph" w:customStyle="1" w:styleId="TAC">
    <w:name w:val="TAC"/>
    <w:basedOn w:val="TAL"/>
    <w:link w:val="TACChar"/>
    <w:qFormat/>
    <w:rsid w:val="00A7572A"/>
    <w:pPr>
      <w:jc w:val="center"/>
    </w:pPr>
  </w:style>
  <w:style w:type="paragraph" w:customStyle="1" w:styleId="TF">
    <w:name w:val="TF"/>
    <w:aliases w:val="left"/>
    <w:basedOn w:val="TH"/>
    <w:link w:val="TFChar"/>
    <w:qFormat/>
    <w:rsid w:val="00A7572A"/>
    <w:pPr>
      <w:keepNext w:val="0"/>
      <w:spacing w:before="0" w:after="240"/>
    </w:pPr>
  </w:style>
  <w:style w:type="paragraph" w:customStyle="1" w:styleId="NO">
    <w:name w:val="NO"/>
    <w:basedOn w:val="Normal"/>
    <w:link w:val="NOChar"/>
    <w:qFormat/>
    <w:rsid w:val="00A7572A"/>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qFormat/>
    <w:rsid w:val="00A7572A"/>
    <w:pPr>
      <w:ind w:left="1418" w:hanging="1418"/>
    </w:pPr>
  </w:style>
  <w:style w:type="paragraph" w:customStyle="1" w:styleId="EX">
    <w:name w:val="EX"/>
    <w:basedOn w:val="Normal"/>
    <w:link w:val="EXChar"/>
    <w:qFormat/>
    <w:rsid w:val="00A7572A"/>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qFormat/>
    <w:rsid w:val="00A7572A"/>
    <w:pPr>
      <w:spacing w:after="0" w:line="240" w:lineRule="auto"/>
    </w:pPr>
    <w:rPr>
      <w:rFonts w:ascii="Times New Roman" w:eastAsia="SimSun" w:hAnsi="Times New Roman" w:cs="Times New Roman"/>
      <w:sz w:val="20"/>
      <w:szCs w:val="20"/>
      <w:lang w:val="en-GB"/>
    </w:rPr>
  </w:style>
  <w:style w:type="paragraph" w:customStyle="1" w:styleId="LD">
    <w:name w:val="LD"/>
    <w:qFormat/>
    <w:rsid w:val="00A7572A"/>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7572A"/>
    <w:pPr>
      <w:spacing w:after="0"/>
    </w:pPr>
  </w:style>
  <w:style w:type="paragraph" w:customStyle="1" w:styleId="EW">
    <w:name w:val="EW"/>
    <w:basedOn w:val="EX"/>
    <w:qFormat/>
    <w:rsid w:val="00A7572A"/>
    <w:pPr>
      <w:spacing w:after="0"/>
    </w:pPr>
  </w:style>
  <w:style w:type="paragraph" w:styleId="TOC6">
    <w:name w:val="toc 6"/>
    <w:basedOn w:val="TOC5"/>
    <w:next w:val="Normal"/>
    <w:qFormat/>
    <w:rsid w:val="00A7572A"/>
    <w:pPr>
      <w:ind w:left="1985" w:hanging="1985"/>
    </w:pPr>
  </w:style>
  <w:style w:type="paragraph" w:styleId="TOC7">
    <w:name w:val="toc 7"/>
    <w:basedOn w:val="TOC6"/>
    <w:next w:val="Normal"/>
    <w:qFormat/>
    <w:rsid w:val="00A7572A"/>
    <w:pPr>
      <w:ind w:left="2268" w:hanging="2268"/>
    </w:pPr>
  </w:style>
  <w:style w:type="paragraph" w:styleId="ListBullet2">
    <w:name w:val="List Bullet 2"/>
    <w:basedOn w:val="ListBullet"/>
    <w:link w:val="ListBullet2Char"/>
    <w:qFormat/>
    <w:rsid w:val="00A7572A"/>
    <w:pPr>
      <w:ind w:left="851"/>
    </w:pPr>
  </w:style>
  <w:style w:type="paragraph" w:styleId="ListBullet3">
    <w:name w:val="List Bullet 3"/>
    <w:basedOn w:val="ListBullet2"/>
    <w:link w:val="ListBullet3Char"/>
    <w:qFormat/>
    <w:rsid w:val="00A7572A"/>
    <w:pPr>
      <w:ind w:left="1135"/>
    </w:pPr>
  </w:style>
  <w:style w:type="paragraph" w:styleId="ListNumber">
    <w:name w:val="List Number"/>
    <w:basedOn w:val="List"/>
    <w:qFormat/>
    <w:rsid w:val="00A7572A"/>
  </w:style>
  <w:style w:type="paragraph" w:customStyle="1" w:styleId="EQ">
    <w:name w:val="EQ"/>
    <w:basedOn w:val="Normal"/>
    <w:next w:val="Normal"/>
    <w:link w:val="EQChar"/>
    <w:qFormat/>
    <w:rsid w:val="00A7572A"/>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A7572A"/>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qFormat/>
    <w:rsid w:val="00A7572A"/>
    <w:pPr>
      <w:keepNext/>
      <w:spacing w:after="0"/>
    </w:pPr>
    <w:rPr>
      <w:rFonts w:ascii="Arial" w:hAnsi="Arial"/>
      <w:sz w:val="18"/>
    </w:rPr>
  </w:style>
  <w:style w:type="paragraph" w:customStyle="1" w:styleId="PL">
    <w:name w:val="PL"/>
    <w:link w:val="PLChar"/>
    <w:qFormat/>
    <w:rsid w:val="00A75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7572A"/>
    <w:pPr>
      <w:jc w:val="right"/>
    </w:pPr>
  </w:style>
  <w:style w:type="paragraph" w:customStyle="1" w:styleId="H6">
    <w:name w:val="H6"/>
    <w:basedOn w:val="Heading5"/>
    <w:next w:val="Normal"/>
    <w:link w:val="H6Char"/>
    <w:qFormat/>
    <w:rsid w:val="00A7572A"/>
    <w:pPr>
      <w:ind w:left="1985" w:hanging="1985"/>
      <w:outlineLvl w:val="9"/>
    </w:pPr>
    <w:rPr>
      <w:sz w:val="20"/>
    </w:rPr>
  </w:style>
  <w:style w:type="paragraph" w:customStyle="1" w:styleId="TAN">
    <w:name w:val="TAN"/>
    <w:basedOn w:val="TAL"/>
    <w:link w:val="TANChar"/>
    <w:qFormat/>
    <w:rsid w:val="00A7572A"/>
    <w:pPr>
      <w:ind w:left="851" w:hanging="851"/>
    </w:pPr>
  </w:style>
  <w:style w:type="paragraph" w:customStyle="1" w:styleId="TAL">
    <w:name w:val="TAL"/>
    <w:basedOn w:val="Normal"/>
    <w:link w:val="TALCar"/>
    <w:qFormat/>
    <w:rsid w:val="00A7572A"/>
    <w:pPr>
      <w:keepNext/>
      <w:keepLines/>
      <w:spacing w:after="0" w:line="240" w:lineRule="auto"/>
    </w:pPr>
    <w:rPr>
      <w:rFonts w:ascii="Arial" w:eastAsia="SimSun" w:hAnsi="Arial" w:cs="Times New Roman"/>
      <w:sz w:val="18"/>
      <w:szCs w:val="20"/>
      <w:lang w:val="en-GB"/>
    </w:rPr>
  </w:style>
  <w:style w:type="paragraph" w:customStyle="1" w:styleId="ZA">
    <w:name w:val="ZA"/>
    <w:qFormat/>
    <w:rsid w:val="00A7572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7572A"/>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7572A"/>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7572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7572A"/>
    <w:pPr>
      <w:framePr w:wrap="notBeside" w:y="16161"/>
    </w:pPr>
  </w:style>
  <w:style w:type="character" w:customStyle="1" w:styleId="ZGSM">
    <w:name w:val="ZGSM"/>
    <w:qFormat/>
    <w:rsid w:val="00A7572A"/>
  </w:style>
  <w:style w:type="paragraph" w:styleId="List2">
    <w:name w:val="List 2"/>
    <w:basedOn w:val="List"/>
    <w:link w:val="List2Char"/>
    <w:qFormat/>
    <w:rsid w:val="00A7572A"/>
    <w:pPr>
      <w:ind w:left="851"/>
    </w:pPr>
  </w:style>
  <w:style w:type="paragraph" w:customStyle="1" w:styleId="ZG">
    <w:name w:val="ZG"/>
    <w:qFormat/>
    <w:rsid w:val="00A7572A"/>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7572A"/>
    <w:pPr>
      <w:ind w:left="1135"/>
    </w:pPr>
  </w:style>
  <w:style w:type="paragraph" w:styleId="List4">
    <w:name w:val="List 4"/>
    <w:basedOn w:val="List3"/>
    <w:qFormat/>
    <w:rsid w:val="00A7572A"/>
    <w:pPr>
      <w:ind w:left="1418"/>
    </w:pPr>
  </w:style>
  <w:style w:type="paragraph" w:styleId="List5">
    <w:name w:val="List 5"/>
    <w:basedOn w:val="List4"/>
    <w:qFormat/>
    <w:rsid w:val="00A7572A"/>
    <w:pPr>
      <w:ind w:left="1702"/>
    </w:pPr>
  </w:style>
  <w:style w:type="paragraph" w:customStyle="1" w:styleId="EditorsNote">
    <w:name w:val="Editor's Note"/>
    <w:aliases w:val="EN"/>
    <w:basedOn w:val="NO"/>
    <w:link w:val="EditorsNoteCarCar"/>
    <w:qFormat/>
    <w:rsid w:val="00A7572A"/>
    <w:rPr>
      <w:color w:val="FF0000"/>
    </w:rPr>
  </w:style>
  <w:style w:type="paragraph" w:styleId="List">
    <w:name w:val="List"/>
    <w:basedOn w:val="Normal"/>
    <w:link w:val="ListChar"/>
    <w:qFormat/>
    <w:rsid w:val="00A7572A"/>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A7572A"/>
  </w:style>
  <w:style w:type="paragraph" w:styleId="ListBullet4">
    <w:name w:val="List Bullet 4"/>
    <w:basedOn w:val="ListBullet3"/>
    <w:qFormat/>
    <w:rsid w:val="00A7572A"/>
    <w:pPr>
      <w:ind w:left="1418"/>
    </w:pPr>
  </w:style>
  <w:style w:type="paragraph" w:styleId="ListBullet5">
    <w:name w:val="List Bullet 5"/>
    <w:basedOn w:val="ListBullet4"/>
    <w:qFormat/>
    <w:rsid w:val="00A7572A"/>
    <w:pPr>
      <w:ind w:left="1702"/>
    </w:pPr>
  </w:style>
  <w:style w:type="paragraph" w:customStyle="1" w:styleId="B10">
    <w:name w:val="B1"/>
    <w:basedOn w:val="List"/>
    <w:link w:val="B1Char"/>
    <w:qFormat/>
    <w:rsid w:val="00A7572A"/>
  </w:style>
  <w:style w:type="paragraph" w:customStyle="1" w:styleId="B20">
    <w:name w:val="B2"/>
    <w:basedOn w:val="List2"/>
    <w:link w:val="B2Char"/>
    <w:qFormat/>
    <w:rsid w:val="00A7572A"/>
  </w:style>
  <w:style w:type="paragraph" w:customStyle="1" w:styleId="B30">
    <w:name w:val="B3"/>
    <w:basedOn w:val="List3"/>
    <w:link w:val="B3Char"/>
    <w:qFormat/>
    <w:rsid w:val="00A7572A"/>
  </w:style>
  <w:style w:type="paragraph" w:customStyle="1" w:styleId="B4">
    <w:name w:val="B4"/>
    <w:basedOn w:val="List4"/>
    <w:link w:val="B4Char"/>
    <w:qFormat/>
    <w:rsid w:val="00A7572A"/>
  </w:style>
  <w:style w:type="paragraph" w:customStyle="1" w:styleId="B5">
    <w:name w:val="B5"/>
    <w:basedOn w:val="List5"/>
    <w:link w:val="B5Char"/>
    <w:qFormat/>
    <w:rsid w:val="00A7572A"/>
  </w:style>
  <w:style w:type="paragraph" w:styleId="Footer">
    <w:name w:val="footer"/>
    <w:aliases w:val="footer odd,footer,fo,pie de página"/>
    <w:basedOn w:val="Header"/>
    <w:link w:val="FooterChar"/>
    <w:qFormat/>
    <w:rsid w:val="00A7572A"/>
    <w:pPr>
      <w:jc w:val="center"/>
    </w:pPr>
    <w:rPr>
      <w:i/>
    </w:rPr>
  </w:style>
  <w:style w:type="character" w:customStyle="1" w:styleId="FooterChar">
    <w:name w:val="Footer Char"/>
    <w:aliases w:val="footer odd Char,footer Char,fo Char,pie de página Char"/>
    <w:basedOn w:val="DefaultParagraphFont"/>
    <w:link w:val="Footer"/>
    <w:qFormat/>
    <w:rsid w:val="00A7572A"/>
    <w:rPr>
      <w:rFonts w:ascii="Arial" w:eastAsia="SimSun" w:hAnsi="Arial" w:cs="Times New Roman"/>
      <w:b/>
      <w:i/>
      <w:noProof/>
      <w:sz w:val="18"/>
      <w:szCs w:val="20"/>
      <w:lang w:val="en-GB"/>
    </w:rPr>
  </w:style>
  <w:style w:type="paragraph" w:customStyle="1" w:styleId="ZTD">
    <w:name w:val="ZTD"/>
    <w:basedOn w:val="ZB"/>
    <w:qFormat/>
    <w:rsid w:val="00A7572A"/>
    <w:pPr>
      <w:framePr w:hRule="auto" w:wrap="notBeside" w:y="852"/>
    </w:pPr>
    <w:rPr>
      <w:i w:val="0"/>
      <w:sz w:val="40"/>
    </w:rPr>
  </w:style>
  <w:style w:type="paragraph" w:customStyle="1" w:styleId="CRCoverPage">
    <w:name w:val="CR Cover Page"/>
    <w:link w:val="CRCoverPageChar"/>
    <w:qFormat/>
    <w:rsid w:val="00A7572A"/>
    <w:pPr>
      <w:spacing w:after="120" w:line="240" w:lineRule="auto"/>
    </w:pPr>
    <w:rPr>
      <w:rFonts w:ascii="Arial" w:eastAsia="SimSun" w:hAnsi="Arial" w:cs="Times New Roman"/>
      <w:sz w:val="20"/>
      <w:szCs w:val="20"/>
      <w:lang w:val="en-GB"/>
    </w:rPr>
  </w:style>
  <w:style w:type="paragraph" w:customStyle="1" w:styleId="tdoc-header">
    <w:name w:val="tdoc-header"/>
    <w:qFormat/>
    <w:rsid w:val="00A7572A"/>
    <w:pPr>
      <w:spacing w:after="0" w:line="240" w:lineRule="auto"/>
    </w:pPr>
    <w:rPr>
      <w:rFonts w:ascii="Arial" w:eastAsia="SimSun" w:hAnsi="Arial" w:cs="Times New Roman"/>
      <w:noProof/>
      <w:sz w:val="24"/>
      <w:szCs w:val="20"/>
      <w:lang w:val="en-GB"/>
    </w:rPr>
  </w:style>
  <w:style w:type="character" w:styleId="Hyperlink">
    <w:name w:val="Hyperlink"/>
    <w:qFormat/>
    <w:rsid w:val="00A7572A"/>
    <w:rPr>
      <w:color w:val="0000FF"/>
      <w:u w:val="single"/>
    </w:rPr>
  </w:style>
  <w:style w:type="character" w:styleId="CommentReference">
    <w:name w:val="annotation reference"/>
    <w:uiPriority w:val="99"/>
    <w:qFormat/>
    <w:rsid w:val="00A7572A"/>
    <w:rPr>
      <w:sz w:val="16"/>
    </w:rPr>
  </w:style>
  <w:style w:type="paragraph" w:styleId="CommentText">
    <w:name w:val="annotation text"/>
    <w:basedOn w:val="Normal"/>
    <w:link w:val="CommentTextChar"/>
    <w:uiPriority w:val="99"/>
    <w:qFormat/>
    <w:rsid w:val="00A7572A"/>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A7572A"/>
    <w:rPr>
      <w:rFonts w:ascii="Times New Roman" w:eastAsia="SimSun" w:hAnsi="Times New Roman" w:cs="Times New Roman"/>
      <w:sz w:val="20"/>
      <w:szCs w:val="20"/>
      <w:lang w:val="en-GB"/>
    </w:rPr>
  </w:style>
  <w:style w:type="character" w:styleId="FollowedHyperlink">
    <w:name w:val="FollowedHyperlink"/>
    <w:aliases w:val="已访问的超链接"/>
    <w:qFormat/>
    <w:rsid w:val="00A7572A"/>
    <w:rPr>
      <w:color w:val="800080"/>
      <w:u w:val="single"/>
    </w:rPr>
  </w:style>
  <w:style w:type="paragraph" w:styleId="BalloonText">
    <w:name w:val="Balloon Text"/>
    <w:basedOn w:val="Normal"/>
    <w:link w:val="BalloonTextChar"/>
    <w:qFormat/>
    <w:rsid w:val="00A7572A"/>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qFormat/>
    <w:rsid w:val="00A7572A"/>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7572A"/>
    <w:rPr>
      <w:b/>
      <w:bCs/>
    </w:rPr>
  </w:style>
  <w:style w:type="character" w:customStyle="1" w:styleId="CommentSubjectChar">
    <w:name w:val="Comment Subject Char"/>
    <w:basedOn w:val="CommentTextChar"/>
    <w:link w:val="CommentSubject"/>
    <w:qFormat/>
    <w:rsid w:val="00A7572A"/>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7572A"/>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qFormat/>
    <w:rsid w:val="00A7572A"/>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7572A"/>
    <w:rPr>
      <w:color w:val="808080"/>
      <w:shd w:val="clear" w:color="auto" w:fill="E6E6E6"/>
    </w:rPr>
  </w:style>
  <w:style w:type="paragraph" w:customStyle="1" w:styleId="TAJ">
    <w:name w:val="TAJ"/>
    <w:basedOn w:val="Normal"/>
    <w:qFormat/>
    <w:rsid w:val="00A7572A"/>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link w:val="B1Car"/>
    <w:qFormat/>
    <w:rsid w:val="00A7572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7572A"/>
    <w:rPr>
      <w:rFonts w:ascii="Arial" w:eastAsia="SimSun" w:hAnsi="Arial" w:cs="Times New Roman"/>
      <w:sz w:val="18"/>
      <w:szCs w:val="20"/>
      <w:lang w:val="en-GB"/>
    </w:rPr>
  </w:style>
  <w:style w:type="character" w:customStyle="1" w:styleId="THChar">
    <w:name w:val="TH Char"/>
    <w:link w:val="TH"/>
    <w:qFormat/>
    <w:rsid w:val="00A7572A"/>
    <w:rPr>
      <w:rFonts w:ascii="Arial" w:eastAsia="SimSun" w:hAnsi="Arial" w:cs="Times New Roman"/>
      <w:b/>
      <w:sz w:val="20"/>
      <w:szCs w:val="20"/>
      <w:lang w:val="en-GB"/>
    </w:rPr>
  </w:style>
  <w:style w:type="character" w:customStyle="1" w:styleId="TAHCar">
    <w:name w:val="TAH Car"/>
    <w:link w:val="TAH"/>
    <w:qFormat/>
    <w:rsid w:val="00A7572A"/>
    <w:rPr>
      <w:rFonts w:ascii="Arial" w:eastAsia="SimSun" w:hAnsi="Arial" w:cs="Times New Roman"/>
      <w:b/>
      <w:sz w:val="18"/>
      <w:szCs w:val="20"/>
      <w:lang w:val="en-GB"/>
    </w:rPr>
  </w:style>
  <w:style w:type="character" w:customStyle="1" w:styleId="NOChar">
    <w:name w:val="NO Char"/>
    <w:link w:val="NO"/>
    <w:qFormat/>
    <w:rsid w:val="00A7572A"/>
    <w:rPr>
      <w:rFonts w:ascii="Times New Roman" w:eastAsia="SimSun" w:hAnsi="Times New Roman" w:cs="Times New Roman"/>
      <w:sz w:val="20"/>
      <w:szCs w:val="20"/>
      <w:lang w:val="en-GB"/>
    </w:rPr>
  </w:style>
  <w:style w:type="character" w:customStyle="1" w:styleId="TANChar">
    <w:name w:val="TAN Char"/>
    <w:link w:val="TAN"/>
    <w:qFormat/>
    <w:rsid w:val="00A7572A"/>
    <w:rPr>
      <w:rFonts w:ascii="Arial" w:eastAsia="SimSun" w:hAnsi="Arial" w:cs="Times New Roman"/>
      <w:sz w:val="18"/>
      <w:szCs w:val="20"/>
      <w:lang w:val="en-GB"/>
    </w:rPr>
  </w:style>
  <w:style w:type="character" w:customStyle="1" w:styleId="B1Char">
    <w:name w:val="B1 Char"/>
    <w:link w:val="B10"/>
    <w:qFormat/>
    <w:locked/>
    <w:rsid w:val="00A7572A"/>
    <w:rPr>
      <w:rFonts w:ascii="Times New Roman" w:eastAsia="SimSun" w:hAnsi="Times New Roman" w:cs="Times New Roman"/>
      <w:sz w:val="20"/>
      <w:szCs w:val="20"/>
      <w:lang w:val="en-GB"/>
    </w:rPr>
  </w:style>
  <w:style w:type="character" w:customStyle="1" w:styleId="B2Char">
    <w:name w:val="B2 Char"/>
    <w:link w:val="B20"/>
    <w:qFormat/>
    <w:locked/>
    <w:rsid w:val="00A7572A"/>
    <w:rPr>
      <w:rFonts w:ascii="Times New Roman" w:eastAsia="SimSun" w:hAnsi="Times New Roman" w:cs="Times New Roman"/>
      <w:sz w:val="20"/>
      <w:szCs w:val="20"/>
      <w:lang w:val="en-GB"/>
    </w:rPr>
  </w:style>
  <w:style w:type="character" w:customStyle="1" w:styleId="TALCar">
    <w:name w:val="TAL Car"/>
    <w:link w:val="TAL"/>
    <w:qFormat/>
    <w:rsid w:val="00A7572A"/>
    <w:rPr>
      <w:rFonts w:ascii="Arial" w:eastAsia="SimSun" w:hAnsi="Arial" w:cs="Times New Roman"/>
      <w:sz w:val="18"/>
      <w:szCs w:val="20"/>
      <w:lang w:val="en-GB"/>
    </w:rPr>
  </w:style>
  <w:style w:type="paragraph" w:customStyle="1" w:styleId="a2">
    <w:name w:val="样式 页眉"/>
    <w:basedOn w:val="Header"/>
    <w:link w:val="Char"/>
    <w:qFormat/>
    <w:rsid w:val="00A7572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7572A"/>
    <w:rPr>
      <w:rFonts w:ascii="Arial" w:eastAsia="SimSun" w:hAnsi="Arial" w:cs="Times New Roman"/>
      <w:b/>
      <w:sz w:val="20"/>
      <w:szCs w:val="20"/>
      <w:lang w:val="en-GB"/>
    </w:rPr>
  </w:style>
  <w:style w:type="character" w:customStyle="1" w:styleId="TALChar">
    <w:name w:val="TAL Char"/>
    <w:qFormat/>
    <w:locked/>
    <w:rsid w:val="00A7572A"/>
    <w:rPr>
      <w:rFonts w:ascii="Arial" w:hAnsi="Arial" w:cs="Arial"/>
      <w:sz w:val="18"/>
      <w:lang w:val="en-GB"/>
    </w:rPr>
  </w:style>
  <w:style w:type="paragraph" w:customStyle="1" w:styleId="TableText">
    <w:name w:val="TableText"/>
    <w:basedOn w:val="BodyTextIndent"/>
    <w:qFormat/>
    <w:rsid w:val="00A7572A"/>
    <w:pPr>
      <w:keepNext/>
      <w:keepLines/>
      <w:snapToGrid w:val="0"/>
      <w:spacing w:after="180"/>
      <w:ind w:left="0"/>
      <w:jc w:val="center"/>
    </w:pPr>
    <w:rPr>
      <w:kern w:val="2"/>
    </w:rPr>
  </w:style>
  <w:style w:type="paragraph" w:styleId="BodyTextIndent">
    <w:name w:val="Body Text Indent"/>
    <w:basedOn w:val="Normal"/>
    <w:link w:val="BodyTextIndentChar"/>
    <w:qFormat/>
    <w:rsid w:val="00A7572A"/>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qFormat/>
    <w:rsid w:val="00A7572A"/>
    <w:rPr>
      <w:rFonts w:ascii="Times New Roman" w:eastAsia="SimSun" w:hAnsi="Times New Roman" w:cs="Times New Roman"/>
      <w:sz w:val="20"/>
      <w:szCs w:val="20"/>
      <w:lang w:val="en-GB"/>
    </w:rPr>
  </w:style>
  <w:style w:type="character" w:customStyle="1" w:styleId="EXChar">
    <w:name w:val="EX Char"/>
    <w:link w:val="EX"/>
    <w:qFormat/>
    <w:locked/>
    <w:rsid w:val="00A7572A"/>
    <w:rPr>
      <w:rFonts w:ascii="Times New Roman" w:eastAsia="SimSun" w:hAnsi="Times New Roman" w:cs="Times New Roman"/>
      <w:sz w:val="20"/>
      <w:szCs w:val="20"/>
      <w:lang w:val="en-GB"/>
    </w:rPr>
  </w:style>
  <w:style w:type="paragraph" w:customStyle="1" w:styleId="B2">
    <w:name w:val="B2+"/>
    <w:basedOn w:val="B20"/>
    <w:qFormat/>
    <w:rsid w:val="00A7572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7572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7572A"/>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qFormat/>
    <w:rsid w:val="00A7572A"/>
    <w:pPr>
      <w:numPr>
        <w:numId w:val="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cs="Times New Roman"/>
      <w:sz w:val="20"/>
      <w:szCs w:val="20"/>
      <w:lang w:val="en-GB"/>
    </w:rPr>
  </w:style>
  <w:style w:type="paragraph" w:customStyle="1" w:styleId="FL">
    <w:name w:val="FL"/>
    <w:basedOn w:val="Normal"/>
    <w:qFormat/>
    <w:rsid w:val="00A7572A"/>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A7572A"/>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A7572A"/>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A7572A"/>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A7572A"/>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7572A"/>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A7572A"/>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7572A"/>
    <w:rPr>
      <w:rFonts w:ascii="TimesNewRomanPSMT" w:hAnsi="TimesNewRomanPSMT" w:hint="default"/>
      <w:b w:val="0"/>
      <w:bCs w:val="0"/>
      <w:i w:val="0"/>
      <w:iCs w:val="0"/>
      <w:color w:val="000000"/>
      <w:sz w:val="20"/>
      <w:szCs w:val="20"/>
    </w:rPr>
  </w:style>
  <w:style w:type="table" w:styleId="TableGrid">
    <w:name w:val="Table Grid"/>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7572A"/>
    <w:rPr>
      <w:rFonts w:ascii="Times New Roman" w:eastAsia="SimSun" w:hAnsi="Times New Roman" w:cs="Times New Roman"/>
      <w:noProof/>
      <w:sz w:val="20"/>
      <w:szCs w:val="20"/>
      <w:lang w:val="en-GB"/>
    </w:rPr>
  </w:style>
  <w:style w:type="paragraph" w:customStyle="1" w:styleId="Default">
    <w:name w:val="Default"/>
    <w:qFormat/>
    <w:rsid w:val="00A7572A"/>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7572A"/>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7572A"/>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7572A"/>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7572A"/>
    <w:rPr>
      <w:rFonts w:ascii="Arial" w:eastAsia="SimSun" w:hAnsi="Arial" w:cs="Times New Roman"/>
      <w:sz w:val="36"/>
      <w:szCs w:val="20"/>
      <w:lang w:val="en-GB"/>
    </w:rPr>
  </w:style>
  <w:style w:type="character" w:customStyle="1" w:styleId="H6Char">
    <w:name w:val="H6 Char"/>
    <w:link w:val="H6"/>
    <w:qFormat/>
    <w:rsid w:val="00A7572A"/>
    <w:rPr>
      <w:rFonts w:ascii="Arial" w:eastAsia="SimSun" w:hAnsi="Arial" w:cs="Times New Roman"/>
      <w:sz w:val="20"/>
      <w:szCs w:val="20"/>
      <w:lang w:val="en-GB"/>
    </w:rPr>
  </w:style>
  <w:style w:type="paragraph" w:styleId="IndexHeading">
    <w:name w:val="index heading"/>
    <w:basedOn w:val="Normal"/>
    <w:next w:val="Normal"/>
    <w:uiPriority w:val="99"/>
    <w:qFormat/>
    <w:rsid w:val="00A7572A"/>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uiPriority w:val="99"/>
    <w:qFormat/>
    <w:rsid w:val="00A7572A"/>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A7572A"/>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7572A"/>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7572A"/>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qFormat/>
    <w:rsid w:val="00A7572A"/>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A7572A"/>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qFormat/>
    <w:rsid w:val="00A7572A"/>
    <w:rPr>
      <w:rFonts w:ascii="Times New Roman" w:eastAsia="Osaka" w:hAnsi="Times New Roman" w:cs="Times New Roman"/>
      <w:color w:val="000000"/>
      <w:sz w:val="20"/>
      <w:szCs w:val="20"/>
      <w:lang w:val="en-GB"/>
    </w:rPr>
  </w:style>
  <w:style w:type="character" w:styleId="PageNumber">
    <w:name w:val="page number"/>
    <w:qFormat/>
    <w:rsid w:val="00A7572A"/>
  </w:style>
  <w:style w:type="paragraph" w:customStyle="1" w:styleId="CharCharCharCharChar">
    <w:name w:val="Char Char Char Char Char"/>
    <w:uiPriority w:val="99"/>
    <w:semiHidden/>
    <w:qFormat/>
    <w:rsid w:val="00A7572A"/>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Char">
    <w:name w:val="样式 页眉 Char"/>
    <w:link w:val="a2"/>
    <w:qFormat/>
    <w:rsid w:val="00A7572A"/>
    <w:rPr>
      <w:rFonts w:ascii="Arial" w:eastAsia="Arial" w:hAnsi="Arial" w:cs="Times New Roman"/>
      <w:b/>
      <w:bCs/>
      <w:noProof/>
      <w:szCs w:val="20"/>
      <w:lang w:val="en-GB"/>
    </w:rPr>
  </w:style>
  <w:style w:type="paragraph" w:customStyle="1" w:styleId="CharChar">
    <w:name w:val="Char Char"/>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A7572A"/>
    <w:rPr>
      <w:lang w:val="en-GB" w:eastAsia="ja-JP" w:bidi="ar-SA"/>
    </w:rPr>
  </w:style>
  <w:style w:type="paragraph" w:customStyle="1" w:styleId="1Char">
    <w:name w:val="(文字) (文字)1 Char (文字) (文字)"/>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7572A"/>
    <w:rPr>
      <w:rFonts w:eastAsia="MS Mincho"/>
      <w:lang w:val="en-GB" w:eastAsia="en-US" w:bidi="ar-SA"/>
    </w:rPr>
  </w:style>
  <w:style w:type="paragraph" w:customStyle="1" w:styleId="1CharChar">
    <w:name w:val="(文字) (文字)1 Char (文字) (文字) Char"/>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7572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757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57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572A"/>
    <w:rPr>
      <w:rFonts w:ascii="Arial" w:hAnsi="Arial"/>
      <w:sz w:val="32"/>
      <w:lang w:val="en-GB" w:eastAsia="ja-JP" w:bidi="ar-SA"/>
    </w:rPr>
  </w:style>
  <w:style w:type="character" w:customStyle="1" w:styleId="CharChar4">
    <w:name w:val="Char Char4"/>
    <w:qFormat/>
    <w:rsid w:val="00A7572A"/>
    <w:rPr>
      <w:rFonts w:ascii="Courier New" w:hAnsi="Courier New"/>
      <w:lang w:val="nb-NO" w:eastAsia="ja-JP" w:bidi="ar-SA"/>
    </w:rPr>
  </w:style>
  <w:style w:type="character" w:customStyle="1" w:styleId="AndreaLeonardi">
    <w:name w:val="Andrea Leonardi"/>
    <w:semiHidden/>
    <w:qFormat/>
    <w:rsid w:val="00A7572A"/>
    <w:rPr>
      <w:rFonts w:ascii="Arial" w:hAnsi="Arial" w:cs="Arial"/>
      <w:color w:val="auto"/>
      <w:sz w:val="20"/>
      <w:szCs w:val="20"/>
    </w:rPr>
  </w:style>
  <w:style w:type="character" w:customStyle="1" w:styleId="B1Char1">
    <w:name w:val="B1 Char1"/>
    <w:qFormat/>
    <w:rsid w:val="00A7572A"/>
    <w:rPr>
      <w:lang w:val="en-GB"/>
    </w:rPr>
  </w:style>
  <w:style w:type="character" w:customStyle="1" w:styleId="msoins0">
    <w:name w:val="msoins"/>
    <w:basedOn w:val="DefaultParagraphFont"/>
    <w:qFormat/>
    <w:rsid w:val="00A7572A"/>
  </w:style>
  <w:style w:type="character" w:customStyle="1" w:styleId="NOCharChar">
    <w:name w:val="NO Char Char"/>
    <w:qFormat/>
    <w:rsid w:val="00A7572A"/>
    <w:rPr>
      <w:lang w:val="en-GB" w:eastAsia="en-US" w:bidi="ar-SA"/>
    </w:rPr>
  </w:style>
  <w:style w:type="character" w:customStyle="1" w:styleId="NOZchn">
    <w:name w:val="NO Zchn"/>
    <w:qFormat/>
    <w:rsid w:val="00A7572A"/>
    <w:rPr>
      <w:lang w:val="en-GB" w:eastAsia="en-US" w:bidi="ar-SA"/>
    </w:rPr>
  </w:style>
  <w:style w:type="paragraph" w:customStyle="1" w:styleId="CharCharCharCharCharChar">
    <w:name w:val="Char Char Char Char Char Char"/>
    <w:uiPriority w:val="99"/>
    <w:semiHidden/>
    <w:qFormat/>
    <w:rsid w:val="00A757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A7572A"/>
  </w:style>
  <w:style w:type="character" w:customStyle="1" w:styleId="T1Char1">
    <w:name w:val="T1 Char1"/>
    <w:aliases w:val="Header 6 Char Char1"/>
    <w:qFormat/>
    <w:rsid w:val="00A7572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572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7572A"/>
    <w:rPr>
      <w:rFonts w:ascii="Arial" w:eastAsia="MS Mincho" w:hAnsi="Arial"/>
      <w:sz w:val="22"/>
      <w:lang w:val="en-GB" w:eastAsia="en-US" w:bidi="ar-SA"/>
    </w:rPr>
  </w:style>
  <w:style w:type="paragraph" w:customStyle="1" w:styleId="CarCar">
    <w:name w:val="Car Car"/>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572A"/>
    <w:rPr>
      <w:rFonts w:ascii="Arial" w:hAnsi="Arial"/>
      <w:sz w:val="32"/>
      <w:lang w:val="en-GB" w:eastAsia="en-US" w:bidi="ar-SA"/>
    </w:rPr>
  </w:style>
  <w:style w:type="character" w:customStyle="1" w:styleId="TACCar">
    <w:name w:val="TAC Car"/>
    <w:qFormat/>
    <w:rsid w:val="00A7572A"/>
    <w:rPr>
      <w:rFonts w:ascii="Arial" w:hAnsi="Arial"/>
      <w:sz w:val="18"/>
      <w:lang w:val="en-GB" w:eastAsia="ja-JP" w:bidi="ar-SA"/>
    </w:rPr>
  </w:style>
  <w:style w:type="paragraph" w:customStyle="1" w:styleId="ZchnZchn1">
    <w:name w:val="Zchn Zchn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qFormat/>
    <w:rsid w:val="00A7572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572A"/>
    <w:rPr>
      <w:rFonts w:ascii="Arial" w:hAnsi="Arial"/>
      <w:sz w:val="32"/>
      <w:lang w:val="en-GB" w:eastAsia="en-US" w:bidi="ar-SA"/>
    </w:rPr>
  </w:style>
  <w:style w:type="paragraph" w:customStyle="1" w:styleId="2">
    <w:name w:val="(文字) (文字)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572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57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7572A"/>
    <w:rPr>
      <w:rFonts w:ascii="Arial" w:eastAsia="MS Mincho" w:hAnsi="Arial"/>
      <w:sz w:val="22"/>
      <w:lang w:val="en-GB" w:eastAsia="en-US" w:bidi="ar-SA"/>
    </w:rPr>
  </w:style>
  <w:style w:type="paragraph" w:customStyle="1" w:styleId="3">
    <w:name w:val="(文字) (文字)3"/>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A7572A"/>
  </w:style>
  <w:style w:type="paragraph" w:customStyle="1" w:styleId="11">
    <w:name w:val="(文字) (文字)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A7572A"/>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A7572A"/>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7572A"/>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A7572A"/>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A7572A"/>
    <w:pPr>
      <w:numPr>
        <w:numId w:val="10"/>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A7572A"/>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7572A"/>
    <w:rPr>
      <w:rFonts w:ascii="Arial" w:hAnsi="Arial"/>
      <w:sz w:val="36"/>
      <w:lang w:val="en-GB" w:eastAsia="en-US" w:bidi="ar-SA"/>
    </w:rPr>
  </w:style>
  <w:style w:type="character" w:customStyle="1" w:styleId="CharChar7">
    <w:name w:val="Char Char7"/>
    <w:semiHidden/>
    <w:qFormat/>
    <w:rsid w:val="00A7572A"/>
    <w:rPr>
      <w:rFonts w:ascii="Tahoma" w:hAnsi="Tahoma" w:cs="Tahoma"/>
      <w:shd w:val="clear" w:color="auto" w:fill="000080"/>
      <w:lang w:val="en-GB" w:eastAsia="en-US"/>
    </w:rPr>
  </w:style>
  <w:style w:type="character" w:customStyle="1" w:styleId="ZchnZchn5">
    <w:name w:val="Zchn Zchn5"/>
    <w:qFormat/>
    <w:rsid w:val="00A7572A"/>
    <w:rPr>
      <w:rFonts w:ascii="Courier New" w:eastAsia="Batang" w:hAnsi="Courier New"/>
      <w:lang w:val="nb-NO" w:eastAsia="en-US" w:bidi="ar-SA"/>
    </w:rPr>
  </w:style>
  <w:style w:type="character" w:customStyle="1" w:styleId="CharChar10">
    <w:name w:val="Char Char10"/>
    <w:semiHidden/>
    <w:qFormat/>
    <w:rsid w:val="00A7572A"/>
    <w:rPr>
      <w:rFonts w:ascii="Times New Roman" w:hAnsi="Times New Roman"/>
      <w:lang w:val="en-GB" w:eastAsia="en-US"/>
    </w:rPr>
  </w:style>
  <w:style w:type="character" w:customStyle="1" w:styleId="CharChar9">
    <w:name w:val="Char Char9"/>
    <w:semiHidden/>
    <w:qFormat/>
    <w:rsid w:val="00A7572A"/>
    <w:rPr>
      <w:rFonts w:ascii="Tahoma" w:hAnsi="Tahoma" w:cs="Tahoma"/>
      <w:sz w:val="16"/>
      <w:szCs w:val="16"/>
      <w:lang w:val="en-GB" w:eastAsia="en-US"/>
    </w:rPr>
  </w:style>
  <w:style w:type="character" w:customStyle="1" w:styleId="CharChar8">
    <w:name w:val="Char Char8"/>
    <w:semiHidden/>
    <w:qFormat/>
    <w:rsid w:val="00A7572A"/>
    <w:rPr>
      <w:rFonts w:ascii="Times New Roman" w:hAnsi="Times New Roman"/>
      <w:b/>
      <w:bCs/>
      <w:lang w:val="en-GB" w:eastAsia="en-US"/>
    </w:rPr>
  </w:style>
  <w:style w:type="paragraph" w:customStyle="1" w:styleId="a4">
    <w:name w:val="修订"/>
    <w:hidden/>
    <w:semiHidden/>
    <w:qFormat/>
    <w:rsid w:val="00A7572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A7572A"/>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qFormat/>
    <w:rsid w:val="00A7572A"/>
    <w:rPr>
      <w:rFonts w:ascii="Times New Roman" w:eastAsia="SimSun" w:hAnsi="Times New Roman" w:cs="Times New Roman"/>
      <w:sz w:val="20"/>
      <w:szCs w:val="20"/>
      <w:lang w:val="en-GB"/>
    </w:rPr>
  </w:style>
  <w:style w:type="character" w:styleId="EndnoteReference">
    <w:name w:val="endnote reference"/>
    <w:qFormat/>
    <w:rsid w:val="00A7572A"/>
    <w:rPr>
      <w:vertAlign w:val="superscript"/>
    </w:rPr>
  </w:style>
  <w:style w:type="character" w:customStyle="1" w:styleId="btChar3">
    <w:name w:val="bt Char3"/>
    <w:aliases w:val="bt Car Char Char3"/>
    <w:qFormat/>
    <w:rsid w:val="00A7572A"/>
    <w:rPr>
      <w:lang w:val="en-GB" w:eastAsia="ja-JP" w:bidi="ar-SA"/>
    </w:rPr>
  </w:style>
  <w:style w:type="paragraph" w:styleId="Title">
    <w:name w:val="Title"/>
    <w:basedOn w:val="Normal"/>
    <w:next w:val="Normal"/>
    <w:link w:val="TitleChar"/>
    <w:uiPriority w:val="99"/>
    <w:qFormat/>
    <w:rsid w:val="00A7572A"/>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A7572A"/>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7572A"/>
    <w:rPr>
      <w:rFonts w:ascii="Arial" w:hAnsi="Arial"/>
      <w:sz w:val="22"/>
      <w:lang w:val="en-GB" w:eastAsia="ja-JP" w:bidi="ar-SA"/>
    </w:rPr>
  </w:style>
  <w:style w:type="paragraph" w:styleId="Date">
    <w:name w:val="Date"/>
    <w:basedOn w:val="Normal"/>
    <w:next w:val="Normal"/>
    <w:link w:val="DateChar"/>
    <w:uiPriority w:val="9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qFormat/>
    <w:rsid w:val="00A7572A"/>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7572A"/>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572A"/>
    <w:rPr>
      <w:rFonts w:ascii="Arial" w:hAnsi="Arial"/>
      <w:sz w:val="24"/>
      <w:lang w:val="en-GB"/>
    </w:rPr>
  </w:style>
  <w:style w:type="paragraph" w:customStyle="1" w:styleId="AutoCorrect">
    <w:name w:val="AutoCorrect"/>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A7572A"/>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7572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A7572A"/>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A7572A"/>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A7572A"/>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A7572A"/>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A7572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A7572A"/>
    <w:rPr>
      <w:b/>
      <w:bCs/>
    </w:rPr>
  </w:style>
  <w:style w:type="paragraph" w:customStyle="1" w:styleId="enumlev2">
    <w:name w:val="enumlev2"/>
    <w:basedOn w:val="Normal"/>
    <w:uiPriority w:val="99"/>
    <w:qFormat/>
    <w:rsid w:val="00A7572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val="en-US" w:eastAsia="ja-JP"/>
    </w:rPr>
  </w:style>
  <w:style w:type="paragraph" w:customStyle="1" w:styleId="CouvRecTitle">
    <w:name w:val="Couv Rec Title"/>
    <w:basedOn w:val="Normal"/>
    <w:uiPriority w:val="99"/>
    <w:qFormat/>
    <w:rsid w:val="00A7572A"/>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val="en-US" w:eastAsia="ja-JP"/>
    </w:rPr>
  </w:style>
  <w:style w:type="paragraph" w:customStyle="1" w:styleId="Figure">
    <w:name w:val="Figure"/>
    <w:basedOn w:val="Normal"/>
    <w:uiPriority w:val="99"/>
    <w:qFormat/>
    <w:rsid w:val="00A7572A"/>
    <w:pPr>
      <w:tabs>
        <w:tab w:val="num" w:pos="1440"/>
      </w:tabs>
      <w:spacing w:before="180" w:after="240" w:line="280" w:lineRule="atLeast"/>
      <w:ind w:left="720" w:hanging="360"/>
      <w:jc w:val="center"/>
    </w:pPr>
    <w:rPr>
      <w:rFonts w:ascii="Arial" w:eastAsia="MS Mincho" w:hAnsi="Arial" w:cs="Times New Roman"/>
      <w:b/>
      <w:sz w:val="20"/>
      <w:szCs w:val="20"/>
      <w:lang w:val="en-US" w:eastAsia="ja-JP"/>
    </w:rPr>
  </w:style>
  <w:style w:type="paragraph" w:customStyle="1" w:styleId="12">
    <w:name w:val="修订1"/>
    <w:hidden/>
    <w:uiPriority w:val="99"/>
    <w:semiHidden/>
    <w:qFormat/>
    <w:rsid w:val="00A7572A"/>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7572A"/>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A7572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A7572A"/>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A7572A"/>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A7572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7572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7572A"/>
    <w:rPr>
      <w:rFonts w:ascii="Arial" w:hAnsi="Arial"/>
      <w:lang w:val="en-GB" w:eastAsia="en-US" w:bidi="ar-SA"/>
    </w:rPr>
  </w:style>
  <w:style w:type="table" w:customStyle="1" w:styleId="Tabellengitternetz1">
    <w:name w:val="Tabellengitternetz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7572A"/>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7572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7572A"/>
    <w:pPr>
      <w:keepNext w:val="0"/>
      <w:keepLines w:val="0"/>
      <w:spacing w:before="240"/>
      <w:ind w:left="0" w:firstLine="0"/>
    </w:pPr>
    <w:rPr>
      <w:rFonts w:eastAsia="MS Mincho"/>
      <w:bCs/>
    </w:rPr>
  </w:style>
  <w:style w:type="table" w:customStyle="1" w:styleId="TableGrid3">
    <w:name w:val="Table Grid3"/>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7572A"/>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A7572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7572A"/>
    <w:pPr>
      <w:spacing w:before="100" w:beforeAutospacing="1" w:after="100" w:afterAutospacing="1" w:line="240" w:lineRule="auto"/>
    </w:pPr>
    <w:rPr>
      <w:rFonts w:ascii="Times New Roman" w:eastAsia="MS Mincho" w:hAnsi="Times New Roman" w:cs="Times New Roman"/>
      <w:sz w:val="24"/>
      <w:szCs w:val="24"/>
      <w:lang w:val="en-US"/>
    </w:rPr>
  </w:style>
  <w:style w:type="paragraph" w:customStyle="1" w:styleId="13">
    <w:name w:val="吹き出し1"/>
    <w:basedOn w:val="Normal"/>
    <w:uiPriority w:val="99"/>
    <w:semiHidden/>
    <w:qFormat/>
    <w:rsid w:val="00A7572A"/>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7572A"/>
    <w:rPr>
      <w:rFonts w:ascii="Arial" w:hAnsi="Arial"/>
      <w:b/>
      <w:noProof/>
      <w:sz w:val="18"/>
      <w:lang w:val="en-GB" w:eastAsia="en-US" w:bidi="ar-SA"/>
    </w:rPr>
  </w:style>
  <w:style w:type="paragraph" w:customStyle="1" w:styleId="20">
    <w:name w:val="吹き出し2"/>
    <w:basedOn w:val="Normal"/>
    <w:uiPriority w:val="99"/>
    <w:semiHidden/>
    <w:qFormat/>
    <w:rsid w:val="00A7572A"/>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A7572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A757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757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A7572A"/>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A7572A"/>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A7572A"/>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A7572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A7572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A757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A7572A"/>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val="en-US" w:eastAsia="en-GB"/>
    </w:rPr>
  </w:style>
  <w:style w:type="paragraph" w:customStyle="1" w:styleId="xl40">
    <w:name w:val="xl40"/>
    <w:basedOn w:val="Normal"/>
    <w:uiPriority w:val="99"/>
    <w:qFormat/>
    <w:rsid w:val="00A7572A"/>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572A"/>
    <w:rPr>
      <w:rFonts w:ascii="Arial" w:hAnsi="Arial"/>
      <w:sz w:val="36"/>
      <w:lang w:val="en-GB" w:eastAsia="en-US" w:bidi="ar-SA"/>
    </w:rPr>
  </w:style>
  <w:style w:type="paragraph" w:customStyle="1" w:styleId="TableTitle">
    <w:name w:val="TableTitle"/>
    <w:basedOn w:val="BodyText2"/>
    <w:next w:val="BodyText2"/>
    <w:uiPriority w:val="99"/>
    <w:qFormat/>
    <w:rsid w:val="00A7572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757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A7572A"/>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uiPriority w:val="99"/>
    <w:qFormat/>
    <w:rsid w:val="00A7572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A7572A"/>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uiPriority w:val="99"/>
    <w:qFormat/>
    <w:rsid w:val="00A7572A"/>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572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7572A"/>
    <w:pPr>
      <w:spacing w:before="120"/>
      <w:outlineLvl w:val="2"/>
    </w:pPr>
    <w:rPr>
      <w:sz w:val="28"/>
    </w:rPr>
  </w:style>
  <w:style w:type="paragraph" w:customStyle="1" w:styleId="Heading2Head2A2">
    <w:name w:val="Heading 2.Head2A.2"/>
    <w:basedOn w:val="Heading1"/>
    <w:next w:val="Normal"/>
    <w:uiPriority w:val="99"/>
    <w:qFormat/>
    <w:rsid w:val="00A7572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A7572A"/>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Para1">
    <w:name w:val="Para1"/>
    <w:basedOn w:val="Normal"/>
    <w:uiPriority w:val="99"/>
    <w:qFormat/>
    <w:rsid w:val="00A7572A"/>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rsid w:val="00A7572A"/>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A7572A"/>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A7572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7572A"/>
    <w:pPr>
      <w:spacing w:after="220" w:line="240" w:lineRule="auto"/>
      <w:ind w:left="1298"/>
    </w:pPr>
    <w:rPr>
      <w:rFonts w:ascii="Arial" w:eastAsia="SimSun" w:hAnsi="Arial" w:cs="Times New Roman"/>
      <w:sz w:val="20"/>
      <w:szCs w:val="20"/>
      <w:lang w:val="en-US" w:eastAsia="en-GB"/>
    </w:rPr>
  </w:style>
  <w:style w:type="numbering" w:customStyle="1" w:styleId="14">
    <w:name w:val="无列表1"/>
    <w:next w:val="NoList"/>
    <w:semiHidden/>
    <w:rsid w:val="00A7572A"/>
  </w:style>
  <w:style w:type="paragraph" w:customStyle="1" w:styleId="berschrift2Head2A2">
    <w:name w:val="Überschrift 2.Head2A.2"/>
    <w:basedOn w:val="Heading1"/>
    <w:next w:val="Normal"/>
    <w:uiPriority w:val="99"/>
    <w:qFormat/>
    <w:rsid w:val="00A7572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7572A"/>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7572A"/>
    <w:rPr>
      <w:rFonts w:eastAsia="MS Mincho"/>
      <w:kern w:val="2"/>
    </w:rPr>
  </w:style>
  <w:style w:type="character" w:customStyle="1" w:styleId="StyleTACChar">
    <w:name w:val="Style TAC + Char"/>
    <w:link w:val="StyleTAC"/>
    <w:qFormat/>
    <w:rsid w:val="00A7572A"/>
    <w:rPr>
      <w:rFonts w:ascii="Arial" w:eastAsia="MS Mincho" w:hAnsi="Arial" w:cs="Times New Roman"/>
      <w:kern w:val="2"/>
      <w:sz w:val="18"/>
      <w:szCs w:val="20"/>
      <w:lang w:val="en-GB"/>
    </w:rPr>
  </w:style>
  <w:style w:type="character" w:customStyle="1" w:styleId="CharChar29">
    <w:name w:val="Char Char29"/>
    <w:qFormat/>
    <w:rsid w:val="00A7572A"/>
    <w:rPr>
      <w:rFonts w:ascii="Arial" w:hAnsi="Arial"/>
      <w:sz w:val="36"/>
      <w:lang w:val="en-GB" w:eastAsia="en-US" w:bidi="ar-SA"/>
    </w:rPr>
  </w:style>
  <w:style w:type="character" w:customStyle="1" w:styleId="CharChar28">
    <w:name w:val="Char Char28"/>
    <w:qFormat/>
    <w:rsid w:val="00A7572A"/>
    <w:rPr>
      <w:rFonts w:ascii="Arial" w:hAnsi="Arial"/>
      <w:sz w:val="32"/>
      <w:lang w:val="en-GB"/>
    </w:rPr>
  </w:style>
  <w:style w:type="paragraph" w:customStyle="1" w:styleId="berschrift3h3H3Underrubrik2">
    <w:name w:val="Überschrift 3.h3.H3.Underrubrik2"/>
    <w:basedOn w:val="Heading2"/>
    <w:next w:val="Normal"/>
    <w:uiPriority w:val="99"/>
    <w:qFormat/>
    <w:rsid w:val="00A7572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57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7572A"/>
    <w:rPr>
      <w:rFonts w:ascii="Arial" w:hAnsi="Arial"/>
      <w:sz w:val="22"/>
      <w:lang w:val="en-GB" w:eastAsia="en-GB" w:bidi="ar-SA"/>
    </w:rPr>
  </w:style>
  <w:style w:type="paragraph" w:customStyle="1" w:styleId="5">
    <w:name w:val="吹き出し5"/>
    <w:basedOn w:val="Normal"/>
    <w:uiPriority w:val="99"/>
    <w:semiHidden/>
    <w:qFormat/>
    <w:rsid w:val="00A7572A"/>
    <w:pPr>
      <w:spacing w:after="180" w:line="240" w:lineRule="auto"/>
    </w:pPr>
    <w:rPr>
      <w:rFonts w:ascii="Tahoma" w:eastAsia="MS Mincho" w:hAnsi="Tahoma" w:cs="Tahoma"/>
      <w:sz w:val="16"/>
      <w:szCs w:val="16"/>
      <w:lang w:val="en-GB"/>
    </w:rPr>
  </w:style>
  <w:style w:type="character" w:customStyle="1" w:styleId="B1Zchn">
    <w:name w:val="B1 Zchn"/>
    <w:qFormat/>
    <w:rsid w:val="00A7572A"/>
    <w:rPr>
      <w:rFonts w:ascii="Times New Roman" w:hAnsi="Times New Roman"/>
      <w:lang w:val="en-GB"/>
    </w:rPr>
  </w:style>
  <w:style w:type="paragraph" w:customStyle="1" w:styleId="Reference">
    <w:name w:val="Reference"/>
    <w:basedOn w:val="Normal"/>
    <w:uiPriority w:val="99"/>
    <w:qFormat/>
    <w:rsid w:val="00A7572A"/>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7572A"/>
    <w:rPr>
      <w:rFonts w:ascii="Times New Roman" w:eastAsia="Times New Roman" w:hAnsi="Times New Roman"/>
      <w:lang w:val="en-GB" w:eastAsia="ja-JP"/>
    </w:rPr>
  </w:style>
  <w:style w:type="paragraph" w:customStyle="1" w:styleId="CharCharCharCharChar2">
    <w:name w:val="Char Char Char Char Char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CharCharCharCharChar2">
    <w:name w:val="Char Char Char Char Char Char2"/>
    <w:uiPriority w:val="99"/>
    <w:semiHidden/>
    <w:qFormat/>
    <w:rsid w:val="00A757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A7572A"/>
    <w:rPr>
      <w:lang w:val="en-GB" w:eastAsia="ja-JP" w:bidi="ar-SA"/>
    </w:rPr>
  </w:style>
  <w:style w:type="character" w:customStyle="1" w:styleId="CharChar42">
    <w:name w:val="Char Char42"/>
    <w:qFormat/>
    <w:rsid w:val="00A7572A"/>
    <w:rPr>
      <w:rFonts w:ascii="Courier New" w:hAnsi="Courier New" w:cs="Courier New" w:hint="default"/>
      <w:lang w:val="nb-NO" w:eastAsia="ja-JP" w:bidi="ar-SA"/>
    </w:rPr>
  </w:style>
  <w:style w:type="character" w:customStyle="1" w:styleId="CharChar72">
    <w:name w:val="Char Char72"/>
    <w:semiHidden/>
    <w:qFormat/>
    <w:rsid w:val="00A7572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7572A"/>
    <w:pPr>
      <w:keepNext/>
      <w:tabs>
        <w:tab w:val="num" w:pos="0"/>
      </w:tabs>
      <w:spacing w:beforeLines="20" w:afterLines="10" w:after="180" w:line="240" w:lineRule="auto"/>
      <w:ind w:right="284"/>
      <w:jc w:val="both"/>
      <w:outlineLvl w:val="0"/>
    </w:pPr>
    <w:rPr>
      <w:rFonts w:ascii="Arial" w:eastAsia="SimSun" w:hAnsi="Arial" w:cs="SimSun"/>
      <w:b/>
      <w:bCs/>
      <w:sz w:val="28"/>
      <w:szCs w:val="20"/>
      <w:lang w:val="en-US" w:eastAsia="zh-CN"/>
    </w:rPr>
  </w:style>
  <w:style w:type="character" w:customStyle="1" w:styleId="CharChar102">
    <w:name w:val="Char Char102"/>
    <w:semiHidden/>
    <w:qFormat/>
    <w:rsid w:val="00A7572A"/>
    <w:rPr>
      <w:rFonts w:ascii="Times New Roman" w:hAnsi="Times New Roman" w:cs="Times New Roman" w:hint="default"/>
      <w:lang w:val="en-GB" w:eastAsia="en-US"/>
    </w:rPr>
  </w:style>
  <w:style w:type="character" w:customStyle="1" w:styleId="CharChar92">
    <w:name w:val="Char Char92"/>
    <w:semiHidden/>
    <w:qFormat/>
    <w:rsid w:val="00A7572A"/>
    <w:rPr>
      <w:rFonts w:ascii="Tahoma" w:hAnsi="Tahoma" w:cs="Tahoma" w:hint="default"/>
      <w:sz w:val="16"/>
      <w:szCs w:val="16"/>
      <w:lang w:val="en-GB" w:eastAsia="en-US"/>
    </w:rPr>
  </w:style>
  <w:style w:type="character" w:customStyle="1" w:styleId="CharChar82">
    <w:name w:val="Char Char82"/>
    <w:semiHidden/>
    <w:qFormat/>
    <w:rsid w:val="00A7572A"/>
    <w:rPr>
      <w:rFonts w:ascii="Times New Roman" w:hAnsi="Times New Roman" w:cs="Times New Roman" w:hint="default"/>
      <w:b/>
      <w:bCs/>
      <w:lang w:val="en-GB" w:eastAsia="en-US"/>
    </w:rPr>
  </w:style>
  <w:style w:type="character" w:customStyle="1" w:styleId="CharChar292">
    <w:name w:val="Char Char292"/>
    <w:qFormat/>
    <w:rsid w:val="00A7572A"/>
    <w:rPr>
      <w:rFonts w:ascii="Arial" w:hAnsi="Arial" w:cs="Arial" w:hint="default"/>
      <w:sz w:val="36"/>
      <w:lang w:val="en-GB" w:eastAsia="en-US" w:bidi="ar-SA"/>
    </w:rPr>
  </w:style>
  <w:style w:type="character" w:customStyle="1" w:styleId="CharChar282">
    <w:name w:val="Char Char282"/>
    <w:qFormat/>
    <w:rsid w:val="00A7572A"/>
    <w:rPr>
      <w:rFonts w:ascii="Arial" w:hAnsi="Arial" w:cs="Arial" w:hint="default"/>
      <w:sz w:val="32"/>
      <w:lang w:val="en-GB"/>
    </w:rPr>
  </w:style>
  <w:style w:type="character" w:customStyle="1" w:styleId="GuidanceChar">
    <w:name w:val="Guidance Char"/>
    <w:link w:val="Guidance"/>
    <w:qFormat/>
    <w:rsid w:val="00A7572A"/>
    <w:rPr>
      <w:rFonts w:ascii="Times New Roman" w:eastAsia="Times New Roman" w:hAnsi="Times New Roman" w:cs="Times New Roman"/>
      <w:i/>
      <w:color w:val="0000FF"/>
      <w:sz w:val="20"/>
      <w:szCs w:val="20"/>
      <w:lang w:val="en-GB"/>
    </w:rPr>
  </w:style>
  <w:style w:type="character" w:customStyle="1" w:styleId="msoins00">
    <w:name w:val="msoins0"/>
    <w:qFormat/>
    <w:rsid w:val="00A7572A"/>
  </w:style>
  <w:style w:type="character" w:customStyle="1" w:styleId="B3Char">
    <w:name w:val="B3 Char"/>
    <w:link w:val="B30"/>
    <w:qFormat/>
    <w:rsid w:val="00A7572A"/>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ontribution">
    <w:name w:val="contribution"/>
    <w:basedOn w:val="Heading1"/>
    <w:uiPriority w:val="99"/>
    <w:semiHidden/>
    <w:qFormat/>
    <w:rsid w:val="00A7572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7572A"/>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A7572A"/>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A7572A"/>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A7572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7572A"/>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A757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757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757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7572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7572A"/>
    <w:rPr>
      <w:rFonts w:ascii="Arial" w:eastAsia="Arial" w:hAnsi="Arial" w:cs="Times New Roman"/>
      <w:sz w:val="28"/>
      <w:szCs w:val="20"/>
      <w:lang w:val="en-GB"/>
    </w:rPr>
  </w:style>
  <w:style w:type="paragraph" w:customStyle="1" w:styleId="a">
    <w:name w:val="表格题注"/>
    <w:next w:val="Normal"/>
    <w:uiPriority w:val="99"/>
    <w:qFormat/>
    <w:rsid w:val="00A7572A"/>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A7572A"/>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7572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MTEquationSection">
    <w:name w:val="MTEquationSection"/>
    <w:qFormat/>
    <w:rsid w:val="00A7572A"/>
    <w:rPr>
      <w:vanish w:val="0"/>
      <w:color w:val="FF0000"/>
      <w:lang w:eastAsia="en-US"/>
    </w:rPr>
  </w:style>
  <w:style w:type="character" w:customStyle="1" w:styleId="ZchnZchn52">
    <w:name w:val="Zchn Zchn52"/>
    <w:qFormat/>
    <w:rsid w:val="00A7572A"/>
    <w:rPr>
      <w:rFonts w:ascii="Courier New" w:eastAsia="Batang" w:hAnsi="Courier New"/>
      <w:lang w:val="nb-NO" w:eastAsia="en-US" w:bidi="ar-SA"/>
    </w:rPr>
  </w:style>
  <w:style w:type="character" w:customStyle="1" w:styleId="ListChar">
    <w:name w:val="List Char"/>
    <w:link w:val="List"/>
    <w:qFormat/>
    <w:rsid w:val="00A7572A"/>
    <w:rPr>
      <w:rFonts w:ascii="Times New Roman" w:eastAsia="SimSun" w:hAnsi="Times New Roman" w:cs="Times New Roman"/>
      <w:sz w:val="20"/>
      <w:szCs w:val="20"/>
      <w:lang w:val="en-GB"/>
    </w:rPr>
  </w:style>
  <w:style w:type="character" w:customStyle="1" w:styleId="List2Char">
    <w:name w:val="List 2 Char"/>
    <w:link w:val="List2"/>
    <w:qFormat/>
    <w:rsid w:val="00A7572A"/>
    <w:rPr>
      <w:rFonts w:ascii="Times New Roman" w:eastAsia="SimSun" w:hAnsi="Times New Roman" w:cs="Times New Roman"/>
      <w:sz w:val="20"/>
      <w:szCs w:val="20"/>
      <w:lang w:val="en-GB"/>
    </w:rPr>
  </w:style>
  <w:style w:type="character" w:customStyle="1" w:styleId="ListBullet3Char">
    <w:name w:val="List Bullet 3 Char"/>
    <w:link w:val="ListBullet3"/>
    <w:qFormat/>
    <w:rsid w:val="00A7572A"/>
    <w:rPr>
      <w:rFonts w:ascii="Times New Roman" w:eastAsia="SimSun" w:hAnsi="Times New Roman" w:cs="Times New Roman"/>
      <w:sz w:val="20"/>
      <w:szCs w:val="20"/>
      <w:lang w:val="en-GB"/>
    </w:rPr>
  </w:style>
  <w:style w:type="character" w:customStyle="1" w:styleId="ListBullet2Char">
    <w:name w:val="List Bullet 2 Char"/>
    <w:link w:val="ListBullet2"/>
    <w:qFormat/>
    <w:rsid w:val="00A7572A"/>
    <w:rPr>
      <w:rFonts w:ascii="Times New Roman" w:eastAsia="SimSun" w:hAnsi="Times New Roman" w:cs="Times New Roman"/>
      <w:sz w:val="20"/>
      <w:szCs w:val="20"/>
      <w:lang w:val="en-GB"/>
    </w:rPr>
  </w:style>
  <w:style w:type="character" w:customStyle="1" w:styleId="ListBulletChar">
    <w:name w:val="List Bullet Char"/>
    <w:link w:val="ListBullet"/>
    <w:qFormat/>
    <w:rsid w:val="00A7572A"/>
    <w:rPr>
      <w:rFonts w:ascii="Times New Roman" w:eastAsia="SimSun" w:hAnsi="Times New Roman" w:cs="Times New Roman"/>
      <w:sz w:val="20"/>
      <w:szCs w:val="20"/>
      <w:lang w:val="en-GB"/>
    </w:rPr>
  </w:style>
  <w:style w:type="character" w:customStyle="1" w:styleId="1Char0">
    <w:name w:val="样式1 Char"/>
    <w:link w:val="10"/>
    <w:qFormat/>
    <w:rsid w:val="00A7572A"/>
    <w:rPr>
      <w:rFonts w:ascii="Arial" w:hAnsi="Arial"/>
      <w:sz w:val="18"/>
      <w:lang w:val="en-GB" w:eastAsia="ja-JP"/>
    </w:rPr>
  </w:style>
  <w:style w:type="character" w:customStyle="1" w:styleId="superscript">
    <w:name w:val="superscript"/>
    <w:qFormat/>
    <w:rsid w:val="00A7572A"/>
    <w:rPr>
      <w:rFonts w:ascii="Bookman" w:hAnsi="Bookman"/>
      <w:position w:val="6"/>
      <w:sz w:val="18"/>
    </w:rPr>
  </w:style>
  <w:style w:type="character" w:customStyle="1" w:styleId="NOChar1">
    <w:name w:val="NO Char1"/>
    <w:qFormat/>
    <w:rsid w:val="00A7572A"/>
    <w:rPr>
      <w:rFonts w:eastAsia="MS Mincho"/>
      <w:lang w:val="en-GB" w:eastAsia="en-US" w:bidi="ar-SA"/>
    </w:rPr>
  </w:style>
  <w:style w:type="paragraph" w:customStyle="1" w:styleId="textintend1">
    <w:name w:val="text intend 1"/>
    <w:basedOn w:val="text"/>
    <w:uiPriority w:val="99"/>
    <w:qFormat/>
    <w:rsid w:val="00A7572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7572A"/>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7572A"/>
    <w:rPr>
      <w:lang w:val="en-GB"/>
    </w:rPr>
  </w:style>
  <w:style w:type="character" w:customStyle="1" w:styleId="EndnoteTextChar1">
    <w:name w:val="Endnote Text Char1"/>
    <w:qFormat/>
    <w:rsid w:val="00A7572A"/>
    <w:rPr>
      <w:lang w:val="en-GB"/>
    </w:rPr>
  </w:style>
  <w:style w:type="character" w:customStyle="1" w:styleId="TitleChar1">
    <w:name w:val="Title Char1"/>
    <w:qFormat/>
    <w:rsid w:val="00A7572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7572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7572A"/>
    <w:rPr>
      <w:lang w:val="en-GB"/>
    </w:rPr>
  </w:style>
  <w:style w:type="character" w:customStyle="1" w:styleId="BodyTextIndentChar1">
    <w:name w:val="Body Text Indent Char1"/>
    <w:qFormat/>
    <w:rsid w:val="00A7572A"/>
    <w:rPr>
      <w:lang w:val="en-GB"/>
    </w:rPr>
  </w:style>
  <w:style w:type="character" w:customStyle="1" w:styleId="BodyText3Char1">
    <w:name w:val="Body Text 3 Char1"/>
    <w:qFormat/>
    <w:rsid w:val="00A7572A"/>
    <w:rPr>
      <w:sz w:val="16"/>
      <w:szCs w:val="16"/>
      <w:lang w:val="en-GB"/>
    </w:rPr>
  </w:style>
  <w:style w:type="paragraph" w:customStyle="1" w:styleId="text">
    <w:name w:val="text"/>
    <w:basedOn w:val="Normal"/>
    <w:uiPriority w:val="99"/>
    <w:qFormat/>
    <w:rsid w:val="00A7572A"/>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A7572A"/>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A7572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7572A"/>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A7572A"/>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A7572A"/>
    <w:pPr>
      <w:spacing w:before="120" w:after="0" w:line="280" w:lineRule="atLeast"/>
      <w:ind w:left="360" w:hanging="360"/>
      <w:jc w:val="both"/>
    </w:pPr>
    <w:rPr>
      <w:rFonts w:ascii="Bookman" w:eastAsia="SimSun" w:hAnsi="Bookman" w:cs="Times New Roman"/>
      <w:sz w:val="20"/>
      <w:szCs w:val="20"/>
      <w:lang w:val="en-US"/>
    </w:rPr>
  </w:style>
  <w:style w:type="paragraph" w:customStyle="1" w:styleId="10">
    <w:name w:val="样式1"/>
    <w:basedOn w:val="TAN"/>
    <w:link w:val="1Char0"/>
    <w:qFormat/>
    <w:rsid w:val="00A7572A"/>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A7572A"/>
    <w:pPr>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uiPriority w:val="99"/>
    <w:qFormat/>
    <w:rsid w:val="00A7572A"/>
    <w:pPr>
      <w:widowControl w:val="0"/>
      <w:spacing w:before="120" w:after="0" w:line="280" w:lineRule="atLeast"/>
      <w:jc w:val="center"/>
    </w:pPr>
    <w:rPr>
      <w:rFonts w:ascii="Bookman" w:eastAsia="SimSun" w:hAnsi="Bookman" w:cs="Times New Roman"/>
      <w:sz w:val="20"/>
      <w:szCs w:val="20"/>
      <w:lang w:val="en-US"/>
    </w:rPr>
  </w:style>
  <w:style w:type="paragraph" w:customStyle="1" w:styleId="References">
    <w:name w:val="References"/>
    <w:basedOn w:val="Normal"/>
    <w:uiPriority w:val="99"/>
    <w:qFormat/>
    <w:rsid w:val="00A7572A"/>
    <w:pPr>
      <w:numPr>
        <w:numId w:val="14"/>
      </w:numPr>
      <w:tabs>
        <w:tab w:val="clear" w:pos="360"/>
        <w:tab w:val="num" w:pos="432"/>
      </w:tabs>
      <w:spacing w:after="80" w:line="240" w:lineRule="auto"/>
      <w:ind w:left="432" w:hanging="432"/>
    </w:pPr>
    <w:rPr>
      <w:rFonts w:ascii="Times New Roman" w:eastAsia="SimSun" w:hAnsi="Times New Roman" w:cs="Times New Roman"/>
      <w:sz w:val="18"/>
      <w:szCs w:val="20"/>
      <w:lang w:val="en-US"/>
    </w:rPr>
  </w:style>
  <w:style w:type="paragraph" w:customStyle="1" w:styleId="LightGrid-Accent31">
    <w:name w:val="Light Grid - Accent 31"/>
    <w:basedOn w:val="Normal"/>
    <w:uiPriority w:val="99"/>
    <w:qFormat/>
    <w:rsid w:val="00A7572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A7572A"/>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A757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757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A757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5">
    <w:name w:val="リストなし1"/>
    <w:next w:val="NoList"/>
    <w:uiPriority w:val="99"/>
    <w:semiHidden/>
    <w:unhideWhenUsed/>
    <w:rsid w:val="00A7572A"/>
  </w:style>
  <w:style w:type="paragraph" w:customStyle="1" w:styleId="81">
    <w:name w:val="表 (赤)  81"/>
    <w:basedOn w:val="Normal"/>
    <w:uiPriority w:val="34"/>
    <w:qFormat/>
    <w:rsid w:val="00A7572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A7572A"/>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TableClassic2">
    <w:name w:val="Table Classic 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7572A"/>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7572A"/>
    <w:rPr>
      <w:color w:val="808080"/>
    </w:rPr>
  </w:style>
  <w:style w:type="paragraph" w:customStyle="1" w:styleId="LGTdoc">
    <w:name w:val="LGTdoc_본문"/>
    <w:basedOn w:val="Normal"/>
    <w:uiPriority w:val="99"/>
    <w:qFormat/>
    <w:rsid w:val="00A7572A"/>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7572A"/>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7572A"/>
    <w:pPr>
      <w:spacing w:after="0" w:line="240" w:lineRule="auto"/>
      <w:ind w:left="454" w:hanging="454"/>
    </w:pPr>
    <w:rPr>
      <w:rFonts w:ascii="Arial" w:eastAsia="SimSun" w:hAnsi="Arial" w:cs="Times New Roman"/>
      <w:sz w:val="16"/>
      <w:szCs w:val="24"/>
      <w:lang w:val="en-US"/>
    </w:rPr>
  </w:style>
  <w:style w:type="character" w:customStyle="1" w:styleId="ECCParagraphZchn">
    <w:name w:val="ECC Paragraph Zchn"/>
    <w:link w:val="ECCParagraph"/>
    <w:qFormat/>
    <w:locked/>
    <w:rsid w:val="00A7572A"/>
    <w:rPr>
      <w:rFonts w:ascii="Arial" w:eastAsia="SimSun" w:hAnsi="Arial" w:cs="Times New Roman"/>
      <w:sz w:val="20"/>
      <w:szCs w:val="24"/>
      <w:lang w:val="en-GB"/>
    </w:rPr>
  </w:style>
  <w:style w:type="paragraph" w:customStyle="1" w:styleId="Text1">
    <w:name w:val="Text 1"/>
    <w:basedOn w:val="Normal"/>
    <w:uiPriority w:val="99"/>
    <w:qFormat/>
    <w:rsid w:val="00A7572A"/>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7572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7572A"/>
  </w:style>
  <w:style w:type="paragraph" w:customStyle="1" w:styleId="cita">
    <w:name w:val="cita"/>
    <w:basedOn w:val="Normal"/>
    <w:uiPriority w:val="99"/>
    <w:qFormat/>
    <w:rsid w:val="00A7572A"/>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7572A"/>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7572A"/>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A7572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A7572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A757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7572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7572A"/>
    <w:rPr>
      <w:vanish w:val="0"/>
      <w:webHidden w:val="0"/>
      <w:color w:val="000000"/>
      <w:specVanish w:val="0"/>
    </w:rPr>
  </w:style>
  <w:style w:type="paragraph" w:customStyle="1" w:styleId="Equation">
    <w:name w:val="Equation"/>
    <w:basedOn w:val="Normal"/>
    <w:next w:val="Normal"/>
    <w:link w:val="EquationChar"/>
    <w:qFormat/>
    <w:rsid w:val="00A7572A"/>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7572A"/>
    <w:rPr>
      <w:rFonts w:ascii="Times New Roman" w:eastAsia="SimSun" w:hAnsi="Times New Roman" w:cs="Times New Roman"/>
      <w:lang w:val="en-GB"/>
    </w:rPr>
  </w:style>
  <w:style w:type="character" w:customStyle="1" w:styleId="apple-converted-space">
    <w:name w:val="apple-converted-space"/>
    <w:qFormat/>
    <w:rsid w:val="00A7572A"/>
  </w:style>
  <w:style w:type="character" w:customStyle="1" w:styleId="shorttext">
    <w:name w:val="short_text"/>
    <w:qFormat/>
    <w:rsid w:val="00A7572A"/>
  </w:style>
  <w:style w:type="character" w:styleId="SubtleReference">
    <w:name w:val="Subtle Reference"/>
    <w:uiPriority w:val="31"/>
    <w:qFormat/>
    <w:rsid w:val="00A7572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572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57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572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572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7572A"/>
    <w:rPr>
      <w:rFonts w:ascii="Yu Gothic Light" w:eastAsia="Yu Gothic Light" w:hAnsi="Yu Gothic Light" w:cs="Times New Roman"/>
      <w:lang w:val="en-GB" w:eastAsia="en-US"/>
    </w:rPr>
  </w:style>
  <w:style w:type="paragraph" w:customStyle="1" w:styleId="msonormal0">
    <w:name w:val="msonormal"/>
    <w:basedOn w:val="Normal"/>
    <w:uiPriority w:val="99"/>
    <w:qFormat/>
    <w:rsid w:val="00A7572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7572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572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572A"/>
    <w:rPr>
      <w:rFonts w:ascii="Times New Roman" w:eastAsia="Yu Mincho" w:hAnsi="Times New Roman"/>
      <w:lang w:val="en-GB" w:eastAsia="en-US"/>
    </w:rPr>
  </w:style>
  <w:style w:type="paragraph" w:customStyle="1" w:styleId="43">
    <w:name w:val="吹き出し4"/>
    <w:basedOn w:val="Normal"/>
    <w:uiPriority w:val="99"/>
    <w:semiHidden/>
    <w:qFormat/>
    <w:rsid w:val="00A7572A"/>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7572A"/>
    <w:pPr>
      <w:keepNext/>
      <w:autoSpaceDE w:val="0"/>
      <w:autoSpaceDN w:val="0"/>
      <w:spacing w:after="0" w:line="240" w:lineRule="auto"/>
      <w:jc w:val="center"/>
    </w:pPr>
    <w:rPr>
      <w:rFonts w:ascii="Arial" w:hAnsi="Arial" w:cs="Arial"/>
      <w:sz w:val="18"/>
      <w:szCs w:val="18"/>
      <w:lang w:val="en-US"/>
    </w:rPr>
  </w:style>
  <w:style w:type="numbering" w:customStyle="1" w:styleId="NoList1">
    <w:name w:val="No List1"/>
    <w:next w:val="NoList"/>
    <w:uiPriority w:val="99"/>
    <w:semiHidden/>
    <w:unhideWhenUsed/>
    <w:rsid w:val="00A7572A"/>
  </w:style>
  <w:style w:type="character" w:customStyle="1" w:styleId="UnresolvedMention11">
    <w:name w:val="Unresolved Mention11"/>
    <w:uiPriority w:val="99"/>
    <w:semiHidden/>
    <w:unhideWhenUsed/>
    <w:qFormat/>
    <w:rsid w:val="00A7572A"/>
    <w:rPr>
      <w:color w:val="808080"/>
      <w:shd w:val="clear" w:color="auto" w:fill="E6E6E6"/>
    </w:rPr>
  </w:style>
  <w:style w:type="table" w:customStyle="1" w:styleId="TableGrid4">
    <w:name w:val="Table Grid4"/>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7572A"/>
  </w:style>
  <w:style w:type="table" w:customStyle="1" w:styleId="311">
    <w:name w:val="网格型3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7572A"/>
  </w:style>
  <w:style w:type="table" w:customStyle="1" w:styleId="TableClassic21">
    <w:name w:val="Table Classic 21"/>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7572A"/>
    <w:rPr>
      <w:color w:val="808080"/>
      <w:shd w:val="clear" w:color="auto" w:fill="E6E6E6"/>
    </w:rPr>
  </w:style>
  <w:style w:type="paragraph" w:styleId="TOCHeading">
    <w:name w:val="TOC Heading"/>
    <w:basedOn w:val="Heading1"/>
    <w:next w:val="Normal"/>
    <w:uiPriority w:val="39"/>
    <w:unhideWhenUsed/>
    <w:qFormat/>
    <w:rsid w:val="00A757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A7572A"/>
    <w:rPr>
      <w:lang w:val="en-GB" w:eastAsia="ja-JP" w:bidi="ar-SA"/>
    </w:rPr>
  </w:style>
  <w:style w:type="paragraph" w:customStyle="1" w:styleId="1Char1">
    <w:name w:val="(文字) (文字)1 Char (文字) (文字)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CharChar41">
    <w:name w:val="Char Char41"/>
    <w:qFormat/>
    <w:rsid w:val="00A7572A"/>
    <w:rPr>
      <w:rFonts w:ascii="Courier New" w:hAnsi="Courier New"/>
      <w:lang w:val="nb-NO" w:eastAsia="ja-JP" w:bidi="ar-SA"/>
    </w:rPr>
  </w:style>
  <w:style w:type="paragraph" w:customStyle="1" w:styleId="CharCharCharCharCharChar1">
    <w:name w:val="Char Char Char Char Char Char1"/>
    <w:uiPriority w:val="99"/>
    <w:semiHidden/>
    <w:qFormat/>
    <w:rsid w:val="00A757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3">
    <w:name w:val="(文字) (文字)1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A7572A"/>
    <w:rPr>
      <w:rFonts w:ascii="Tahoma" w:hAnsi="Tahoma" w:cs="Tahoma"/>
      <w:shd w:val="clear" w:color="auto" w:fill="000080"/>
      <w:lang w:val="en-GB" w:eastAsia="en-US"/>
    </w:rPr>
  </w:style>
  <w:style w:type="character" w:customStyle="1" w:styleId="ZchnZchn51">
    <w:name w:val="Zchn Zchn51"/>
    <w:qFormat/>
    <w:rsid w:val="00A7572A"/>
    <w:rPr>
      <w:rFonts w:ascii="Courier New" w:eastAsia="Batang" w:hAnsi="Courier New"/>
      <w:lang w:val="nb-NO" w:eastAsia="en-US" w:bidi="ar-SA"/>
    </w:rPr>
  </w:style>
  <w:style w:type="character" w:customStyle="1" w:styleId="CharChar101">
    <w:name w:val="Char Char101"/>
    <w:semiHidden/>
    <w:qFormat/>
    <w:rsid w:val="00A7572A"/>
    <w:rPr>
      <w:rFonts w:ascii="Times New Roman" w:hAnsi="Times New Roman"/>
      <w:lang w:val="en-GB" w:eastAsia="en-US"/>
    </w:rPr>
  </w:style>
  <w:style w:type="character" w:customStyle="1" w:styleId="CharChar91">
    <w:name w:val="Char Char91"/>
    <w:semiHidden/>
    <w:qFormat/>
    <w:rsid w:val="00A7572A"/>
    <w:rPr>
      <w:rFonts w:ascii="Tahoma" w:hAnsi="Tahoma" w:cs="Tahoma"/>
      <w:sz w:val="16"/>
      <w:szCs w:val="16"/>
      <w:lang w:val="en-GB" w:eastAsia="en-US"/>
    </w:rPr>
  </w:style>
  <w:style w:type="character" w:customStyle="1" w:styleId="CharChar81">
    <w:name w:val="Char Char81"/>
    <w:semiHidden/>
    <w:qFormat/>
    <w:rsid w:val="00A7572A"/>
    <w:rPr>
      <w:rFonts w:ascii="Times New Roman" w:hAnsi="Times New Roman"/>
      <w:b/>
      <w:bCs/>
      <w:lang w:val="en-GB" w:eastAsia="en-US"/>
    </w:rPr>
  </w:style>
  <w:style w:type="paragraph" w:customStyle="1" w:styleId="23">
    <w:name w:val="修订2"/>
    <w:hidden/>
    <w:uiPriority w:val="99"/>
    <w:semiHidden/>
    <w:qFormat/>
    <w:rsid w:val="00A7572A"/>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A757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757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A757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A7572A"/>
    <w:rPr>
      <w:rFonts w:ascii="Arial" w:hAnsi="Arial"/>
      <w:sz w:val="36"/>
      <w:lang w:val="en-GB" w:eastAsia="en-US" w:bidi="ar-SA"/>
    </w:rPr>
  </w:style>
  <w:style w:type="character" w:customStyle="1" w:styleId="CharChar281">
    <w:name w:val="Char Char281"/>
    <w:qFormat/>
    <w:rsid w:val="00A7572A"/>
    <w:rPr>
      <w:rFonts w:ascii="Arial" w:hAnsi="Arial"/>
      <w:sz w:val="32"/>
      <w:lang w:val="en-GB"/>
    </w:rPr>
  </w:style>
  <w:style w:type="paragraph" w:customStyle="1" w:styleId="CharChar241">
    <w:name w:val="Char Char241"/>
    <w:basedOn w:val="Normal"/>
    <w:uiPriority w:val="99"/>
    <w:semiHidden/>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10">
    <w:name w:val="(文字) (文字)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A7572A"/>
  </w:style>
  <w:style w:type="numbering" w:customStyle="1" w:styleId="NoList3">
    <w:name w:val="No List3"/>
    <w:next w:val="NoList"/>
    <w:uiPriority w:val="99"/>
    <w:semiHidden/>
    <w:unhideWhenUsed/>
    <w:rsid w:val="00A7572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7572A"/>
    <w:rPr>
      <w:rFonts w:ascii="Arial" w:hAnsi="Arial"/>
      <w:sz w:val="32"/>
      <w:lang w:val="en-GB" w:eastAsia="en-US" w:bidi="ar-SA"/>
    </w:rPr>
  </w:style>
  <w:style w:type="numbering" w:customStyle="1" w:styleId="NoList11">
    <w:name w:val="No List11"/>
    <w:next w:val="NoList"/>
    <w:uiPriority w:val="99"/>
    <w:semiHidden/>
    <w:unhideWhenUsed/>
    <w:rsid w:val="00A7572A"/>
  </w:style>
  <w:style w:type="numbering" w:customStyle="1" w:styleId="NoList4">
    <w:name w:val="No List4"/>
    <w:next w:val="NoList"/>
    <w:uiPriority w:val="99"/>
    <w:semiHidden/>
    <w:unhideWhenUsed/>
    <w:rsid w:val="00A7572A"/>
  </w:style>
  <w:style w:type="numbering" w:customStyle="1" w:styleId="NoList5">
    <w:name w:val="No List5"/>
    <w:next w:val="NoList"/>
    <w:uiPriority w:val="99"/>
    <w:semiHidden/>
    <w:unhideWhenUsed/>
    <w:rsid w:val="00A7572A"/>
  </w:style>
  <w:style w:type="numbering" w:customStyle="1" w:styleId="NoList111">
    <w:name w:val="No List111"/>
    <w:next w:val="NoList"/>
    <w:uiPriority w:val="99"/>
    <w:semiHidden/>
    <w:unhideWhenUsed/>
    <w:rsid w:val="00A7572A"/>
  </w:style>
  <w:style w:type="numbering" w:customStyle="1" w:styleId="NoList21">
    <w:name w:val="No List21"/>
    <w:next w:val="NoList"/>
    <w:uiPriority w:val="99"/>
    <w:semiHidden/>
    <w:unhideWhenUsed/>
    <w:rsid w:val="00A7572A"/>
  </w:style>
  <w:style w:type="numbering" w:customStyle="1" w:styleId="NoList31">
    <w:name w:val="No List31"/>
    <w:next w:val="NoList"/>
    <w:uiPriority w:val="99"/>
    <w:semiHidden/>
    <w:unhideWhenUsed/>
    <w:rsid w:val="00A7572A"/>
  </w:style>
  <w:style w:type="numbering" w:customStyle="1" w:styleId="NoList41">
    <w:name w:val="No List41"/>
    <w:next w:val="NoList"/>
    <w:uiPriority w:val="99"/>
    <w:semiHidden/>
    <w:unhideWhenUsed/>
    <w:rsid w:val="00A7572A"/>
  </w:style>
  <w:style w:type="numbering" w:customStyle="1" w:styleId="NoList6">
    <w:name w:val="No List6"/>
    <w:next w:val="NoList"/>
    <w:uiPriority w:val="99"/>
    <w:semiHidden/>
    <w:unhideWhenUsed/>
    <w:rsid w:val="00A7572A"/>
  </w:style>
  <w:style w:type="character" w:styleId="Emphasis">
    <w:name w:val="Emphasis"/>
    <w:uiPriority w:val="20"/>
    <w:qFormat/>
    <w:rsid w:val="00A7572A"/>
    <w:rPr>
      <w:i/>
      <w:iCs/>
    </w:rPr>
  </w:style>
  <w:style w:type="numbering" w:customStyle="1" w:styleId="NoList7">
    <w:name w:val="No List7"/>
    <w:next w:val="NoList"/>
    <w:uiPriority w:val="99"/>
    <w:semiHidden/>
    <w:unhideWhenUsed/>
    <w:rsid w:val="00A7572A"/>
  </w:style>
  <w:style w:type="table" w:customStyle="1" w:styleId="TableGrid12">
    <w:name w:val="Table Grid1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7572A"/>
  </w:style>
  <w:style w:type="table" w:customStyle="1" w:styleId="TableGrid111">
    <w:name w:val="Table Grid1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7572A"/>
    <w:rPr>
      <w:color w:val="808080"/>
      <w:shd w:val="clear" w:color="auto" w:fill="E6E6E6"/>
    </w:rPr>
  </w:style>
  <w:style w:type="numbering" w:customStyle="1" w:styleId="NoList22">
    <w:name w:val="No List22"/>
    <w:next w:val="NoList"/>
    <w:uiPriority w:val="99"/>
    <w:semiHidden/>
    <w:unhideWhenUsed/>
    <w:rsid w:val="00A7572A"/>
  </w:style>
  <w:style w:type="numbering" w:customStyle="1" w:styleId="NoList32">
    <w:name w:val="No List32"/>
    <w:next w:val="NoList"/>
    <w:uiPriority w:val="99"/>
    <w:semiHidden/>
    <w:unhideWhenUsed/>
    <w:rsid w:val="00A7572A"/>
  </w:style>
  <w:style w:type="paragraph" w:customStyle="1" w:styleId="aria">
    <w:name w:val="aria"/>
    <w:basedOn w:val="Normal"/>
    <w:uiPriority w:val="99"/>
    <w:qFormat/>
    <w:rsid w:val="00A7572A"/>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A7572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A7572A"/>
    <w:pPr>
      <w:snapToGrid w:val="0"/>
      <w:spacing w:after="0" w:line="240" w:lineRule="auto"/>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A7572A"/>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A7572A"/>
    <w:rPr>
      <w:rFonts w:ascii="Times New Roman" w:hAnsi="Times New Roman"/>
      <w:lang w:val="en-GB"/>
    </w:rPr>
  </w:style>
  <w:style w:type="paragraph" w:customStyle="1" w:styleId="CharChar5">
    <w:name w:val="Char Char5"/>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HTMLSample">
    <w:name w:val="HTML Sample"/>
    <w:qFormat/>
    <w:rsid w:val="00A7572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7572A"/>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A7572A"/>
    <w:rPr>
      <w:rFonts w:ascii="Arial" w:eastAsia="SimSun" w:hAnsi="Arial" w:cs="Arial"/>
      <w:b/>
      <w:sz w:val="20"/>
      <w:szCs w:val="20"/>
      <w:lang w:val="en-GB"/>
    </w:rPr>
  </w:style>
  <w:style w:type="character" w:customStyle="1" w:styleId="PLChar">
    <w:name w:val="PL Char"/>
    <w:link w:val="PL"/>
    <w:qFormat/>
    <w:rsid w:val="00A7572A"/>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7572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uiPriority w:val="99"/>
    <w:semiHidden/>
    <w:qFormat/>
    <w:rsid w:val="00A7572A"/>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A7572A"/>
    <w:rPr>
      <w:rFonts w:ascii="Arial" w:eastAsia="SimSun" w:hAnsi="Arial" w:cs="Arial"/>
      <w:color w:val="0000FF"/>
      <w:kern w:val="2"/>
      <w:lang w:val="en-US" w:eastAsia="zh-CN" w:bidi="ar-SA"/>
    </w:rPr>
  </w:style>
  <w:style w:type="paragraph" w:styleId="BlockText">
    <w:name w:val="Block Text"/>
    <w:basedOn w:val="Normal"/>
    <w:uiPriority w:val="99"/>
    <w:qFormat/>
    <w:rsid w:val="00A7572A"/>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uiPriority w:val="99"/>
    <w:semiHidden/>
    <w:qFormat/>
    <w:rsid w:val="00A7572A"/>
    <w:pPr>
      <w:spacing w:after="180" w:line="240" w:lineRule="auto"/>
    </w:pPr>
    <w:rPr>
      <w:rFonts w:ascii="Tahoma" w:eastAsia="MS Mincho" w:hAnsi="Tahoma" w:cs="Tahoma"/>
      <w:sz w:val="16"/>
      <w:szCs w:val="16"/>
      <w:lang w:val="en-GB" w:eastAsia="ko-KR"/>
    </w:rPr>
  </w:style>
  <w:style w:type="character" w:styleId="HTMLCode">
    <w:name w:val="HTML Code"/>
    <w:unhideWhenUsed/>
    <w:qFormat/>
    <w:rsid w:val="00A7572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teHeading">
    <w:name w:val="Note Heading"/>
    <w:basedOn w:val="Normal"/>
    <w:next w:val="Normal"/>
    <w:link w:val="NoteHeadingChar"/>
    <w:uiPriority w:val="9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qFormat/>
    <w:rsid w:val="00A7572A"/>
    <w:rPr>
      <w:rFonts w:ascii="Times New Roman" w:eastAsia="MS Mincho" w:hAnsi="Times New Roman" w:cs="Times New Roman"/>
      <w:sz w:val="20"/>
      <w:szCs w:val="20"/>
      <w:lang w:val="en-GB" w:eastAsia="zh-CN"/>
    </w:rPr>
  </w:style>
  <w:style w:type="character" w:customStyle="1" w:styleId="1a">
    <w:name w:val="不明显参考1"/>
    <w:uiPriority w:val="31"/>
    <w:qFormat/>
    <w:rsid w:val="00A7572A"/>
    <w:rPr>
      <w:smallCaps/>
      <w:color w:val="5A5A5A"/>
    </w:rPr>
  </w:style>
  <w:style w:type="paragraph" w:customStyle="1" w:styleId="114">
    <w:name w:val="修订11"/>
    <w:hidden/>
    <w:uiPriority w:val="99"/>
    <w:semiHidden/>
    <w:qFormat/>
    <w:rsid w:val="00A7572A"/>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757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7572A"/>
    <w:rPr>
      <w:rFonts w:ascii="Times New Roman" w:hAnsi="Times New Roman"/>
      <w:lang w:val="en-GB"/>
    </w:rPr>
  </w:style>
  <w:style w:type="character" w:customStyle="1" w:styleId="EXCar">
    <w:name w:val="EX Car"/>
    <w:qFormat/>
    <w:rsid w:val="00A7572A"/>
    <w:rPr>
      <w:lang w:val="en-GB" w:eastAsia="en-US"/>
    </w:rPr>
  </w:style>
  <w:style w:type="character" w:customStyle="1" w:styleId="B4Char">
    <w:name w:val="B4 Char"/>
    <w:link w:val="B4"/>
    <w:qFormat/>
    <w:rsid w:val="00A7572A"/>
    <w:rPr>
      <w:rFonts w:ascii="Times New Roman" w:eastAsia="SimSun" w:hAnsi="Times New Roman" w:cs="Times New Roman"/>
      <w:sz w:val="20"/>
      <w:szCs w:val="20"/>
      <w:lang w:val="en-GB"/>
    </w:rPr>
  </w:style>
  <w:style w:type="character" w:customStyle="1" w:styleId="1b">
    <w:name w:val="明显强调1"/>
    <w:uiPriority w:val="21"/>
    <w:qFormat/>
    <w:rsid w:val="00A7572A"/>
    <w:rPr>
      <w:b/>
      <w:bCs/>
      <w:i/>
      <w:iCs/>
      <w:color w:val="4F81BD"/>
    </w:rPr>
  </w:style>
  <w:style w:type="paragraph" w:customStyle="1" w:styleId="B6">
    <w:name w:val="B6"/>
    <w:basedOn w:val="B5"/>
    <w:link w:val="B6Char"/>
    <w:qFormat/>
    <w:rsid w:val="00A7572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757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A7572A"/>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uiPriority w:val="99"/>
    <w:qFormat/>
    <w:rsid w:val="00A7572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7572A"/>
    <w:rPr>
      <w:rFonts w:ascii="Times New Roman" w:eastAsia="SimSun" w:hAnsi="Times New Roman" w:cs="Times New Roman"/>
      <w:color w:val="FF0000"/>
      <w:sz w:val="20"/>
      <w:szCs w:val="20"/>
      <w:lang w:val="en-GB"/>
    </w:rPr>
  </w:style>
  <w:style w:type="character" w:customStyle="1" w:styleId="B5Char">
    <w:name w:val="B5 Char"/>
    <w:link w:val="B5"/>
    <w:qFormat/>
    <w:rsid w:val="00A7572A"/>
    <w:rPr>
      <w:rFonts w:ascii="Times New Roman" w:eastAsia="SimSun" w:hAnsi="Times New Roman" w:cs="Times New Roman"/>
      <w:sz w:val="20"/>
      <w:szCs w:val="20"/>
      <w:lang w:val="en-GB"/>
    </w:rPr>
  </w:style>
  <w:style w:type="character" w:customStyle="1" w:styleId="HeadingChar">
    <w:name w:val="Heading Char"/>
    <w:link w:val="Heading"/>
    <w:qFormat/>
    <w:rsid w:val="00A7572A"/>
    <w:rPr>
      <w:rFonts w:ascii="Arial" w:hAnsi="Arial"/>
      <w:b/>
    </w:rPr>
  </w:style>
  <w:style w:type="character" w:customStyle="1" w:styleId="B6Char">
    <w:name w:val="B6 Char"/>
    <w:link w:val="B6"/>
    <w:qFormat/>
    <w:rsid w:val="00A7572A"/>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7572A"/>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uiPriority w:val="99"/>
    <w:qFormat/>
    <w:rsid w:val="00A7572A"/>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uiPriority w:val="99"/>
    <w:semiHidden/>
    <w:qFormat/>
    <w:rsid w:val="00A7572A"/>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A7572A"/>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A7572A"/>
    <w:pPr>
      <w:framePr w:wrap="notBeside"/>
    </w:pPr>
    <w:rPr>
      <w:rFonts w:eastAsia="Times New Roman"/>
      <w:noProof w:val="0"/>
      <w:lang w:val="en-US" w:eastAsia="ko-KR"/>
    </w:rPr>
  </w:style>
  <w:style w:type="paragraph" w:customStyle="1" w:styleId="tableentry">
    <w:name w:val="table entry"/>
    <w:basedOn w:val="Normal"/>
    <w:uiPriority w:val="99"/>
    <w:qFormat/>
    <w:rsid w:val="00A7572A"/>
    <w:pPr>
      <w:keepNext/>
      <w:spacing w:before="60" w:after="60" w:line="240" w:lineRule="auto"/>
    </w:pPr>
    <w:rPr>
      <w:rFonts w:ascii="Bookman Old Style" w:eastAsia="SimSun" w:hAnsi="Bookman Old Style" w:cs="Times New Roman"/>
      <w:sz w:val="20"/>
      <w:szCs w:val="20"/>
      <w:lang w:val="en-US" w:eastAsia="ko-KR"/>
    </w:rPr>
  </w:style>
  <w:style w:type="character" w:customStyle="1" w:styleId="EditorsNoteChar">
    <w:name w:val="Editor's Note Char"/>
    <w:qFormat/>
    <w:rsid w:val="00A7572A"/>
    <w:rPr>
      <w:rFonts w:ascii="Times New Roman" w:hAnsi="Times New Roman"/>
      <w:color w:val="FF0000"/>
      <w:lang w:val="en-GB" w:eastAsia="en-US"/>
    </w:rPr>
  </w:style>
  <w:style w:type="table" w:customStyle="1" w:styleId="TableGrid5">
    <w:name w:val="Table Grid5"/>
    <w:basedOn w:val="TableNormal"/>
    <w:uiPriority w:val="39"/>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757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757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A757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7572A"/>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7572A"/>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7572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757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757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7572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757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757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7572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A7572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757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757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757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A7572A"/>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7572A"/>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7572A"/>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7572A"/>
  </w:style>
  <w:style w:type="numbering" w:customStyle="1" w:styleId="NoList42">
    <w:name w:val="No List42"/>
    <w:next w:val="NoList"/>
    <w:uiPriority w:val="99"/>
    <w:semiHidden/>
    <w:unhideWhenUsed/>
    <w:rsid w:val="00A7572A"/>
  </w:style>
  <w:style w:type="numbering" w:customStyle="1" w:styleId="NoList51">
    <w:name w:val="No List51"/>
    <w:next w:val="NoList"/>
    <w:uiPriority w:val="99"/>
    <w:semiHidden/>
    <w:unhideWhenUsed/>
    <w:rsid w:val="00A7572A"/>
  </w:style>
  <w:style w:type="numbering" w:customStyle="1" w:styleId="NoList211">
    <w:name w:val="No List211"/>
    <w:next w:val="NoList"/>
    <w:uiPriority w:val="99"/>
    <w:semiHidden/>
    <w:unhideWhenUsed/>
    <w:rsid w:val="00A7572A"/>
  </w:style>
  <w:style w:type="numbering" w:customStyle="1" w:styleId="NoList311">
    <w:name w:val="No List311"/>
    <w:next w:val="NoList"/>
    <w:uiPriority w:val="99"/>
    <w:semiHidden/>
    <w:unhideWhenUsed/>
    <w:rsid w:val="00A7572A"/>
  </w:style>
  <w:style w:type="numbering" w:customStyle="1" w:styleId="NoList411">
    <w:name w:val="No List411"/>
    <w:next w:val="NoList"/>
    <w:uiPriority w:val="99"/>
    <w:semiHidden/>
    <w:unhideWhenUsed/>
    <w:rsid w:val="00A7572A"/>
  </w:style>
  <w:style w:type="numbering" w:customStyle="1" w:styleId="NoList61">
    <w:name w:val="No List61"/>
    <w:next w:val="NoList"/>
    <w:uiPriority w:val="99"/>
    <w:semiHidden/>
    <w:unhideWhenUsed/>
    <w:rsid w:val="00A7572A"/>
  </w:style>
  <w:style w:type="table" w:customStyle="1" w:styleId="TableGrid41">
    <w:name w:val="Table Grid41"/>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7572A"/>
  </w:style>
  <w:style w:type="numbering" w:customStyle="1" w:styleId="NoList1111">
    <w:name w:val="No List1111"/>
    <w:next w:val="NoList"/>
    <w:uiPriority w:val="99"/>
    <w:semiHidden/>
    <w:unhideWhenUsed/>
    <w:rsid w:val="00A7572A"/>
  </w:style>
  <w:style w:type="numbering" w:customStyle="1" w:styleId="NoList71">
    <w:name w:val="No List71"/>
    <w:next w:val="NoList"/>
    <w:uiPriority w:val="99"/>
    <w:semiHidden/>
    <w:unhideWhenUsed/>
    <w:rsid w:val="00A7572A"/>
  </w:style>
  <w:style w:type="table" w:customStyle="1" w:styleId="TableGrid121">
    <w:name w:val="Table Grid1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7572A"/>
  </w:style>
  <w:style w:type="table" w:customStyle="1" w:styleId="TableGrid1111">
    <w:name w:val="Table Grid111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7572A"/>
  </w:style>
  <w:style w:type="numbering" w:customStyle="1" w:styleId="NoList321">
    <w:name w:val="No List321"/>
    <w:next w:val="NoList"/>
    <w:uiPriority w:val="99"/>
    <w:semiHidden/>
    <w:unhideWhenUsed/>
    <w:rsid w:val="00A7572A"/>
  </w:style>
  <w:style w:type="character" w:styleId="IntenseEmphasis">
    <w:name w:val="Intense Emphasis"/>
    <w:uiPriority w:val="21"/>
    <w:qFormat/>
    <w:rsid w:val="00A7572A"/>
    <w:rPr>
      <w:b/>
      <w:bCs/>
      <w:i/>
      <w:iCs/>
      <w:color w:val="4F81BD"/>
    </w:rPr>
  </w:style>
  <w:style w:type="character" w:styleId="HTMLTypewriter">
    <w:name w:val="HTML Typewriter"/>
    <w:qFormat/>
    <w:rsid w:val="00A7572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72A"/>
    <w:rPr>
      <w:b/>
      <w:lang w:val="en-GB" w:eastAsia="en-US" w:bidi="ar-SA"/>
    </w:rPr>
  </w:style>
  <w:style w:type="paragraph" w:styleId="HTMLPreformatted">
    <w:name w:val="HTML Preformatted"/>
    <w:basedOn w:val="Normal"/>
    <w:link w:val="HTMLPreformattedChar"/>
    <w:qFormat/>
    <w:rsid w:val="00A7572A"/>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A7572A"/>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A7572A"/>
  </w:style>
  <w:style w:type="table" w:customStyle="1" w:styleId="TableGrid71">
    <w:name w:val="Table Grid71"/>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7572A"/>
  </w:style>
  <w:style w:type="table" w:customStyle="1" w:styleId="TableGrid8">
    <w:name w:val="Table Grid8"/>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1">
    <w:name w:val="Table Grid51"/>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7572A"/>
  </w:style>
  <w:style w:type="numbering" w:customStyle="1" w:styleId="NoList91">
    <w:name w:val="No List91"/>
    <w:next w:val="NoList"/>
    <w:uiPriority w:val="99"/>
    <w:semiHidden/>
    <w:unhideWhenUsed/>
    <w:rsid w:val="00A7572A"/>
  </w:style>
  <w:style w:type="table" w:customStyle="1" w:styleId="TableGrid76">
    <w:name w:val="Table Grid76"/>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72A"/>
  </w:style>
  <w:style w:type="paragraph" w:customStyle="1" w:styleId="Figuretitle0">
    <w:name w:val="Figure_title"/>
    <w:basedOn w:val="Normal"/>
    <w:next w:val="Normal"/>
    <w:uiPriority w:val="99"/>
    <w:qFormat/>
    <w:rsid w:val="00A7572A"/>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A7572A"/>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A757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uiPriority w:val="99"/>
    <w:qFormat/>
    <w:rsid w:val="00A7572A"/>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uiPriority w:val="99"/>
    <w:qFormat/>
    <w:rsid w:val="00A7572A"/>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uiPriority w:val="99"/>
    <w:qFormat/>
    <w:rsid w:val="00A7572A"/>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A7572A"/>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A7572A"/>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7572A"/>
    <w:pPr>
      <w:numPr>
        <w:numId w:val="16"/>
      </w:numPr>
    </w:pPr>
  </w:style>
  <w:style w:type="paragraph" w:customStyle="1" w:styleId="enumlev3">
    <w:name w:val="enumlev3"/>
    <w:basedOn w:val="enumlev2"/>
    <w:uiPriority w:val="99"/>
    <w:qFormat/>
    <w:rsid w:val="00A757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7572A"/>
  </w:style>
  <w:style w:type="paragraph" w:customStyle="1" w:styleId="Heading">
    <w:name w:val="Heading"/>
    <w:next w:val="Normal"/>
    <w:link w:val="HeadingChar"/>
    <w:qFormat/>
    <w:rsid w:val="00A7572A"/>
    <w:pPr>
      <w:spacing w:before="360" w:after="0" w:line="240" w:lineRule="auto"/>
      <w:ind w:left="2552"/>
    </w:pPr>
    <w:rPr>
      <w:rFonts w:ascii="Arial" w:hAnsi="Arial"/>
      <w:b/>
    </w:rPr>
  </w:style>
  <w:style w:type="paragraph" w:customStyle="1" w:styleId="tah0">
    <w:name w:val="tah"/>
    <w:basedOn w:val="Normal"/>
    <w:uiPriority w:val="99"/>
    <w:qFormat/>
    <w:rsid w:val="00A7572A"/>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A7572A"/>
  </w:style>
  <w:style w:type="paragraph" w:customStyle="1" w:styleId="TdocHeader2">
    <w:name w:val="Tdoc_Header_2"/>
    <w:basedOn w:val="Normal"/>
    <w:uiPriority w:val="99"/>
    <w:qFormat/>
    <w:rsid w:val="00A7572A"/>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7572A"/>
  </w:style>
  <w:style w:type="numbering" w:customStyle="1" w:styleId="LFO191">
    <w:name w:val="LFO191"/>
    <w:basedOn w:val="NoList"/>
    <w:rsid w:val="00A7572A"/>
  </w:style>
  <w:style w:type="table" w:customStyle="1" w:styleId="TableGrid22">
    <w:name w:val="Table Grid2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7572A"/>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7572A"/>
  </w:style>
  <w:style w:type="table" w:customStyle="1" w:styleId="320">
    <w:name w:val="网格型3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7572A"/>
  </w:style>
  <w:style w:type="table" w:customStyle="1" w:styleId="TableClassic22">
    <w:name w:val="Table Classic 22"/>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7572A"/>
  </w:style>
  <w:style w:type="table" w:customStyle="1" w:styleId="TableClassic211">
    <w:name w:val="Table Classic 211"/>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7572A"/>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A7572A"/>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A7572A"/>
    <w:rPr>
      <w:smallCaps/>
      <w:color w:val="5A5A5A"/>
    </w:rPr>
  </w:style>
  <w:style w:type="paragraph" w:customStyle="1" w:styleId="Style91">
    <w:name w:val="_Style 91"/>
    <w:uiPriority w:val="99"/>
    <w:semiHidden/>
    <w:qFormat/>
    <w:rsid w:val="00A7572A"/>
    <w:rPr>
      <w:rFonts w:ascii="CG Times (WN)" w:eastAsia="Times New Roman" w:hAnsi="CG Times (WN)" w:cs="Times New Roman"/>
      <w:sz w:val="20"/>
      <w:szCs w:val="20"/>
      <w:lang w:val="en-GB"/>
    </w:rPr>
  </w:style>
  <w:style w:type="character" w:customStyle="1" w:styleId="Style104">
    <w:name w:val="_Style 104"/>
    <w:uiPriority w:val="31"/>
    <w:qFormat/>
    <w:rsid w:val="00A7572A"/>
    <w:rPr>
      <w:smallCaps/>
      <w:color w:val="5A5A5A"/>
    </w:rPr>
  </w:style>
  <w:style w:type="table" w:customStyle="1" w:styleId="TableGrid9">
    <w:name w:val="Table Grid9"/>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7572A"/>
  </w:style>
  <w:style w:type="numbering" w:customStyle="1" w:styleId="NoList23">
    <w:name w:val="No List23"/>
    <w:next w:val="NoList"/>
    <w:uiPriority w:val="99"/>
    <w:semiHidden/>
    <w:unhideWhenUsed/>
    <w:rsid w:val="00A7572A"/>
  </w:style>
  <w:style w:type="table" w:customStyle="1" w:styleId="TableGrid42">
    <w:name w:val="Table Grid42"/>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7572A"/>
  </w:style>
  <w:style w:type="numbering" w:customStyle="1" w:styleId="NoList43">
    <w:name w:val="No List43"/>
    <w:next w:val="NoList"/>
    <w:uiPriority w:val="99"/>
    <w:semiHidden/>
    <w:unhideWhenUsed/>
    <w:rsid w:val="00A7572A"/>
  </w:style>
  <w:style w:type="numbering" w:customStyle="1" w:styleId="NoList52">
    <w:name w:val="No List52"/>
    <w:next w:val="NoList"/>
    <w:uiPriority w:val="99"/>
    <w:semiHidden/>
    <w:unhideWhenUsed/>
    <w:rsid w:val="00A7572A"/>
  </w:style>
  <w:style w:type="numbering" w:customStyle="1" w:styleId="NoList62">
    <w:name w:val="No List62"/>
    <w:next w:val="NoList"/>
    <w:uiPriority w:val="99"/>
    <w:semiHidden/>
    <w:unhideWhenUsed/>
    <w:rsid w:val="00A7572A"/>
  </w:style>
  <w:style w:type="numbering" w:customStyle="1" w:styleId="NoList72">
    <w:name w:val="No List72"/>
    <w:next w:val="NoList"/>
    <w:uiPriority w:val="99"/>
    <w:semiHidden/>
    <w:unhideWhenUsed/>
    <w:rsid w:val="00A7572A"/>
  </w:style>
  <w:style w:type="table" w:customStyle="1" w:styleId="TableGrid81">
    <w:name w:val="Table Grid81"/>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7572A"/>
  </w:style>
  <w:style w:type="numbering" w:customStyle="1" w:styleId="NoList212">
    <w:name w:val="No List212"/>
    <w:next w:val="NoList"/>
    <w:uiPriority w:val="99"/>
    <w:semiHidden/>
    <w:unhideWhenUsed/>
    <w:rsid w:val="00A7572A"/>
  </w:style>
  <w:style w:type="table" w:customStyle="1" w:styleId="TableGrid411">
    <w:name w:val="Table Grid411"/>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7572A"/>
  </w:style>
  <w:style w:type="numbering" w:customStyle="1" w:styleId="NoList412">
    <w:name w:val="No List412"/>
    <w:next w:val="NoList"/>
    <w:uiPriority w:val="99"/>
    <w:semiHidden/>
    <w:unhideWhenUsed/>
    <w:rsid w:val="00A7572A"/>
  </w:style>
  <w:style w:type="numbering" w:customStyle="1" w:styleId="NoList511">
    <w:name w:val="No List511"/>
    <w:next w:val="NoList"/>
    <w:uiPriority w:val="99"/>
    <w:semiHidden/>
    <w:unhideWhenUsed/>
    <w:rsid w:val="00A7572A"/>
  </w:style>
  <w:style w:type="numbering" w:customStyle="1" w:styleId="NoList611">
    <w:name w:val="No List611"/>
    <w:next w:val="NoList"/>
    <w:uiPriority w:val="99"/>
    <w:semiHidden/>
    <w:unhideWhenUsed/>
    <w:rsid w:val="00A7572A"/>
  </w:style>
  <w:style w:type="numbering" w:customStyle="1" w:styleId="NoList711">
    <w:name w:val="No List711"/>
    <w:next w:val="NoList"/>
    <w:uiPriority w:val="99"/>
    <w:semiHidden/>
    <w:unhideWhenUsed/>
    <w:rsid w:val="00A7572A"/>
  </w:style>
  <w:style w:type="numbering" w:customStyle="1" w:styleId="NoList811">
    <w:name w:val="No List811"/>
    <w:next w:val="NoList"/>
    <w:uiPriority w:val="99"/>
    <w:semiHidden/>
    <w:unhideWhenUsed/>
    <w:rsid w:val="00A7572A"/>
  </w:style>
  <w:style w:type="table" w:customStyle="1" w:styleId="TableGrid122">
    <w:name w:val="Table Grid122"/>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7572A"/>
  </w:style>
  <w:style w:type="numbering" w:customStyle="1" w:styleId="NoList1112">
    <w:name w:val="No List1112"/>
    <w:next w:val="NoList"/>
    <w:uiPriority w:val="99"/>
    <w:semiHidden/>
    <w:unhideWhenUsed/>
    <w:rsid w:val="00A7572A"/>
  </w:style>
  <w:style w:type="table" w:customStyle="1" w:styleId="TableGrid221">
    <w:name w:val="Table Grid221"/>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7572A"/>
  </w:style>
  <w:style w:type="numbering" w:customStyle="1" w:styleId="NoList222">
    <w:name w:val="No List222"/>
    <w:next w:val="NoList"/>
    <w:uiPriority w:val="99"/>
    <w:semiHidden/>
    <w:unhideWhenUsed/>
    <w:rsid w:val="00A7572A"/>
  </w:style>
  <w:style w:type="numbering" w:customStyle="1" w:styleId="NoList322">
    <w:name w:val="No List322"/>
    <w:next w:val="NoList"/>
    <w:uiPriority w:val="99"/>
    <w:semiHidden/>
    <w:unhideWhenUsed/>
    <w:rsid w:val="00A7572A"/>
  </w:style>
  <w:style w:type="numbering" w:customStyle="1" w:styleId="NoList421">
    <w:name w:val="No List421"/>
    <w:next w:val="NoList"/>
    <w:uiPriority w:val="99"/>
    <w:semiHidden/>
    <w:unhideWhenUsed/>
    <w:rsid w:val="00A7572A"/>
  </w:style>
  <w:style w:type="numbering" w:customStyle="1" w:styleId="NoList2111">
    <w:name w:val="No List2111"/>
    <w:next w:val="NoList"/>
    <w:uiPriority w:val="99"/>
    <w:semiHidden/>
    <w:unhideWhenUsed/>
    <w:rsid w:val="00A7572A"/>
  </w:style>
  <w:style w:type="numbering" w:customStyle="1" w:styleId="NoList3111">
    <w:name w:val="No List3111"/>
    <w:next w:val="NoList"/>
    <w:uiPriority w:val="99"/>
    <w:semiHidden/>
    <w:unhideWhenUsed/>
    <w:rsid w:val="00A7572A"/>
  </w:style>
  <w:style w:type="numbering" w:customStyle="1" w:styleId="NoList4111">
    <w:name w:val="No List4111"/>
    <w:next w:val="NoList"/>
    <w:uiPriority w:val="99"/>
    <w:semiHidden/>
    <w:unhideWhenUsed/>
    <w:rsid w:val="00A7572A"/>
  </w:style>
  <w:style w:type="numbering" w:customStyle="1" w:styleId="11110">
    <w:name w:val="无列表1111"/>
    <w:next w:val="NoList"/>
    <w:semiHidden/>
    <w:rsid w:val="00A7572A"/>
  </w:style>
  <w:style w:type="numbering" w:customStyle="1" w:styleId="NoList11111">
    <w:name w:val="No List11111"/>
    <w:next w:val="NoList"/>
    <w:uiPriority w:val="99"/>
    <w:semiHidden/>
    <w:unhideWhenUsed/>
    <w:rsid w:val="00A7572A"/>
  </w:style>
  <w:style w:type="numbering" w:customStyle="1" w:styleId="NoList1211">
    <w:name w:val="No List1211"/>
    <w:next w:val="NoList"/>
    <w:uiPriority w:val="99"/>
    <w:semiHidden/>
    <w:unhideWhenUsed/>
    <w:rsid w:val="00A7572A"/>
  </w:style>
  <w:style w:type="numbering" w:customStyle="1" w:styleId="NoList2211">
    <w:name w:val="No List2211"/>
    <w:next w:val="NoList"/>
    <w:uiPriority w:val="99"/>
    <w:semiHidden/>
    <w:unhideWhenUsed/>
    <w:rsid w:val="00A7572A"/>
  </w:style>
  <w:style w:type="numbering" w:customStyle="1" w:styleId="NoList3211">
    <w:name w:val="No List3211"/>
    <w:next w:val="NoList"/>
    <w:uiPriority w:val="99"/>
    <w:semiHidden/>
    <w:unhideWhenUsed/>
    <w:rsid w:val="00A7572A"/>
  </w:style>
  <w:style w:type="character" w:customStyle="1" w:styleId="UnresolvedMention3">
    <w:name w:val="Unresolved Mention3"/>
    <w:basedOn w:val="DefaultParagraphFont"/>
    <w:uiPriority w:val="99"/>
    <w:unhideWhenUsed/>
    <w:qFormat/>
    <w:rsid w:val="00A7572A"/>
    <w:rPr>
      <w:color w:val="605E5C"/>
      <w:shd w:val="clear" w:color="auto" w:fill="E1DFDD"/>
    </w:rPr>
  </w:style>
  <w:style w:type="numbering" w:customStyle="1" w:styleId="NoList14">
    <w:name w:val="No List14"/>
    <w:next w:val="NoList"/>
    <w:uiPriority w:val="99"/>
    <w:semiHidden/>
    <w:unhideWhenUsed/>
    <w:rsid w:val="00A7572A"/>
  </w:style>
  <w:style w:type="table" w:customStyle="1" w:styleId="TableGrid10">
    <w:name w:val="Table Grid10"/>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7572A"/>
  </w:style>
  <w:style w:type="numbering" w:customStyle="1" w:styleId="NoList24">
    <w:name w:val="No List24"/>
    <w:next w:val="NoList"/>
    <w:uiPriority w:val="99"/>
    <w:semiHidden/>
    <w:unhideWhenUsed/>
    <w:rsid w:val="00A7572A"/>
  </w:style>
  <w:style w:type="table" w:customStyle="1" w:styleId="TableGrid43">
    <w:name w:val="Table Grid43"/>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7572A"/>
  </w:style>
  <w:style w:type="table" w:customStyle="1" w:styleId="TableGrid52">
    <w:name w:val="Table Grid52"/>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7572A"/>
  </w:style>
  <w:style w:type="table" w:customStyle="1" w:styleId="TableGrid62">
    <w:name w:val="Table Grid62"/>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7572A"/>
  </w:style>
  <w:style w:type="numbering" w:customStyle="1" w:styleId="NoList63">
    <w:name w:val="No List63"/>
    <w:next w:val="NoList"/>
    <w:uiPriority w:val="99"/>
    <w:semiHidden/>
    <w:unhideWhenUsed/>
    <w:rsid w:val="00A7572A"/>
  </w:style>
  <w:style w:type="numbering" w:customStyle="1" w:styleId="NoList73">
    <w:name w:val="No List73"/>
    <w:next w:val="NoList"/>
    <w:uiPriority w:val="99"/>
    <w:semiHidden/>
    <w:unhideWhenUsed/>
    <w:rsid w:val="00A7572A"/>
  </w:style>
  <w:style w:type="numbering" w:customStyle="1" w:styleId="NoList82">
    <w:name w:val="No List82"/>
    <w:next w:val="NoList"/>
    <w:uiPriority w:val="99"/>
    <w:semiHidden/>
    <w:unhideWhenUsed/>
    <w:rsid w:val="00A7572A"/>
  </w:style>
  <w:style w:type="numbering" w:customStyle="1" w:styleId="NoList92">
    <w:name w:val="No List92"/>
    <w:next w:val="NoList"/>
    <w:uiPriority w:val="99"/>
    <w:semiHidden/>
    <w:unhideWhenUsed/>
    <w:rsid w:val="00A7572A"/>
  </w:style>
  <w:style w:type="table" w:customStyle="1" w:styleId="TableGrid82">
    <w:name w:val="Table Grid82"/>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7572A"/>
  </w:style>
  <w:style w:type="numbering" w:customStyle="1" w:styleId="NoList213">
    <w:name w:val="No List213"/>
    <w:next w:val="NoList"/>
    <w:uiPriority w:val="99"/>
    <w:semiHidden/>
    <w:unhideWhenUsed/>
    <w:rsid w:val="00A7572A"/>
  </w:style>
  <w:style w:type="table" w:customStyle="1" w:styleId="TableGrid412">
    <w:name w:val="Table Grid412"/>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7572A"/>
  </w:style>
  <w:style w:type="numbering" w:customStyle="1" w:styleId="NoList413">
    <w:name w:val="No List413"/>
    <w:next w:val="NoList"/>
    <w:uiPriority w:val="99"/>
    <w:semiHidden/>
    <w:unhideWhenUsed/>
    <w:rsid w:val="00A7572A"/>
  </w:style>
  <w:style w:type="numbering" w:customStyle="1" w:styleId="NoList512">
    <w:name w:val="No List512"/>
    <w:next w:val="NoList"/>
    <w:uiPriority w:val="99"/>
    <w:semiHidden/>
    <w:unhideWhenUsed/>
    <w:rsid w:val="00A7572A"/>
  </w:style>
  <w:style w:type="numbering" w:customStyle="1" w:styleId="NoList612">
    <w:name w:val="No List612"/>
    <w:next w:val="NoList"/>
    <w:uiPriority w:val="99"/>
    <w:semiHidden/>
    <w:unhideWhenUsed/>
    <w:rsid w:val="00A7572A"/>
  </w:style>
  <w:style w:type="numbering" w:customStyle="1" w:styleId="NoList712">
    <w:name w:val="No List712"/>
    <w:next w:val="NoList"/>
    <w:uiPriority w:val="99"/>
    <w:semiHidden/>
    <w:unhideWhenUsed/>
    <w:rsid w:val="00A7572A"/>
  </w:style>
  <w:style w:type="numbering" w:customStyle="1" w:styleId="NoList812">
    <w:name w:val="No List812"/>
    <w:next w:val="NoList"/>
    <w:uiPriority w:val="99"/>
    <w:semiHidden/>
    <w:unhideWhenUsed/>
    <w:rsid w:val="00A7572A"/>
  </w:style>
  <w:style w:type="numbering" w:customStyle="1" w:styleId="NoList911">
    <w:name w:val="No List911"/>
    <w:next w:val="NoList"/>
    <w:uiPriority w:val="99"/>
    <w:semiHidden/>
    <w:unhideWhenUsed/>
    <w:rsid w:val="00A7572A"/>
  </w:style>
  <w:style w:type="numbering" w:customStyle="1" w:styleId="LFO192">
    <w:name w:val="LFO192"/>
    <w:basedOn w:val="NoList"/>
    <w:rsid w:val="00A7572A"/>
  </w:style>
  <w:style w:type="numbering" w:customStyle="1" w:styleId="NoList101">
    <w:name w:val="No List101"/>
    <w:next w:val="NoList"/>
    <w:uiPriority w:val="99"/>
    <w:semiHidden/>
    <w:unhideWhenUsed/>
    <w:rsid w:val="00A7572A"/>
  </w:style>
  <w:style w:type="numbering" w:customStyle="1" w:styleId="LFO1911">
    <w:name w:val="LFO1911"/>
    <w:basedOn w:val="NoList"/>
    <w:rsid w:val="00A7572A"/>
  </w:style>
  <w:style w:type="table" w:customStyle="1" w:styleId="TableGrid123">
    <w:name w:val="Table Grid123"/>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7572A"/>
  </w:style>
  <w:style w:type="numbering" w:customStyle="1" w:styleId="NoList1113">
    <w:name w:val="No List1113"/>
    <w:next w:val="NoList"/>
    <w:uiPriority w:val="99"/>
    <w:semiHidden/>
    <w:unhideWhenUsed/>
    <w:rsid w:val="00A7572A"/>
  </w:style>
  <w:style w:type="table" w:customStyle="1" w:styleId="TableGrid222">
    <w:name w:val="Table Grid222"/>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7572A"/>
  </w:style>
  <w:style w:type="numbering" w:customStyle="1" w:styleId="131">
    <w:name w:val="リストなし13"/>
    <w:next w:val="NoList"/>
    <w:uiPriority w:val="99"/>
    <w:semiHidden/>
    <w:unhideWhenUsed/>
    <w:rsid w:val="00A7572A"/>
  </w:style>
  <w:style w:type="numbering" w:customStyle="1" w:styleId="1130">
    <w:name w:val="无列表113"/>
    <w:next w:val="NoList"/>
    <w:semiHidden/>
    <w:rsid w:val="00A7572A"/>
  </w:style>
  <w:style w:type="numbering" w:customStyle="1" w:styleId="1121">
    <w:name w:val="リストなし112"/>
    <w:next w:val="NoList"/>
    <w:uiPriority w:val="99"/>
    <w:semiHidden/>
    <w:unhideWhenUsed/>
    <w:rsid w:val="00A7572A"/>
  </w:style>
  <w:style w:type="numbering" w:customStyle="1" w:styleId="NoList223">
    <w:name w:val="No List223"/>
    <w:next w:val="NoList"/>
    <w:uiPriority w:val="99"/>
    <w:semiHidden/>
    <w:unhideWhenUsed/>
    <w:rsid w:val="00A7572A"/>
  </w:style>
  <w:style w:type="numbering" w:customStyle="1" w:styleId="NoList323">
    <w:name w:val="No List323"/>
    <w:next w:val="NoList"/>
    <w:uiPriority w:val="99"/>
    <w:semiHidden/>
    <w:unhideWhenUsed/>
    <w:rsid w:val="00A7572A"/>
  </w:style>
  <w:style w:type="numbering" w:customStyle="1" w:styleId="NoList422">
    <w:name w:val="No List422"/>
    <w:next w:val="NoList"/>
    <w:uiPriority w:val="99"/>
    <w:semiHidden/>
    <w:unhideWhenUsed/>
    <w:rsid w:val="00A7572A"/>
  </w:style>
  <w:style w:type="numbering" w:customStyle="1" w:styleId="NoList2112">
    <w:name w:val="No List2112"/>
    <w:next w:val="NoList"/>
    <w:uiPriority w:val="99"/>
    <w:semiHidden/>
    <w:unhideWhenUsed/>
    <w:rsid w:val="00A7572A"/>
  </w:style>
  <w:style w:type="numbering" w:customStyle="1" w:styleId="NoList3112">
    <w:name w:val="No List3112"/>
    <w:next w:val="NoList"/>
    <w:uiPriority w:val="99"/>
    <w:semiHidden/>
    <w:unhideWhenUsed/>
    <w:rsid w:val="00A7572A"/>
  </w:style>
  <w:style w:type="numbering" w:customStyle="1" w:styleId="NoList4112">
    <w:name w:val="No List4112"/>
    <w:next w:val="NoList"/>
    <w:uiPriority w:val="99"/>
    <w:semiHidden/>
    <w:unhideWhenUsed/>
    <w:rsid w:val="00A7572A"/>
  </w:style>
  <w:style w:type="numbering" w:customStyle="1" w:styleId="1112">
    <w:name w:val="无列表1112"/>
    <w:next w:val="NoList"/>
    <w:semiHidden/>
    <w:rsid w:val="00A7572A"/>
  </w:style>
  <w:style w:type="numbering" w:customStyle="1" w:styleId="NoList11112">
    <w:name w:val="No List11112"/>
    <w:next w:val="NoList"/>
    <w:uiPriority w:val="99"/>
    <w:semiHidden/>
    <w:unhideWhenUsed/>
    <w:rsid w:val="00A7572A"/>
  </w:style>
  <w:style w:type="numbering" w:customStyle="1" w:styleId="NoList1212">
    <w:name w:val="No List1212"/>
    <w:next w:val="NoList"/>
    <w:uiPriority w:val="99"/>
    <w:semiHidden/>
    <w:unhideWhenUsed/>
    <w:rsid w:val="00A7572A"/>
  </w:style>
  <w:style w:type="numbering" w:customStyle="1" w:styleId="NoList2212">
    <w:name w:val="No List2212"/>
    <w:next w:val="NoList"/>
    <w:uiPriority w:val="99"/>
    <w:semiHidden/>
    <w:unhideWhenUsed/>
    <w:rsid w:val="00A7572A"/>
  </w:style>
  <w:style w:type="numbering" w:customStyle="1" w:styleId="NoList3212">
    <w:name w:val="No List3212"/>
    <w:next w:val="NoList"/>
    <w:uiPriority w:val="99"/>
    <w:semiHidden/>
    <w:unhideWhenUsed/>
    <w:rsid w:val="00A7572A"/>
  </w:style>
  <w:style w:type="numbering" w:customStyle="1" w:styleId="NoList16">
    <w:name w:val="No List16"/>
    <w:next w:val="NoList"/>
    <w:uiPriority w:val="99"/>
    <w:semiHidden/>
    <w:unhideWhenUsed/>
    <w:rsid w:val="00A7572A"/>
  </w:style>
  <w:style w:type="table" w:customStyle="1" w:styleId="TableGrid15">
    <w:name w:val="Table Grid15"/>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7572A"/>
  </w:style>
  <w:style w:type="numbering" w:customStyle="1" w:styleId="NoList25">
    <w:name w:val="No List25"/>
    <w:next w:val="NoList"/>
    <w:uiPriority w:val="99"/>
    <w:semiHidden/>
    <w:unhideWhenUsed/>
    <w:rsid w:val="00A7572A"/>
  </w:style>
  <w:style w:type="table" w:customStyle="1" w:styleId="TableGrid44">
    <w:name w:val="Table Grid44"/>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7572A"/>
  </w:style>
  <w:style w:type="table" w:customStyle="1" w:styleId="TableGrid53">
    <w:name w:val="Table Grid53"/>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7572A"/>
  </w:style>
  <w:style w:type="table" w:customStyle="1" w:styleId="TableGrid63">
    <w:name w:val="Table Grid63"/>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7572A"/>
  </w:style>
  <w:style w:type="numbering" w:customStyle="1" w:styleId="NoList64">
    <w:name w:val="No List64"/>
    <w:next w:val="NoList"/>
    <w:uiPriority w:val="99"/>
    <w:semiHidden/>
    <w:unhideWhenUsed/>
    <w:rsid w:val="00A7572A"/>
  </w:style>
  <w:style w:type="numbering" w:customStyle="1" w:styleId="NoList74">
    <w:name w:val="No List74"/>
    <w:next w:val="NoList"/>
    <w:uiPriority w:val="99"/>
    <w:semiHidden/>
    <w:unhideWhenUsed/>
    <w:rsid w:val="00A7572A"/>
  </w:style>
  <w:style w:type="numbering" w:customStyle="1" w:styleId="NoList83">
    <w:name w:val="No List83"/>
    <w:next w:val="NoList"/>
    <w:uiPriority w:val="99"/>
    <w:semiHidden/>
    <w:unhideWhenUsed/>
    <w:rsid w:val="00A7572A"/>
  </w:style>
  <w:style w:type="numbering" w:customStyle="1" w:styleId="NoList93">
    <w:name w:val="No List93"/>
    <w:next w:val="NoList"/>
    <w:uiPriority w:val="99"/>
    <w:semiHidden/>
    <w:unhideWhenUsed/>
    <w:rsid w:val="00A7572A"/>
  </w:style>
  <w:style w:type="table" w:customStyle="1" w:styleId="TableGrid83">
    <w:name w:val="Table Grid83"/>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7572A"/>
  </w:style>
  <w:style w:type="numbering" w:customStyle="1" w:styleId="NoList214">
    <w:name w:val="No List214"/>
    <w:next w:val="NoList"/>
    <w:uiPriority w:val="99"/>
    <w:semiHidden/>
    <w:unhideWhenUsed/>
    <w:rsid w:val="00A7572A"/>
  </w:style>
  <w:style w:type="table" w:customStyle="1" w:styleId="TableGrid413">
    <w:name w:val="Table Grid413"/>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7572A"/>
  </w:style>
  <w:style w:type="numbering" w:customStyle="1" w:styleId="NoList414">
    <w:name w:val="No List414"/>
    <w:next w:val="NoList"/>
    <w:uiPriority w:val="99"/>
    <w:semiHidden/>
    <w:unhideWhenUsed/>
    <w:rsid w:val="00A7572A"/>
  </w:style>
  <w:style w:type="numbering" w:customStyle="1" w:styleId="NoList513">
    <w:name w:val="No List513"/>
    <w:next w:val="NoList"/>
    <w:uiPriority w:val="99"/>
    <w:semiHidden/>
    <w:unhideWhenUsed/>
    <w:rsid w:val="00A7572A"/>
  </w:style>
  <w:style w:type="numbering" w:customStyle="1" w:styleId="NoList613">
    <w:name w:val="No List613"/>
    <w:next w:val="NoList"/>
    <w:uiPriority w:val="99"/>
    <w:semiHidden/>
    <w:unhideWhenUsed/>
    <w:rsid w:val="00A7572A"/>
  </w:style>
  <w:style w:type="numbering" w:customStyle="1" w:styleId="NoList713">
    <w:name w:val="No List713"/>
    <w:next w:val="NoList"/>
    <w:uiPriority w:val="99"/>
    <w:semiHidden/>
    <w:unhideWhenUsed/>
    <w:rsid w:val="00A7572A"/>
  </w:style>
  <w:style w:type="numbering" w:customStyle="1" w:styleId="NoList813">
    <w:name w:val="No List813"/>
    <w:next w:val="NoList"/>
    <w:uiPriority w:val="99"/>
    <w:semiHidden/>
    <w:unhideWhenUsed/>
    <w:rsid w:val="00A7572A"/>
  </w:style>
  <w:style w:type="numbering" w:customStyle="1" w:styleId="NoList912">
    <w:name w:val="No List912"/>
    <w:next w:val="NoList"/>
    <w:uiPriority w:val="99"/>
    <w:semiHidden/>
    <w:unhideWhenUsed/>
    <w:rsid w:val="00A7572A"/>
  </w:style>
  <w:style w:type="numbering" w:customStyle="1" w:styleId="LFO193">
    <w:name w:val="LFO193"/>
    <w:basedOn w:val="NoList"/>
    <w:rsid w:val="00A7572A"/>
  </w:style>
  <w:style w:type="numbering" w:customStyle="1" w:styleId="NoList102">
    <w:name w:val="No List102"/>
    <w:next w:val="NoList"/>
    <w:uiPriority w:val="99"/>
    <w:semiHidden/>
    <w:unhideWhenUsed/>
    <w:rsid w:val="00A7572A"/>
  </w:style>
  <w:style w:type="numbering" w:customStyle="1" w:styleId="LFO1912">
    <w:name w:val="LFO1912"/>
    <w:basedOn w:val="NoList"/>
    <w:rsid w:val="00A7572A"/>
  </w:style>
  <w:style w:type="table" w:customStyle="1" w:styleId="TableGrid124">
    <w:name w:val="Table Grid124"/>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7572A"/>
  </w:style>
  <w:style w:type="numbering" w:customStyle="1" w:styleId="NoList1114">
    <w:name w:val="No List1114"/>
    <w:next w:val="NoList"/>
    <w:uiPriority w:val="99"/>
    <w:semiHidden/>
    <w:unhideWhenUsed/>
    <w:rsid w:val="00A7572A"/>
  </w:style>
  <w:style w:type="table" w:customStyle="1" w:styleId="TableGrid223">
    <w:name w:val="Table Grid223"/>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7572A"/>
  </w:style>
  <w:style w:type="numbering" w:customStyle="1" w:styleId="141">
    <w:name w:val="リストなし14"/>
    <w:next w:val="NoList"/>
    <w:uiPriority w:val="99"/>
    <w:semiHidden/>
    <w:unhideWhenUsed/>
    <w:rsid w:val="00A7572A"/>
  </w:style>
  <w:style w:type="numbering" w:customStyle="1" w:styleId="1140">
    <w:name w:val="无列表114"/>
    <w:next w:val="NoList"/>
    <w:semiHidden/>
    <w:rsid w:val="00A7572A"/>
  </w:style>
  <w:style w:type="numbering" w:customStyle="1" w:styleId="1131">
    <w:name w:val="リストなし113"/>
    <w:next w:val="NoList"/>
    <w:uiPriority w:val="99"/>
    <w:semiHidden/>
    <w:unhideWhenUsed/>
    <w:rsid w:val="00A7572A"/>
  </w:style>
  <w:style w:type="numbering" w:customStyle="1" w:styleId="NoList224">
    <w:name w:val="No List224"/>
    <w:next w:val="NoList"/>
    <w:uiPriority w:val="99"/>
    <w:semiHidden/>
    <w:unhideWhenUsed/>
    <w:rsid w:val="00A7572A"/>
  </w:style>
  <w:style w:type="numbering" w:customStyle="1" w:styleId="NoList324">
    <w:name w:val="No List324"/>
    <w:next w:val="NoList"/>
    <w:uiPriority w:val="99"/>
    <w:semiHidden/>
    <w:unhideWhenUsed/>
    <w:rsid w:val="00A7572A"/>
  </w:style>
  <w:style w:type="numbering" w:customStyle="1" w:styleId="NoList423">
    <w:name w:val="No List423"/>
    <w:next w:val="NoList"/>
    <w:uiPriority w:val="99"/>
    <w:semiHidden/>
    <w:unhideWhenUsed/>
    <w:rsid w:val="00A7572A"/>
  </w:style>
  <w:style w:type="numbering" w:customStyle="1" w:styleId="NoList2113">
    <w:name w:val="No List2113"/>
    <w:next w:val="NoList"/>
    <w:uiPriority w:val="99"/>
    <w:semiHidden/>
    <w:unhideWhenUsed/>
    <w:rsid w:val="00A7572A"/>
  </w:style>
  <w:style w:type="numbering" w:customStyle="1" w:styleId="NoList3113">
    <w:name w:val="No List3113"/>
    <w:next w:val="NoList"/>
    <w:uiPriority w:val="99"/>
    <w:semiHidden/>
    <w:unhideWhenUsed/>
    <w:rsid w:val="00A7572A"/>
  </w:style>
  <w:style w:type="numbering" w:customStyle="1" w:styleId="NoList4113">
    <w:name w:val="No List4113"/>
    <w:next w:val="NoList"/>
    <w:uiPriority w:val="99"/>
    <w:semiHidden/>
    <w:unhideWhenUsed/>
    <w:rsid w:val="00A7572A"/>
  </w:style>
  <w:style w:type="numbering" w:customStyle="1" w:styleId="1113">
    <w:name w:val="无列表1113"/>
    <w:next w:val="NoList"/>
    <w:semiHidden/>
    <w:rsid w:val="00A7572A"/>
  </w:style>
  <w:style w:type="numbering" w:customStyle="1" w:styleId="NoList11113">
    <w:name w:val="No List11113"/>
    <w:next w:val="NoList"/>
    <w:uiPriority w:val="99"/>
    <w:semiHidden/>
    <w:unhideWhenUsed/>
    <w:rsid w:val="00A7572A"/>
  </w:style>
  <w:style w:type="numbering" w:customStyle="1" w:styleId="NoList1213">
    <w:name w:val="No List1213"/>
    <w:next w:val="NoList"/>
    <w:uiPriority w:val="99"/>
    <w:semiHidden/>
    <w:unhideWhenUsed/>
    <w:rsid w:val="00A7572A"/>
  </w:style>
  <w:style w:type="numbering" w:customStyle="1" w:styleId="NoList2213">
    <w:name w:val="No List2213"/>
    <w:next w:val="NoList"/>
    <w:uiPriority w:val="99"/>
    <w:semiHidden/>
    <w:unhideWhenUsed/>
    <w:rsid w:val="00A7572A"/>
  </w:style>
  <w:style w:type="numbering" w:customStyle="1" w:styleId="NoList3213">
    <w:name w:val="No List3213"/>
    <w:next w:val="NoList"/>
    <w:uiPriority w:val="99"/>
    <w:semiHidden/>
    <w:unhideWhenUsed/>
    <w:rsid w:val="00A7572A"/>
  </w:style>
  <w:style w:type="table" w:customStyle="1" w:styleId="1d">
    <w:name w:val="网格型1"/>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72A"/>
    <w:rPr>
      <w:rFonts w:ascii="Times New Roman" w:eastAsia="MS Mincho" w:hAnsi="Times New Roman" w:cs="Times New Roman"/>
      <w:sz w:val="20"/>
      <w:szCs w:val="20"/>
      <w:lang w:val="en-GB"/>
    </w:rPr>
  </w:style>
  <w:style w:type="character" w:customStyle="1" w:styleId="Style105">
    <w:name w:val="_Style 105"/>
    <w:uiPriority w:val="31"/>
    <w:qFormat/>
    <w:rsid w:val="00A7572A"/>
    <w:rPr>
      <w:smallCaps/>
      <w:color w:val="5A5A5A"/>
    </w:rPr>
  </w:style>
  <w:style w:type="paragraph" w:customStyle="1" w:styleId="Style90">
    <w:name w:val="_Style 90"/>
    <w:uiPriority w:val="99"/>
    <w:semiHidden/>
    <w:qFormat/>
    <w:rsid w:val="00A7572A"/>
    <w:rPr>
      <w:rFonts w:ascii="Times New Roman" w:eastAsia="MS Mincho" w:hAnsi="Times New Roman" w:cs="Times New Roman"/>
      <w:sz w:val="20"/>
      <w:szCs w:val="20"/>
      <w:lang w:val="en-GB"/>
    </w:rPr>
  </w:style>
  <w:style w:type="character" w:customStyle="1" w:styleId="Style113">
    <w:name w:val="_Style 113"/>
    <w:uiPriority w:val="31"/>
    <w:qFormat/>
    <w:rsid w:val="00A7572A"/>
    <w:rPr>
      <w:smallCaps/>
      <w:color w:val="5A5A5A"/>
    </w:rPr>
  </w:style>
  <w:style w:type="paragraph" w:customStyle="1" w:styleId="CharChar13">
    <w:name w:val="Char Char13"/>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A7572A"/>
    <w:rPr>
      <w:rFonts w:ascii="Times New Roman" w:eastAsia="MS Mincho" w:hAnsi="Times New Roman" w:cs="Times New Roman"/>
      <w:sz w:val="20"/>
      <w:szCs w:val="20"/>
      <w:lang w:val="en-GB"/>
    </w:rPr>
  </w:style>
  <w:style w:type="paragraph" w:customStyle="1" w:styleId="1e">
    <w:name w:val="変更箇所1"/>
    <w:uiPriority w:val="99"/>
    <w:semiHidden/>
    <w:qFormat/>
    <w:rsid w:val="00A7572A"/>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A7572A"/>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A7572A"/>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A7572A"/>
    <w:rPr>
      <w:smallCaps/>
      <w:color w:val="5A5A5A"/>
    </w:rPr>
  </w:style>
  <w:style w:type="paragraph" w:customStyle="1" w:styleId="TOC11">
    <w:name w:val="TOC 标题11"/>
    <w:basedOn w:val="Heading1"/>
    <w:next w:val="Normal"/>
    <w:uiPriority w:val="39"/>
    <w:unhideWhenUsed/>
    <w:qFormat/>
    <w:rsid w:val="00A757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7572A"/>
  </w:style>
  <w:style w:type="numbering" w:customStyle="1" w:styleId="150">
    <w:name w:val="无列表15"/>
    <w:next w:val="NoList"/>
    <w:semiHidden/>
    <w:rsid w:val="00A7572A"/>
  </w:style>
  <w:style w:type="numbering" w:customStyle="1" w:styleId="151">
    <w:name w:val="リストなし15"/>
    <w:next w:val="NoList"/>
    <w:uiPriority w:val="99"/>
    <w:semiHidden/>
    <w:unhideWhenUsed/>
    <w:rsid w:val="00A7572A"/>
  </w:style>
  <w:style w:type="table" w:customStyle="1" w:styleId="220">
    <w:name w:val="古典型 22"/>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7572A"/>
  </w:style>
  <w:style w:type="numbering" w:customStyle="1" w:styleId="1150">
    <w:name w:val="无列表115"/>
    <w:next w:val="NoList"/>
    <w:semiHidden/>
    <w:rsid w:val="00A7572A"/>
  </w:style>
  <w:style w:type="numbering" w:customStyle="1" w:styleId="1141">
    <w:name w:val="リストなし114"/>
    <w:next w:val="NoList"/>
    <w:uiPriority w:val="99"/>
    <w:semiHidden/>
    <w:unhideWhenUsed/>
    <w:rsid w:val="00A7572A"/>
  </w:style>
  <w:style w:type="table" w:customStyle="1" w:styleId="TableClassic212">
    <w:name w:val="Table Classic 212"/>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7572A"/>
  </w:style>
  <w:style w:type="numbering" w:customStyle="1" w:styleId="NoList36">
    <w:name w:val="No List36"/>
    <w:next w:val="NoList"/>
    <w:uiPriority w:val="99"/>
    <w:semiHidden/>
    <w:unhideWhenUsed/>
    <w:rsid w:val="00A7572A"/>
  </w:style>
  <w:style w:type="numbering" w:customStyle="1" w:styleId="NoList115">
    <w:name w:val="No List115"/>
    <w:next w:val="NoList"/>
    <w:uiPriority w:val="99"/>
    <w:semiHidden/>
    <w:unhideWhenUsed/>
    <w:rsid w:val="00A7572A"/>
  </w:style>
  <w:style w:type="numbering" w:customStyle="1" w:styleId="NoList46">
    <w:name w:val="No List46"/>
    <w:next w:val="NoList"/>
    <w:uiPriority w:val="99"/>
    <w:semiHidden/>
    <w:unhideWhenUsed/>
    <w:rsid w:val="00A7572A"/>
  </w:style>
  <w:style w:type="numbering" w:customStyle="1" w:styleId="NoList55">
    <w:name w:val="No List55"/>
    <w:next w:val="NoList"/>
    <w:uiPriority w:val="99"/>
    <w:semiHidden/>
    <w:unhideWhenUsed/>
    <w:rsid w:val="00A7572A"/>
  </w:style>
  <w:style w:type="numbering" w:customStyle="1" w:styleId="NoList1115">
    <w:name w:val="No List1115"/>
    <w:next w:val="NoList"/>
    <w:uiPriority w:val="99"/>
    <w:semiHidden/>
    <w:unhideWhenUsed/>
    <w:rsid w:val="00A7572A"/>
  </w:style>
  <w:style w:type="numbering" w:customStyle="1" w:styleId="NoList215">
    <w:name w:val="No List215"/>
    <w:next w:val="NoList"/>
    <w:uiPriority w:val="99"/>
    <w:semiHidden/>
    <w:unhideWhenUsed/>
    <w:rsid w:val="00A7572A"/>
  </w:style>
  <w:style w:type="numbering" w:customStyle="1" w:styleId="NoList315">
    <w:name w:val="No List315"/>
    <w:next w:val="NoList"/>
    <w:uiPriority w:val="99"/>
    <w:semiHidden/>
    <w:unhideWhenUsed/>
    <w:rsid w:val="00A7572A"/>
  </w:style>
  <w:style w:type="numbering" w:customStyle="1" w:styleId="NoList415">
    <w:name w:val="No List415"/>
    <w:next w:val="NoList"/>
    <w:uiPriority w:val="99"/>
    <w:semiHidden/>
    <w:unhideWhenUsed/>
    <w:rsid w:val="00A7572A"/>
  </w:style>
  <w:style w:type="numbering" w:customStyle="1" w:styleId="NoList65">
    <w:name w:val="No List65"/>
    <w:next w:val="NoList"/>
    <w:uiPriority w:val="99"/>
    <w:semiHidden/>
    <w:unhideWhenUsed/>
    <w:rsid w:val="00A7572A"/>
  </w:style>
  <w:style w:type="numbering" w:customStyle="1" w:styleId="NoList75">
    <w:name w:val="No List75"/>
    <w:next w:val="NoList"/>
    <w:uiPriority w:val="99"/>
    <w:semiHidden/>
    <w:unhideWhenUsed/>
    <w:rsid w:val="00A7572A"/>
  </w:style>
  <w:style w:type="numbering" w:customStyle="1" w:styleId="NoList125">
    <w:name w:val="No List125"/>
    <w:next w:val="NoList"/>
    <w:uiPriority w:val="99"/>
    <w:semiHidden/>
    <w:unhideWhenUsed/>
    <w:rsid w:val="00A7572A"/>
  </w:style>
  <w:style w:type="numbering" w:customStyle="1" w:styleId="NoList225">
    <w:name w:val="No List225"/>
    <w:next w:val="NoList"/>
    <w:uiPriority w:val="99"/>
    <w:semiHidden/>
    <w:unhideWhenUsed/>
    <w:rsid w:val="00A7572A"/>
  </w:style>
  <w:style w:type="numbering" w:customStyle="1" w:styleId="NoList325">
    <w:name w:val="No List325"/>
    <w:next w:val="NoList"/>
    <w:uiPriority w:val="99"/>
    <w:semiHidden/>
    <w:unhideWhenUsed/>
    <w:rsid w:val="00A7572A"/>
  </w:style>
  <w:style w:type="numbering" w:customStyle="1" w:styleId="NoList424">
    <w:name w:val="No List424"/>
    <w:next w:val="NoList"/>
    <w:uiPriority w:val="99"/>
    <w:semiHidden/>
    <w:unhideWhenUsed/>
    <w:rsid w:val="00A7572A"/>
  </w:style>
  <w:style w:type="numbering" w:customStyle="1" w:styleId="NoList514">
    <w:name w:val="No List514"/>
    <w:next w:val="NoList"/>
    <w:uiPriority w:val="99"/>
    <w:semiHidden/>
    <w:unhideWhenUsed/>
    <w:rsid w:val="00A7572A"/>
  </w:style>
  <w:style w:type="numbering" w:customStyle="1" w:styleId="NoList2114">
    <w:name w:val="No List2114"/>
    <w:next w:val="NoList"/>
    <w:uiPriority w:val="99"/>
    <w:semiHidden/>
    <w:unhideWhenUsed/>
    <w:rsid w:val="00A7572A"/>
  </w:style>
  <w:style w:type="numbering" w:customStyle="1" w:styleId="NoList3114">
    <w:name w:val="No List3114"/>
    <w:next w:val="NoList"/>
    <w:uiPriority w:val="99"/>
    <w:semiHidden/>
    <w:unhideWhenUsed/>
    <w:rsid w:val="00A7572A"/>
  </w:style>
  <w:style w:type="numbering" w:customStyle="1" w:styleId="NoList4114">
    <w:name w:val="No List4114"/>
    <w:next w:val="NoList"/>
    <w:uiPriority w:val="99"/>
    <w:semiHidden/>
    <w:unhideWhenUsed/>
    <w:rsid w:val="00A7572A"/>
  </w:style>
  <w:style w:type="numbering" w:customStyle="1" w:styleId="NoList614">
    <w:name w:val="No List614"/>
    <w:next w:val="NoList"/>
    <w:uiPriority w:val="99"/>
    <w:semiHidden/>
    <w:unhideWhenUsed/>
    <w:rsid w:val="00A7572A"/>
  </w:style>
  <w:style w:type="numbering" w:customStyle="1" w:styleId="1114">
    <w:name w:val="无列表1114"/>
    <w:next w:val="NoList"/>
    <w:semiHidden/>
    <w:rsid w:val="00A7572A"/>
  </w:style>
  <w:style w:type="numbering" w:customStyle="1" w:styleId="NoList11114">
    <w:name w:val="No List11114"/>
    <w:next w:val="NoList"/>
    <w:uiPriority w:val="99"/>
    <w:semiHidden/>
    <w:unhideWhenUsed/>
    <w:rsid w:val="00A7572A"/>
  </w:style>
  <w:style w:type="numbering" w:customStyle="1" w:styleId="NoList714">
    <w:name w:val="No List714"/>
    <w:next w:val="NoList"/>
    <w:uiPriority w:val="99"/>
    <w:semiHidden/>
    <w:unhideWhenUsed/>
    <w:rsid w:val="00A7572A"/>
  </w:style>
  <w:style w:type="numbering" w:customStyle="1" w:styleId="NoList1214">
    <w:name w:val="No List1214"/>
    <w:next w:val="NoList"/>
    <w:uiPriority w:val="99"/>
    <w:semiHidden/>
    <w:unhideWhenUsed/>
    <w:rsid w:val="00A7572A"/>
  </w:style>
  <w:style w:type="numbering" w:customStyle="1" w:styleId="NoList2214">
    <w:name w:val="No List2214"/>
    <w:next w:val="NoList"/>
    <w:uiPriority w:val="99"/>
    <w:semiHidden/>
    <w:unhideWhenUsed/>
    <w:rsid w:val="00A7572A"/>
  </w:style>
  <w:style w:type="numbering" w:customStyle="1" w:styleId="NoList3214">
    <w:name w:val="No List3214"/>
    <w:next w:val="NoList"/>
    <w:uiPriority w:val="99"/>
    <w:semiHidden/>
    <w:unhideWhenUsed/>
    <w:rsid w:val="00A7572A"/>
  </w:style>
  <w:style w:type="numbering" w:customStyle="1" w:styleId="NoList84">
    <w:name w:val="No List84"/>
    <w:next w:val="NoList"/>
    <w:uiPriority w:val="99"/>
    <w:semiHidden/>
    <w:unhideWhenUsed/>
    <w:rsid w:val="00A7572A"/>
  </w:style>
  <w:style w:type="numbering" w:customStyle="1" w:styleId="NoList94">
    <w:name w:val="No List94"/>
    <w:next w:val="NoList"/>
    <w:uiPriority w:val="99"/>
    <w:semiHidden/>
    <w:unhideWhenUsed/>
    <w:rsid w:val="00A7572A"/>
  </w:style>
  <w:style w:type="numbering" w:customStyle="1" w:styleId="NoList814">
    <w:name w:val="No List814"/>
    <w:next w:val="NoList"/>
    <w:uiPriority w:val="99"/>
    <w:semiHidden/>
    <w:unhideWhenUsed/>
    <w:rsid w:val="00A7572A"/>
  </w:style>
  <w:style w:type="numbering" w:customStyle="1" w:styleId="NoList913">
    <w:name w:val="No List913"/>
    <w:next w:val="NoList"/>
    <w:uiPriority w:val="99"/>
    <w:semiHidden/>
    <w:unhideWhenUsed/>
    <w:rsid w:val="00A7572A"/>
  </w:style>
  <w:style w:type="numbering" w:customStyle="1" w:styleId="LFO194">
    <w:name w:val="LFO194"/>
    <w:basedOn w:val="NoList"/>
    <w:rsid w:val="00A7572A"/>
  </w:style>
  <w:style w:type="numbering" w:customStyle="1" w:styleId="NoList103">
    <w:name w:val="No List103"/>
    <w:next w:val="NoList"/>
    <w:uiPriority w:val="99"/>
    <w:semiHidden/>
    <w:unhideWhenUsed/>
    <w:rsid w:val="00A7572A"/>
  </w:style>
  <w:style w:type="numbering" w:customStyle="1" w:styleId="LFO1913">
    <w:name w:val="LFO1913"/>
    <w:basedOn w:val="NoList"/>
    <w:rsid w:val="00A7572A"/>
  </w:style>
  <w:style w:type="numbering" w:customStyle="1" w:styleId="1210">
    <w:name w:val="无列表121"/>
    <w:next w:val="NoList"/>
    <w:semiHidden/>
    <w:rsid w:val="00A7572A"/>
  </w:style>
  <w:style w:type="numbering" w:customStyle="1" w:styleId="1211">
    <w:name w:val="リストなし121"/>
    <w:next w:val="NoList"/>
    <w:uiPriority w:val="99"/>
    <w:semiHidden/>
    <w:unhideWhenUsed/>
    <w:rsid w:val="00A7572A"/>
  </w:style>
  <w:style w:type="numbering" w:customStyle="1" w:styleId="11111">
    <w:name w:val="リストなし1111"/>
    <w:next w:val="NoList"/>
    <w:uiPriority w:val="99"/>
    <w:semiHidden/>
    <w:unhideWhenUsed/>
    <w:rsid w:val="00A7572A"/>
  </w:style>
  <w:style w:type="numbering" w:customStyle="1" w:styleId="NoList131">
    <w:name w:val="No List131"/>
    <w:next w:val="NoList"/>
    <w:uiPriority w:val="99"/>
    <w:semiHidden/>
    <w:unhideWhenUsed/>
    <w:rsid w:val="00A7572A"/>
  </w:style>
  <w:style w:type="numbering" w:customStyle="1" w:styleId="NoList231">
    <w:name w:val="No List231"/>
    <w:next w:val="NoList"/>
    <w:uiPriority w:val="99"/>
    <w:semiHidden/>
    <w:unhideWhenUsed/>
    <w:rsid w:val="00A7572A"/>
  </w:style>
  <w:style w:type="numbering" w:customStyle="1" w:styleId="NoList331">
    <w:name w:val="No List331"/>
    <w:next w:val="NoList"/>
    <w:uiPriority w:val="99"/>
    <w:semiHidden/>
    <w:unhideWhenUsed/>
    <w:rsid w:val="00A7572A"/>
  </w:style>
  <w:style w:type="numbering" w:customStyle="1" w:styleId="NoList431">
    <w:name w:val="No List431"/>
    <w:next w:val="NoList"/>
    <w:uiPriority w:val="99"/>
    <w:semiHidden/>
    <w:unhideWhenUsed/>
    <w:rsid w:val="00A7572A"/>
  </w:style>
  <w:style w:type="numbering" w:customStyle="1" w:styleId="NoList521">
    <w:name w:val="No List521"/>
    <w:next w:val="NoList"/>
    <w:uiPriority w:val="99"/>
    <w:semiHidden/>
    <w:unhideWhenUsed/>
    <w:rsid w:val="00A7572A"/>
  </w:style>
  <w:style w:type="numbering" w:customStyle="1" w:styleId="NoList621">
    <w:name w:val="No List621"/>
    <w:next w:val="NoList"/>
    <w:uiPriority w:val="99"/>
    <w:semiHidden/>
    <w:unhideWhenUsed/>
    <w:rsid w:val="00A7572A"/>
  </w:style>
  <w:style w:type="numbering" w:customStyle="1" w:styleId="NoList721">
    <w:name w:val="No List721"/>
    <w:next w:val="NoList"/>
    <w:uiPriority w:val="99"/>
    <w:semiHidden/>
    <w:unhideWhenUsed/>
    <w:rsid w:val="00A7572A"/>
  </w:style>
  <w:style w:type="numbering" w:customStyle="1" w:styleId="NoList1121">
    <w:name w:val="No List1121"/>
    <w:next w:val="NoList"/>
    <w:uiPriority w:val="99"/>
    <w:semiHidden/>
    <w:unhideWhenUsed/>
    <w:rsid w:val="00A7572A"/>
  </w:style>
  <w:style w:type="numbering" w:customStyle="1" w:styleId="NoList2121">
    <w:name w:val="No List2121"/>
    <w:next w:val="NoList"/>
    <w:uiPriority w:val="99"/>
    <w:semiHidden/>
    <w:unhideWhenUsed/>
    <w:rsid w:val="00A7572A"/>
  </w:style>
  <w:style w:type="numbering" w:customStyle="1" w:styleId="NoList3121">
    <w:name w:val="No List3121"/>
    <w:next w:val="NoList"/>
    <w:uiPriority w:val="99"/>
    <w:semiHidden/>
    <w:unhideWhenUsed/>
    <w:rsid w:val="00A7572A"/>
  </w:style>
  <w:style w:type="numbering" w:customStyle="1" w:styleId="NoList4121">
    <w:name w:val="No List4121"/>
    <w:next w:val="NoList"/>
    <w:uiPriority w:val="99"/>
    <w:semiHidden/>
    <w:unhideWhenUsed/>
    <w:rsid w:val="00A7572A"/>
  </w:style>
  <w:style w:type="numbering" w:customStyle="1" w:styleId="NoList5111">
    <w:name w:val="No List5111"/>
    <w:next w:val="NoList"/>
    <w:uiPriority w:val="99"/>
    <w:semiHidden/>
    <w:unhideWhenUsed/>
    <w:rsid w:val="00A7572A"/>
  </w:style>
  <w:style w:type="numbering" w:customStyle="1" w:styleId="NoList6111">
    <w:name w:val="No List6111"/>
    <w:next w:val="NoList"/>
    <w:uiPriority w:val="99"/>
    <w:semiHidden/>
    <w:unhideWhenUsed/>
    <w:rsid w:val="00A7572A"/>
  </w:style>
  <w:style w:type="numbering" w:customStyle="1" w:styleId="NoList7111">
    <w:name w:val="No List7111"/>
    <w:next w:val="NoList"/>
    <w:uiPriority w:val="99"/>
    <w:semiHidden/>
    <w:unhideWhenUsed/>
    <w:rsid w:val="00A7572A"/>
  </w:style>
  <w:style w:type="numbering" w:customStyle="1" w:styleId="NoList8111">
    <w:name w:val="No List8111"/>
    <w:next w:val="NoList"/>
    <w:uiPriority w:val="99"/>
    <w:semiHidden/>
    <w:unhideWhenUsed/>
    <w:rsid w:val="00A7572A"/>
  </w:style>
  <w:style w:type="numbering" w:customStyle="1" w:styleId="NoList1221">
    <w:name w:val="No List1221"/>
    <w:next w:val="NoList"/>
    <w:uiPriority w:val="99"/>
    <w:semiHidden/>
    <w:rsid w:val="00A7572A"/>
  </w:style>
  <w:style w:type="numbering" w:customStyle="1" w:styleId="NoList11121">
    <w:name w:val="No List11121"/>
    <w:next w:val="NoList"/>
    <w:uiPriority w:val="99"/>
    <w:semiHidden/>
    <w:unhideWhenUsed/>
    <w:rsid w:val="00A7572A"/>
  </w:style>
  <w:style w:type="numbering" w:customStyle="1" w:styleId="11210">
    <w:name w:val="无列表1121"/>
    <w:next w:val="NoList"/>
    <w:semiHidden/>
    <w:rsid w:val="00A7572A"/>
  </w:style>
  <w:style w:type="numbering" w:customStyle="1" w:styleId="NoList2221">
    <w:name w:val="No List2221"/>
    <w:next w:val="NoList"/>
    <w:uiPriority w:val="99"/>
    <w:semiHidden/>
    <w:unhideWhenUsed/>
    <w:rsid w:val="00A7572A"/>
  </w:style>
  <w:style w:type="numbering" w:customStyle="1" w:styleId="NoList3221">
    <w:name w:val="No List3221"/>
    <w:next w:val="NoList"/>
    <w:uiPriority w:val="99"/>
    <w:semiHidden/>
    <w:unhideWhenUsed/>
    <w:rsid w:val="00A7572A"/>
  </w:style>
  <w:style w:type="numbering" w:customStyle="1" w:styleId="NoList4211">
    <w:name w:val="No List4211"/>
    <w:next w:val="NoList"/>
    <w:uiPriority w:val="99"/>
    <w:semiHidden/>
    <w:unhideWhenUsed/>
    <w:rsid w:val="00A7572A"/>
  </w:style>
  <w:style w:type="numbering" w:customStyle="1" w:styleId="NoList21111">
    <w:name w:val="No List21111"/>
    <w:next w:val="NoList"/>
    <w:uiPriority w:val="99"/>
    <w:semiHidden/>
    <w:unhideWhenUsed/>
    <w:rsid w:val="00A7572A"/>
  </w:style>
  <w:style w:type="numbering" w:customStyle="1" w:styleId="NoList31111">
    <w:name w:val="No List31111"/>
    <w:next w:val="NoList"/>
    <w:uiPriority w:val="99"/>
    <w:semiHidden/>
    <w:unhideWhenUsed/>
    <w:rsid w:val="00A7572A"/>
  </w:style>
  <w:style w:type="numbering" w:customStyle="1" w:styleId="NoList41111">
    <w:name w:val="No List41111"/>
    <w:next w:val="NoList"/>
    <w:uiPriority w:val="99"/>
    <w:semiHidden/>
    <w:unhideWhenUsed/>
    <w:rsid w:val="00A7572A"/>
  </w:style>
  <w:style w:type="numbering" w:customStyle="1" w:styleId="111110">
    <w:name w:val="无列表11111"/>
    <w:next w:val="NoList"/>
    <w:semiHidden/>
    <w:rsid w:val="00A7572A"/>
  </w:style>
  <w:style w:type="numbering" w:customStyle="1" w:styleId="NoList111111">
    <w:name w:val="No List111111"/>
    <w:next w:val="NoList"/>
    <w:uiPriority w:val="99"/>
    <w:semiHidden/>
    <w:unhideWhenUsed/>
    <w:rsid w:val="00A7572A"/>
  </w:style>
  <w:style w:type="numbering" w:customStyle="1" w:styleId="NoList12111">
    <w:name w:val="No List12111"/>
    <w:next w:val="NoList"/>
    <w:uiPriority w:val="99"/>
    <w:semiHidden/>
    <w:unhideWhenUsed/>
    <w:rsid w:val="00A7572A"/>
  </w:style>
  <w:style w:type="numbering" w:customStyle="1" w:styleId="NoList22111">
    <w:name w:val="No List22111"/>
    <w:next w:val="NoList"/>
    <w:uiPriority w:val="99"/>
    <w:semiHidden/>
    <w:unhideWhenUsed/>
    <w:rsid w:val="00A7572A"/>
  </w:style>
  <w:style w:type="numbering" w:customStyle="1" w:styleId="NoList32111">
    <w:name w:val="No List32111"/>
    <w:next w:val="NoList"/>
    <w:uiPriority w:val="99"/>
    <w:semiHidden/>
    <w:unhideWhenUsed/>
    <w:rsid w:val="00A7572A"/>
  </w:style>
  <w:style w:type="numbering" w:customStyle="1" w:styleId="NoList141">
    <w:name w:val="No List141"/>
    <w:next w:val="NoList"/>
    <w:uiPriority w:val="99"/>
    <w:semiHidden/>
    <w:unhideWhenUsed/>
    <w:rsid w:val="00A7572A"/>
  </w:style>
  <w:style w:type="numbering" w:customStyle="1" w:styleId="NoList151">
    <w:name w:val="No List151"/>
    <w:next w:val="NoList"/>
    <w:uiPriority w:val="99"/>
    <w:semiHidden/>
    <w:unhideWhenUsed/>
    <w:rsid w:val="00A7572A"/>
  </w:style>
  <w:style w:type="numbering" w:customStyle="1" w:styleId="NoList241">
    <w:name w:val="No List241"/>
    <w:next w:val="NoList"/>
    <w:uiPriority w:val="99"/>
    <w:semiHidden/>
    <w:unhideWhenUsed/>
    <w:rsid w:val="00A7572A"/>
  </w:style>
  <w:style w:type="numbering" w:customStyle="1" w:styleId="NoList341">
    <w:name w:val="No List341"/>
    <w:next w:val="NoList"/>
    <w:uiPriority w:val="99"/>
    <w:semiHidden/>
    <w:unhideWhenUsed/>
    <w:rsid w:val="00A7572A"/>
  </w:style>
  <w:style w:type="numbering" w:customStyle="1" w:styleId="NoList441">
    <w:name w:val="No List441"/>
    <w:next w:val="NoList"/>
    <w:uiPriority w:val="99"/>
    <w:semiHidden/>
    <w:unhideWhenUsed/>
    <w:rsid w:val="00A7572A"/>
  </w:style>
  <w:style w:type="numbering" w:customStyle="1" w:styleId="NoList531">
    <w:name w:val="No List531"/>
    <w:next w:val="NoList"/>
    <w:uiPriority w:val="99"/>
    <w:semiHidden/>
    <w:unhideWhenUsed/>
    <w:rsid w:val="00A7572A"/>
  </w:style>
  <w:style w:type="numbering" w:customStyle="1" w:styleId="NoList631">
    <w:name w:val="No List631"/>
    <w:next w:val="NoList"/>
    <w:uiPriority w:val="99"/>
    <w:semiHidden/>
    <w:unhideWhenUsed/>
    <w:rsid w:val="00A7572A"/>
  </w:style>
  <w:style w:type="numbering" w:customStyle="1" w:styleId="NoList731">
    <w:name w:val="No List731"/>
    <w:next w:val="NoList"/>
    <w:uiPriority w:val="99"/>
    <w:semiHidden/>
    <w:unhideWhenUsed/>
    <w:rsid w:val="00A7572A"/>
  </w:style>
  <w:style w:type="numbering" w:customStyle="1" w:styleId="NoList821">
    <w:name w:val="No List821"/>
    <w:next w:val="NoList"/>
    <w:uiPriority w:val="99"/>
    <w:semiHidden/>
    <w:unhideWhenUsed/>
    <w:rsid w:val="00A7572A"/>
  </w:style>
  <w:style w:type="numbering" w:customStyle="1" w:styleId="NoList921">
    <w:name w:val="No List921"/>
    <w:next w:val="NoList"/>
    <w:uiPriority w:val="99"/>
    <w:semiHidden/>
    <w:unhideWhenUsed/>
    <w:rsid w:val="00A7572A"/>
  </w:style>
  <w:style w:type="numbering" w:customStyle="1" w:styleId="NoList1131">
    <w:name w:val="No List1131"/>
    <w:next w:val="NoList"/>
    <w:uiPriority w:val="99"/>
    <w:semiHidden/>
    <w:unhideWhenUsed/>
    <w:rsid w:val="00A7572A"/>
  </w:style>
  <w:style w:type="numbering" w:customStyle="1" w:styleId="NoList2131">
    <w:name w:val="No List2131"/>
    <w:next w:val="NoList"/>
    <w:uiPriority w:val="99"/>
    <w:semiHidden/>
    <w:unhideWhenUsed/>
    <w:rsid w:val="00A7572A"/>
  </w:style>
  <w:style w:type="numbering" w:customStyle="1" w:styleId="NoList3131">
    <w:name w:val="No List3131"/>
    <w:next w:val="NoList"/>
    <w:uiPriority w:val="99"/>
    <w:semiHidden/>
    <w:unhideWhenUsed/>
    <w:rsid w:val="00A7572A"/>
  </w:style>
  <w:style w:type="numbering" w:customStyle="1" w:styleId="NoList4131">
    <w:name w:val="No List4131"/>
    <w:next w:val="NoList"/>
    <w:uiPriority w:val="99"/>
    <w:semiHidden/>
    <w:unhideWhenUsed/>
    <w:rsid w:val="00A7572A"/>
  </w:style>
  <w:style w:type="numbering" w:customStyle="1" w:styleId="NoList5121">
    <w:name w:val="No List5121"/>
    <w:next w:val="NoList"/>
    <w:uiPriority w:val="99"/>
    <w:semiHidden/>
    <w:unhideWhenUsed/>
    <w:rsid w:val="00A7572A"/>
  </w:style>
  <w:style w:type="numbering" w:customStyle="1" w:styleId="NoList6121">
    <w:name w:val="No List6121"/>
    <w:next w:val="NoList"/>
    <w:uiPriority w:val="99"/>
    <w:semiHidden/>
    <w:unhideWhenUsed/>
    <w:rsid w:val="00A7572A"/>
  </w:style>
  <w:style w:type="numbering" w:customStyle="1" w:styleId="NoList7121">
    <w:name w:val="No List7121"/>
    <w:next w:val="NoList"/>
    <w:uiPriority w:val="99"/>
    <w:semiHidden/>
    <w:unhideWhenUsed/>
    <w:rsid w:val="00A7572A"/>
  </w:style>
  <w:style w:type="numbering" w:customStyle="1" w:styleId="NoList8121">
    <w:name w:val="No List8121"/>
    <w:next w:val="NoList"/>
    <w:uiPriority w:val="99"/>
    <w:semiHidden/>
    <w:unhideWhenUsed/>
    <w:rsid w:val="00A7572A"/>
  </w:style>
  <w:style w:type="numbering" w:customStyle="1" w:styleId="NoList9111">
    <w:name w:val="No List9111"/>
    <w:next w:val="NoList"/>
    <w:uiPriority w:val="99"/>
    <w:semiHidden/>
    <w:unhideWhenUsed/>
    <w:rsid w:val="00A7572A"/>
  </w:style>
  <w:style w:type="numbering" w:customStyle="1" w:styleId="LFO1921">
    <w:name w:val="LFO1921"/>
    <w:basedOn w:val="NoList"/>
    <w:rsid w:val="00A7572A"/>
  </w:style>
  <w:style w:type="numbering" w:customStyle="1" w:styleId="NoList1011">
    <w:name w:val="No List1011"/>
    <w:next w:val="NoList"/>
    <w:uiPriority w:val="99"/>
    <w:semiHidden/>
    <w:unhideWhenUsed/>
    <w:rsid w:val="00A7572A"/>
  </w:style>
  <w:style w:type="numbering" w:customStyle="1" w:styleId="LFO19111">
    <w:name w:val="LFO19111"/>
    <w:basedOn w:val="NoList"/>
    <w:rsid w:val="00A7572A"/>
  </w:style>
  <w:style w:type="numbering" w:customStyle="1" w:styleId="NoList1231">
    <w:name w:val="No List1231"/>
    <w:next w:val="NoList"/>
    <w:uiPriority w:val="99"/>
    <w:semiHidden/>
    <w:rsid w:val="00A7572A"/>
  </w:style>
  <w:style w:type="numbering" w:customStyle="1" w:styleId="NoList11131">
    <w:name w:val="No List11131"/>
    <w:next w:val="NoList"/>
    <w:uiPriority w:val="99"/>
    <w:semiHidden/>
    <w:unhideWhenUsed/>
    <w:rsid w:val="00A7572A"/>
  </w:style>
  <w:style w:type="numbering" w:customStyle="1" w:styleId="1310">
    <w:name w:val="无列表131"/>
    <w:next w:val="NoList"/>
    <w:semiHidden/>
    <w:rsid w:val="00A7572A"/>
  </w:style>
  <w:style w:type="numbering" w:customStyle="1" w:styleId="1311">
    <w:name w:val="リストなし131"/>
    <w:next w:val="NoList"/>
    <w:uiPriority w:val="99"/>
    <w:semiHidden/>
    <w:unhideWhenUsed/>
    <w:rsid w:val="00A7572A"/>
  </w:style>
  <w:style w:type="numbering" w:customStyle="1" w:styleId="11310">
    <w:name w:val="无列表1131"/>
    <w:next w:val="NoList"/>
    <w:semiHidden/>
    <w:rsid w:val="00A7572A"/>
  </w:style>
  <w:style w:type="numbering" w:customStyle="1" w:styleId="11211">
    <w:name w:val="リストなし1121"/>
    <w:next w:val="NoList"/>
    <w:uiPriority w:val="99"/>
    <w:semiHidden/>
    <w:unhideWhenUsed/>
    <w:rsid w:val="00A7572A"/>
  </w:style>
  <w:style w:type="numbering" w:customStyle="1" w:styleId="NoList2231">
    <w:name w:val="No List2231"/>
    <w:next w:val="NoList"/>
    <w:uiPriority w:val="99"/>
    <w:semiHidden/>
    <w:unhideWhenUsed/>
    <w:rsid w:val="00A7572A"/>
  </w:style>
  <w:style w:type="numbering" w:customStyle="1" w:styleId="NoList3231">
    <w:name w:val="No List3231"/>
    <w:next w:val="NoList"/>
    <w:uiPriority w:val="99"/>
    <w:semiHidden/>
    <w:unhideWhenUsed/>
    <w:rsid w:val="00A7572A"/>
  </w:style>
  <w:style w:type="numbering" w:customStyle="1" w:styleId="NoList4221">
    <w:name w:val="No List4221"/>
    <w:next w:val="NoList"/>
    <w:uiPriority w:val="99"/>
    <w:semiHidden/>
    <w:unhideWhenUsed/>
    <w:rsid w:val="00A7572A"/>
  </w:style>
  <w:style w:type="numbering" w:customStyle="1" w:styleId="NoList21121">
    <w:name w:val="No List21121"/>
    <w:next w:val="NoList"/>
    <w:uiPriority w:val="99"/>
    <w:semiHidden/>
    <w:unhideWhenUsed/>
    <w:rsid w:val="00A7572A"/>
  </w:style>
  <w:style w:type="numbering" w:customStyle="1" w:styleId="NoList31121">
    <w:name w:val="No List31121"/>
    <w:next w:val="NoList"/>
    <w:uiPriority w:val="99"/>
    <w:semiHidden/>
    <w:unhideWhenUsed/>
    <w:rsid w:val="00A7572A"/>
  </w:style>
  <w:style w:type="numbering" w:customStyle="1" w:styleId="NoList41121">
    <w:name w:val="No List41121"/>
    <w:next w:val="NoList"/>
    <w:uiPriority w:val="99"/>
    <w:semiHidden/>
    <w:unhideWhenUsed/>
    <w:rsid w:val="00A7572A"/>
  </w:style>
  <w:style w:type="numbering" w:customStyle="1" w:styleId="11121">
    <w:name w:val="无列表11121"/>
    <w:next w:val="NoList"/>
    <w:semiHidden/>
    <w:rsid w:val="00A7572A"/>
  </w:style>
  <w:style w:type="numbering" w:customStyle="1" w:styleId="NoList111121">
    <w:name w:val="No List111121"/>
    <w:next w:val="NoList"/>
    <w:uiPriority w:val="99"/>
    <w:semiHidden/>
    <w:unhideWhenUsed/>
    <w:rsid w:val="00A7572A"/>
  </w:style>
  <w:style w:type="numbering" w:customStyle="1" w:styleId="NoList12121">
    <w:name w:val="No List12121"/>
    <w:next w:val="NoList"/>
    <w:uiPriority w:val="99"/>
    <w:semiHidden/>
    <w:unhideWhenUsed/>
    <w:rsid w:val="00A7572A"/>
  </w:style>
  <w:style w:type="numbering" w:customStyle="1" w:styleId="NoList22121">
    <w:name w:val="No List22121"/>
    <w:next w:val="NoList"/>
    <w:uiPriority w:val="99"/>
    <w:semiHidden/>
    <w:unhideWhenUsed/>
    <w:rsid w:val="00A7572A"/>
  </w:style>
  <w:style w:type="numbering" w:customStyle="1" w:styleId="NoList32121">
    <w:name w:val="No List32121"/>
    <w:next w:val="NoList"/>
    <w:uiPriority w:val="99"/>
    <w:semiHidden/>
    <w:unhideWhenUsed/>
    <w:rsid w:val="00A7572A"/>
  </w:style>
  <w:style w:type="numbering" w:customStyle="1" w:styleId="NoList161">
    <w:name w:val="No List161"/>
    <w:next w:val="NoList"/>
    <w:uiPriority w:val="99"/>
    <w:semiHidden/>
    <w:unhideWhenUsed/>
    <w:rsid w:val="00A7572A"/>
  </w:style>
  <w:style w:type="numbering" w:customStyle="1" w:styleId="NoList171">
    <w:name w:val="No List171"/>
    <w:next w:val="NoList"/>
    <w:uiPriority w:val="99"/>
    <w:semiHidden/>
    <w:unhideWhenUsed/>
    <w:rsid w:val="00A7572A"/>
  </w:style>
  <w:style w:type="numbering" w:customStyle="1" w:styleId="NoList251">
    <w:name w:val="No List251"/>
    <w:next w:val="NoList"/>
    <w:uiPriority w:val="99"/>
    <w:semiHidden/>
    <w:unhideWhenUsed/>
    <w:rsid w:val="00A7572A"/>
  </w:style>
  <w:style w:type="numbering" w:customStyle="1" w:styleId="NoList351">
    <w:name w:val="No List351"/>
    <w:next w:val="NoList"/>
    <w:uiPriority w:val="99"/>
    <w:semiHidden/>
    <w:unhideWhenUsed/>
    <w:rsid w:val="00A7572A"/>
  </w:style>
  <w:style w:type="numbering" w:customStyle="1" w:styleId="NoList451">
    <w:name w:val="No List451"/>
    <w:next w:val="NoList"/>
    <w:uiPriority w:val="99"/>
    <w:semiHidden/>
    <w:unhideWhenUsed/>
    <w:rsid w:val="00A7572A"/>
  </w:style>
  <w:style w:type="numbering" w:customStyle="1" w:styleId="NoList541">
    <w:name w:val="No List541"/>
    <w:next w:val="NoList"/>
    <w:uiPriority w:val="99"/>
    <w:semiHidden/>
    <w:unhideWhenUsed/>
    <w:rsid w:val="00A7572A"/>
  </w:style>
  <w:style w:type="numbering" w:customStyle="1" w:styleId="NoList641">
    <w:name w:val="No List641"/>
    <w:next w:val="NoList"/>
    <w:uiPriority w:val="99"/>
    <w:semiHidden/>
    <w:unhideWhenUsed/>
    <w:rsid w:val="00A7572A"/>
  </w:style>
  <w:style w:type="numbering" w:customStyle="1" w:styleId="NoList741">
    <w:name w:val="No List741"/>
    <w:next w:val="NoList"/>
    <w:uiPriority w:val="99"/>
    <w:semiHidden/>
    <w:unhideWhenUsed/>
    <w:rsid w:val="00A7572A"/>
  </w:style>
  <w:style w:type="numbering" w:customStyle="1" w:styleId="NoList831">
    <w:name w:val="No List831"/>
    <w:next w:val="NoList"/>
    <w:uiPriority w:val="99"/>
    <w:semiHidden/>
    <w:unhideWhenUsed/>
    <w:rsid w:val="00A7572A"/>
  </w:style>
  <w:style w:type="numbering" w:customStyle="1" w:styleId="NoList931">
    <w:name w:val="No List931"/>
    <w:next w:val="NoList"/>
    <w:uiPriority w:val="99"/>
    <w:semiHidden/>
    <w:unhideWhenUsed/>
    <w:rsid w:val="00A7572A"/>
  </w:style>
  <w:style w:type="numbering" w:customStyle="1" w:styleId="NoList1141">
    <w:name w:val="No List1141"/>
    <w:next w:val="NoList"/>
    <w:uiPriority w:val="99"/>
    <w:semiHidden/>
    <w:unhideWhenUsed/>
    <w:rsid w:val="00A7572A"/>
  </w:style>
  <w:style w:type="numbering" w:customStyle="1" w:styleId="NoList2141">
    <w:name w:val="No List2141"/>
    <w:next w:val="NoList"/>
    <w:uiPriority w:val="99"/>
    <w:semiHidden/>
    <w:unhideWhenUsed/>
    <w:rsid w:val="00A7572A"/>
  </w:style>
  <w:style w:type="numbering" w:customStyle="1" w:styleId="NoList3141">
    <w:name w:val="No List3141"/>
    <w:next w:val="NoList"/>
    <w:uiPriority w:val="99"/>
    <w:semiHidden/>
    <w:unhideWhenUsed/>
    <w:rsid w:val="00A7572A"/>
  </w:style>
  <w:style w:type="numbering" w:customStyle="1" w:styleId="NoList4141">
    <w:name w:val="No List4141"/>
    <w:next w:val="NoList"/>
    <w:uiPriority w:val="99"/>
    <w:semiHidden/>
    <w:unhideWhenUsed/>
    <w:rsid w:val="00A7572A"/>
  </w:style>
  <w:style w:type="numbering" w:customStyle="1" w:styleId="NoList5131">
    <w:name w:val="No List5131"/>
    <w:next w:val="NoList"/>
    <w:uiPriority w:val="99"/>
    <w:semiHidden/>
    <w:unhideWhenUsed/>
    <w:rsid w:val="00A7572A"/>
  </w:style>
  <w:style w:type="numbering" w:customStyle="1" w:styleId="NoList6131">
    <w:name w:val="No List6131"/>
    <w:next w:val="NoList"/>
    <w:uiPriority w:val="99"/>
    <w:semiHidden/>
    <w:unhideWhenUsed/>
    <w:rsid w:val="00A7572A"/>
  </w:style>
  <w:style w:type="numbering" w:customStyle="1" w:styleId="NoList7131">
    <w:name w:val="No List7131"/>
    <w:next w:val="NoList"/>
    <w:uiPriority w:val="99"/>
    <w:semiHidden/>
    <w:unhideWhenUsed/>
    <w:rsid w:val="00A7572A"/>
  </w:style>
  <w:style w:type="numbering" w:customStyle="1" w:styleId="NoList8131">
    <w:name w:val="No List8131"/>
    <w:next w:val="NoList"/>
    <w:uiPriority w:val="99"/>
    <w:semiHidden/>
    <w:unhideWhenUsed/>
    <w:rsid w:val="00A7572A"/>
  </w:style>
  <w:style w:type="numbering" w:customStyle="1" w:styleId="NoList9121">
    <w:name w:val="No List9121"/>
    <w:next w:val="NoList"/>
    <w:uiPriority w:val="99"/>
    <w:semiHidden/>
    <w:unhideWhenUsed/>
    <w:rsid w:val="00A7572A"/>
  </w:style>
  <w:style w:type="numbering" w:customStyle="1" w:styleId="LFO1931">
    <w:name w:val="LFO1931"/>
    <w:basedOn w:val="NoList"/>
    <w:rsid w:val="00A7572A"/>
  </w:style>
  <w:style w:type="numbering" w:customStyle="1" w:styleId="NoList1021">
    <w:name w:val="No List1021"/>
    <w:next w:val="NoList"/>
    <w:uiPriority w:val="99"/>
    <w:semiHidden/>
    <w:unhideWhenUsed/>
    <w:rsid w:val="00A7572A"/>
  </w:style>
  <w:style w:type="numbering" w:customStyle="1" w:styleId="LFO19121">
    <w:name w:val="LFO19121"/>
    <w:basedOn w:val="NoList"/>
    <w:rsid w:val="00A7572A"/>
  </w:style>
  <w:style w:type="numbering" w:customStyle="1" w:styleId="NoList1241">
    <w:name w:val="No List1241"/>
    <w:next w:val="NoList"/>
    <w:uiPriority w:val="99"/>
    <w:semiHidden/>
    <w:rsid w:val="00A7572A"/>
  </w:style>
  <w:style w:type="numbering" w:customStyle="1" w:styleId="NoList11141">
    <w:name w:val="No List11141"/>
    <w:next w:val="NoList"/>
    <w:uiPriority w:val="99"/>
    <w:semiHidden/>
    <w:unhideWhenUsed/>
    <w:rsid w:val="00A7572A"/>
  </w:style>
  <w:style w:type="numbering" w:customStyle="1" w:styleId="1410">
    <w:name w:val="无列表141"/>
    <w:next w:val="NoList"/>
    <w:semiHidden/>
    <w:rsid w:val="00A7572A"/>
  </w:style>
  <w:style w:type="numbering" w:customStyle="1" w:styleId="1411">
    <w:name w:val="リストなし141"/>
    <w:next w:val="NoList"/>
    <w:uiPriority w:val="99"/>
    <w:semiHidden/>
    <w:unhideWhenUsed/>
    <w:rsid w:val="00A7572A"/>
  </w:style>
  <w:style w:type="numbering" w:customStyle="1" w:styleId="11410">
    <w:name w:val="无列表1141"/>
    <w:next w:val="NoList"/>
    <w:semiHidden/>
    <w:rsid w:val="00A7572A"/>
  </w:style>
  <w:style w:type="numbering" w:customStyle="1" w:styleId="11311">
    <w:name w:val="リストなし1131"/>
    <w:next w:val="NoList"/>
    <w:uiPriority w:val="99"/>
    <w:semiHidden/>
    <w:unhideWhenUsed/>
    <w:rsid w:val="00A7572A"/>
  </w:style>
  <w:style w:type="numbering" w:customStyle="1" w:styleId="NoList2241">
    <w:name w:val="No List2241"/>
    <w:next w:val="NoList"/>
    <w:uiPriority w:val="99"/>
    <w:semiHidden/>
    <w:unhideWhenUsed/>
    <w:rsid w:val="00A7572A"/>
  </w:style>
  <w:style w:type="numbering" w:customStyle="1" w:styleId="NoList3241">
    <w:name w:val="No List3241"/>
    <w:next w:val="NoList"/>
    <w:uiPriority w:val="99"/>
    <w:semiHidden/>
    <w:unhideWhenUsed/>
    <w:rsid w:val="00A7572A"/>
  </w:style>
  <w:style w:type="numbering" w:customStyle="1" w:styleId="NoList4231">
    <w:name w:val="No List4231"/>
    <w:next w:val="NoList"/>
    <w:uiPriority w:val="99"/>
    <w:semiHidden/>
    <w:unhideWhenUsed/>
    <w:rsid w:val="00A7572A"/>
  </w:style>
  <w:style w:type="numbering" w:customStyle="1" w:styleId="NoList21131">
    <w:name w:val="No List21131"/>
    <w:next w:val="NoList"/>
    <w:uiPriority w:val="99"/>
    <w:semiHidden/>
    <w:unhideWhenUsed/>
    <w:rsid w:val="00A7572A"/>
  </w:style>
  <w:style w:type="numbering" w:customStyle="1" w:styleId="NoList31131">
    <w:name w:val="No List31131"/>
    <w:next w:val="NoList"/>
    <w:uiPriority w:val="99"/>
    <w:semiHidden/>
    <w:unhideWhenUsed/>
    <w:rsid w:val="00A7572A"/>
  </w:style>
  <w:style w:type="numbering" w:customStyle="1" w:styleId="NoList41131">
    <w:name w:val="No List41131"/>
    <w:next w:val="NoList"/>
    <w:uiPriority w:val="99"/>
    <w:semiHidden/>
    <w:unhideWhenUsed/>
    <w:rsid w:val="00A7572A"/>
  </w:style>
  <w:style w:type="numbering" w:customStyle="1" w:styleId="11131">
    <w:name w:val="无列表11131"/>
    <w:next w:val="NoList"/>
    <w:semiHidden/>
    <w:rsid w:val="00A7572A"/>
  </w:style>
  <w:style w:type="numbering" w:customStyle="1" w:styleId="NoList111131">
    <w:name w:val="No List111131"/>
    <w:next w:val="NoList"/>
    <w:uiPriority w:val="99"/>
    <w:semiHidden/>
    <w:unhideWhenUsed/>
    <w:rsid w:val="00A7572A"/>
  </w:style>
  <w:style w:type="numbering" w:customStyle="1" w:styleId="NoList12131">
    <w:name w:val="No List12131"/>
    <w:next w:val="NoList"/>
    <w:uiPriority w:val="99"/>
    <w:semiHidden/>
    <w:unhideWhenUsed/>
    <w:rsid w:val="00A7572A"/>
  </w:style>
  <w:style w:type="numbering" w:customStyle="1" w:styleId="NoList22131">
    <w:name w:val="No List22131"/>
    <w:next w:val="NoList"/>
    <w:uiPriority w:val="99"/>
    <w:semiHidden/>
    <w:unhideWhenUsed/>
    <w:rsid w:val="00A7572A"/>
  </w:style>
  <w:style w:type="numbering" w:customStyle="1" w:styleId="NoList32131">
    <w:name w:val="No List32131"/>
    <w:next w:val="NoList"/>
    <w:uiPriority w:val="99"/>
    <w:semiHidden/>
    <w:unhideWhenUsed/>
    <w:rsid w:val="00A7572A"/>
  </w:style>
  <w:style w:type="paragraph" w:styleId="MacroText">
    <w:name w:val="macro"/>
    <w:link w:val="MacroTextChar"/>
    <w:qFormat/>
    <w:rsid w:val="00A757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A7572A"/>
    <w:rPr>
      <w:rFonts w:ascii="Courier New" w:eastAsia="SimSun" w:hAnsi="Courier New" w:cs="Times New Roman"/>
      <w:kern w:val="2"/>
      <w:sz w:val="24"/>
      <w:szCs w:val="20"/>
      <w:lang w:val="en-US" w:eastAsia="zh-CN"/>
    </w:rPr>
  </w:style>
  <w:style w:type="paragraph" w:styleId="Index8">
    <w:name w:val="index 8"/>
    <w:basedOn w:val="Normal"/>
    <w:next w:val="Normal"/>
    <w:qFormat/>
    <w:rsid w:val="00A7572A"/>
    <w:pPr>
      <w:widowControl w:val="0"/>
      <w:spacing w:beforeLines="10" w:afterLines="10" w:after="180" w:line="240" w:lineRule="auto"/>
      <w:ind w:leftChars="1400" w:left="1400" w:hanging="578"/>
    </w:pPr>
    <w:rPr>
      <w:rFonts w:ascii="Times New Roman" w:eastAsia="Times New Roman" w:hAnsi="Times New Roman" w:cs="Times New Roman"/>
      <w:kern w:val="2"/>
      <w:sz w:val="20"/>
      <w:szCs w:val="24"/>
      <w:lang w:val="en-US" w:eastAsia="en-GB"/>
    </w:rPr>
  </w:style>
  <w:style w:type="paragraph" w:styleId="Index5">
    <w:name w:val="index 5"/>
    <w:basedOn w:val="Normal"/>
    <w:next w:val="Normal"/>
    <w:qFormat/>
    <w:rsid w:val="00A7572A"/>
    <w:pPr>
      <w:widowControl w:val="0"/>
      <w:spacing w:beforeLines="10" w:afterLines="10" w:after="180" w:line="240" w:lineRule="auto"/>
      <w:ind w:leftChars="800" w:left="800" w:hanging="578"/>
    </w:pPr>
    <w:rPr>
      <w:rFonts w:ascii="Times New Roman" w:eastAsia="Times New Roman" w:hAnsi="Times New Roman" w:cs="Times New Roman"/>
      <w:kern w:val="2"/>
      <w:sz w:val="20"/>
      <w:szCs w:val="24"/>
      <w:lang w:val="en-US" w:eastAsia="en-GB"/>
    </w:rPr>
  </w:style>
  <w:style w:type="paragraph" w:styleId="Index6">
    <w:name w:val="index 6"/>
    <w:basedOn w:val="Normal"/>
    <w:next w:val="Normal"/>
    <w:qFormat/>
    <w:rsid w:val="00A7572A"/>
    <w:pPr>
      <w:widowControl w:val="0"/>
      <w:spacing w:beforeLines="10" w:afterLines="10" w:after="180" w:line="240" w:lineRule="auto"/>
      <w:ind w:leftChars="1000" w:left="1000" w:hanging="578"/>
    </w:pPr>
    <w:rPr>
      <w:rFonts w:ascii="Times New Roman" w:eastAsia="Times New Roman" w:hAnsi="Times New Roman" w:cs="Times New Roman"/>
      <w:kern w:val="2"/>
      <w:sz w:val="20"/>
      <w:szCs w:val="24"/>
      <w:lang w:val="en-US" w:eastAsia="en-GB"/>
    </w:rPr>
  </w:style>
  <w:style w:type="paragraph" w:styleId="Index4">
    <w:name w:val="index 4"/>
    <w:basedOn w:val="Normal"/>
    <w:next w:val="Normal"/>
    <w:qFormat/>
    <w:rsid w:val="00A7572A"/>
    <w:pPr>
      <w:widowControl w:val="0"/>
      <w:spacing w:beforeLines="10" w:afterLines="10" w:after="180" w:line="240" w:lineRule="auto"/>
      <w:ind w:leftChars="600" w:left="600" w:hanging="578"/>
    </w:pPr>
    <w:rPr>
      <w:rFonts w:ascii="Times New Roman" w:eastAsia="Times New Roman" w:hAnsi="Times New Roman" w:cs="Times New Roman"/>
      <w:kern w:val="2"/>
      <w:sz w:val="20"/>
      <w:szCs w:val="24"/>
      <w:lang w:val="en-US" w:eastAsia="en-GB"/>
    </w:rPr>
  </w:style>
  <w:style w:type="paragraph" w:styleId="Index3">
    <w:name w:val="index 3"/>
    <w:basedOn w:val="Normal"/>
    <w:next w:val="Normal"/>
    <w:qFormat/>
    <w:rsid w:val="00A7572A"/>
    <w:pPr>
      <w:widowControl w:val="0"/>
      <w:spacing w:beforeLines="10" w:afterLines="10" w:after="180" w:line="240" w:lineRule="auto"/>
      <w:ind w:leftChars="400" w:left="400" w:hanging="578"/>
    </w:pPr>
    <w:rPr>
      <w:rFonts w:ascii="Times New Roman" w:eastAsia="Times New Roman" w:hAnsi="Times New Roman" w:cs="Times New Roman"/>
      <w:kern w:val="2"/>
      <w:sz w:val="20"/>
      <w:szCs w:val="24"/>
      <w:lang w:val="en-US" w:eastAsia="en-GB"/>
    </w:rPr>
  </w:style>
  <w:style w:type="paragraph" w:styleId="Index7">
    <w:name w:val="index 7"/>
    <w:basedOn w:val="Normal"/>
    <w:next w:val="Normal"/>
    <w:qFormat/>
    <w:rsid w:val="00A7572A"/>
    <w:pPr>
      <w:widowControl w:val="0"/>
      <w:spacing w:beforeLines="10" w:afterLines="10" w:after="180" w:line="240" w:lineRule="auto"/>
      <w:ind w:leftChars="1200" w:left="1200" w:hanging="578"/>
    </w:pPr>
    <w:rPr>
      <w:rFonts w:ascii="Times New Roman" w:eastAsia="Times New Roman" w:hAnsi="Times New Roman" w:cs="Times New Roman"/>
      <w:kern w:val="2"/>
      <w:sz w:val="20"/>
      <w:szCs w:val="24"/>
      <w:lang w:val="en-US" w:eastAsia="en-GB"/>
    </w:rPr>
  </w:style>
  <w:style w:type="paragraph" w:styleId="Index9">
    <w:name w:val="index 9"/>
    <w:basedOn w:val="Normal"/>
    <w:next w:val="Normal"/>
    <w:qFormat/>
    <w:rsid w:val="00A7572A"/>
    <w:pPr>
      <w:widowControl w:val="0"/>
      <w:spacing w:beforeLines="10" w:afterLines="10" w:after="180" w:line="240" w:lineRule="auto"/>
      <w:ind w:leftChars="1600" w:left="1600" w:hanging="578"/>
    </w:pPr>
    <w:rPr>
      <w:rFonts w:ascii="Times New Roman" w:eastAsia="Times New Roman" w:hAnsi="Times New Roman" w:cs="Times New Roman"/>
      <w:kern w:val="2"/>
      <w:sz w:val="20"/>
      <w:szCs w:val="24"/>
      <w:lang w:val="en-US" w:eastAsia="en-GB"/>
    </w:rPr>
  </w:style>
  <w:style w:type="paragraph" w:customStyle="1" w:styleId="a8">
    <w:name w:val="参考资料列表"/>
    <w:basedOn w:val="List"/>
    <w:link w:val="Char3"/>
    <w:qFormat/>
    <w:rsid w:val="00A7572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A7572A"/>
    <w:rPr>
      <w:rFonts w:ascii="Times New Roman" w:eastAsia="Times New Roman" w:hAnsi="Times New Roman" w:cs="Times New Roman"/>
      <w:sz w:val="20"/>
      <w:szCs w:val="20"/>
      <w:lang w:val="en-GB" w:eastAsia="en-GB"/>
    </w:rPr>
  </w:style>
  <w:style w:type="character" w:customStyle="1" w:styleId="a9">
    <w:name w:val="文稿抬头"/>
    <w:qFormat/>
    <w:rsid w:val="00A7572A"/>
    <w:rPr>
      <w:rFonts w:eastAsia="MS Mincho"/>
      <w:b/>
      <w:bCs/>
      <w:sz w:val="24"/>
    </w:rPr>
  </w:style>
  <w:style w:type="paragraph" w:customStyle="1" w:styleId="Revisin">
    <w:name w:val="Revisión"/>
    <w:hidden/>
    <w:uiPriority w:val="99"/>
    <w:semiHidden/>
    <w:qFormat/>
    <w:rsid w:val="00A7572A"/>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A7572A"/>
    <w:pPr>
      <w:overflowPunct w:val="0"/>
      <w:autoSpaceDE w:val="0"/>
      <w:autoSpaceDN w:val="0"/>
      <w:adjustRightInd w:val="0"/>
      <w:spacing w:after="180" w:line="240" w:lineRule="auto"/>
      <w:ind w:left="1979" w:hanging="1979"/>
      <w:textAlignment w:val="baseline"/>
    </w:pPr>
    <w:rPr>
      <w:rFonts w:ascii="Times New Roman" w:eastAsia="Times New Roman" w:hAnsi="Times New Roman" w:cs="SimSun"/>
      <w:b/>
      <w:sz w:val="24"/>
      <w:szCs w:val="20"/>
      <w:lang w:val="en-GB" w:eastAsia="en-GB"/>
    </w:rPr>
  </w:style>
  <w:style w:type="paragraph" w:customStyle="1" w:styleId="ab">
    <w:name w:val="标题线"/>
    <w:basedOn w:val="Normal"/>
    <w:qFormat/>
    <w:rsid w:val="00A7572A"/>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sz w:val="20"/>
      <w:szCs w:val="20"/>
      <w:lang w:val="en-GB"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7572A"/>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A7572A"/>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7572A"/>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A7572A"/>
    <w:pPr>
      <w:spacing w:after="0" w:line="240" w:lineRule="auto"/>
      <w:ind w:left="1260" w:hanging="1260"/>
    </w:pPr>
    <w:rPr>
      <w:rFonts w:ascii="Times New Roman" w:eastAsia="MS Mincho" w:hAnsi="Times New Roman" w:cs="Times New Roman"/>
      <w:color w:val="0000FF"/>
      <w:sz w:val="20"/>
      <w:szCs w:val="24"/>
      <w:lang w:val="en-GB" w:eastAsia="en-GB"/>
    </w:rPr>
  </w:style>
  <w:style w:type="paragraph" w:customStyle="1" w:styleId="Doc-text2JK">
    <w:name w:val="Doc-text2_JK"/>
    <w:basedOn w:val="Normal"/>
    <w:link w:val="Doc-text2JKChar"/>
    <w:qFormat/>
    <w:rsid w:val="00A7572A"/>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JKChar">
    <w:name w:val="Doc-text2_JK Char"/>
    <w:link w:val="Doc-text2JK"/>
    <w:qFormat/>
    <w:rsid w:val="00A7572A"/>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A7572A"/>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A7572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7572A"/>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A7572A"/>
    <w:pPr>
      <w:spacing w:before="120" w:after="120"/>
    </w:pPr>
    <w:rPr>
      <w:rFonts w:ascii="Book Antiqua" w:hAnsi="Book Antiqua"/>
      <w:b/>
    </w:rPr>
  </w:style>
  <w:style w:type="paragraph" w:customStyle="1" w:styleId="abstract">
    <w:name w:val="abstract"/>
    <w:basedOn w:val="Normal"/>
    <w:next w:val="Normal"/>
    <w:qFormat/>
    <w:rsid w:val="00A7572A"/>
    <w:pPr>
      <w:spacing w:before="120" w:after="120" w:line="240" w:lineRule="auto"/>
      <w:ind w:left="1440" w:right="1440"/>
    </w:pPr>
    <w:rPr>
      <w:rFonts w:ascii="Book Antiqua" w:eastAsia="Times New Roman" w:hAnsi="Book Antiqua" w:cs="Times New Roman"/>
      <w:i/>
      <w:sz w:val="20"/>
      <w:szCs w:val="20"/>
      <w:lang w:val="en-US"/>
    </w:rPr>
  </w:style>
  <w:style w:type="paragraph" w:customStyle="1" w:styleId="OutBox1">
    <w:name w:val="Out Box 1"/>
    <w:basedOn w:val="Normal"/>
    <w:qFormat/>
    <w:rsid w:val="00A7572A"/>
    <w:pPr>
      <w:overflowPunct w:val="0"/>
      <w:autoSpaceDE w:val="0"/>
      <w:autoSpaceDN w:val="0"/>
      <w:adjustRightInd w:val="0"/>
      <w:spacing w:before="120" w:after="0" w:line="240" w:lineRule="auto"/>
      <w:ind w:left="1170" w:right="86" w:hanging="450"/>
      <w:textAlignment w:val="baseline"/>
    </w:pPr>
    <w:rPr>
      <w:rFonts w:ascii="Times" w:eastAsia="Times New Roman" w:hAnsi="Times" w:cs="Times New Roman"/>
      <w:color w:val="000000"/>
      <w:sz w:val="20"/>
      <w:szCs w:val="20"/>
      <w:lang w:val="en-US" w:eastAsia="en-GB"/>
    </w:rPr>
  </w:style>
  <w:style w:type="paragraph" w:customStyle="1" w:styleId="TableText2">
    <w:name w:val="Table Text"/>
    <w:basedOn w:val="Normal"/>
    <w:qFormat/>
    <w:rsid w:val="00A7572A"/>
    <w:pPr>
      <w:keepLines/>
      <w:overflowPunct w:val="0"/>
      <w:autoSpaceDE w:val="0"/>
      <w:autoSpaceDN w:val="0"/>
      <w:adjustRightInd w:val="0"/>
      <w:spacing w:after="0" w:line="240" w:lineRule="auto"/>
      <w:textAlignment w:val="baseline"/>
    </w:pPr>
    <w:rPr>
      <w:rFonts w:ascii="Book Antiqua" w:eastAsia="Times New Roman" w:hAnsi="Book Antiqua" w:cs="Times New Roman"/>
      <w:sz w:val="16"/>
      <w:szCs w:val="20"/>
      <w:lang w:val="en-US" w:eastAsia="en-GB"/>
    </w:rPr>
  </w:style>
  <w:style w:type="paragraph" w:customStyle="1" w:styleId="CharChar1Char">
    <w:name w:val="Char Char1 Char"/>
    <w:basedOn w:val="Heading4"/>
    <w:next w:val="Normal"/>
    <w:qFormat/>
    <w:rsid w:val="00A7572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7572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7572A"/>
  </w:style>
  <w:style w:type="paragraph" w:customStyle="1" w:styleId="2ChapterXXStatementh22Header2l2Level2Headhea">
    <w:name w:val="样式 标题 2Chapter X.X. Statementh22Header 2l2Level 2 Headhea..."/>
    <w:basedOn w:val="Heading2"/>
    <w:qFormat/>
    <w:rsid w:val="00A7572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7572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A7572A"/>
    <w:pPr>
      <w:keepLines/>
      <w:tabs>
        <w:tab w:val="left" w:pos="1575"/>
      </w:tabs>
      <w:spacing w:beforeLines="10" w:afterLines="10" w:after="180" w:line="240" w:lineRule="auto"/>
      <w:ind w:left="578" w:hanging="578"/>
      <w:jc w:val="center"/>
      <w:outlineLvl w:val="0"/>
    </w:pPr>
    <w:rPr>
      <w:rFonts w:ascii="Times New Roman" w:eastAsia="Times New Roman" w:hAnsi="Times New Roman" w:cs="Times New Roman"/>
      <w:kern w:val="2"/>
      <w:sz w:val="20"/>
      <w:szCs w:val="24"/>
      <w:lang w:val="en-US" w:eastAsia="en-GB"/>
    </w:rPr>
  </w:style>
  <w:style w:type="paragraph" w:customStyle="1" w:styleId="TJ">
    <w:name w:val="TJ"/>
    <w:basedOn w:val="Normal"/>
    <w:link w:val="TJChar"/>
    <w:qFormat/>
    <w:rsid w:val="00A7572A"/>
    <w:pPr>
      <w:overflowPunct w:val="0"/>
      <w:autoSpaceDE w:val="0"/>
      <w:autoSpaceDN w:val="0"/>
      <w:adjustRightInd w:val="0"/>
      <w:spacing w:after="180" w:line="240" w:lineRule="auto"/>
      <w:textAlignment w:val="baseline"/>
    </w:pPr>
    <w:rPr>
      <w:rFonts w:ascii="Times New Roman" w:eastAsia="Times New Roman" w:hAnsi="Times New Roman" w:cs="Times New Roman"/>
      <w:b/>
      <w:sz w:val="24"/>
      <w:szCs w:val="20"/>
      <w:u w:val="single"/>
      <w:lang w:val="en-GB" w:eastAsia="ko-KR"/>
    </w:rPr>
  </w:style>
  <w:style w:type="character" w:customStyle="1" w:styleId="TJChar">
    <w:name w:val="TJ Char"/>
    <w:link w:val="TJ"/>
    <w:qFormat/>
    <w:rsid w:val="00A7572A"/>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7572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A7572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StateHead">
    <w:name w:val="State Head"/>
    <w:basedOn w:val="Normal"/>
    <w:qFormat/>
    <w:rsid w:val="00A7572A"/>
    <w:pPr>
      <w:keepNext/>
      <w:numPr>
        <w:numId w:val="18"/>
      </w:numPr>
      <w:tabs>
        <w:tab w:val="clear" w:pos="420"/>
      </w:tabs>
      <w:spacing w:before="240" w:after="0" w:line="240" w:lineRule="auto"/>
      <w:ind w:left="425" w:hanging="425"/>
    </w:pPr>
    <w:rPr>
      <w:rFonts w:ascii="Arial" w:eastAsia="Times New Roman" w:hAnsi="Arial" w:cs="Times New Roman"/>
      <w:b/>
      <w:sz w:val="24"/>
      <w:szCs w:val="20"/>
      <w:u w:val="single"/>
      <w:lang w:val="en-US" w:eastAsia="en-GB"/>
    </w:rPr>
  </w:style>
  <w:style w:type="paragraph" w:customStyle="1" w:styleId="no0">
    <w:name w:val="no"/>
    <w:basedOn w:val="Normal"/>
    <w:qFormat/>
    <w:rsid w:val="00A7572A"/>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qFormat/>
    <w:locked/>
    <w:rsid w:val="00A7572A"/>
    <w:rPr>
      <w:sz w:val="24"/>
      <w:lang w:val="en-US" w:eastAsia="en-US"/>
    </w:rPr>
  </w:style>
  <w:style w:type="character" w:customStyle="1" w:styleId="TableNo0">
    <w:name w:val="Table_No Знак"/>
    <w:link w:val="TableNo"/>
    <w:uiPriority w:val="99"/>
    <w:qFormat/>
    <w:locked/>
    <w:rsid w:val="00A7572A"/>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A7572A"/>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A7572A"/>
    <w:pPr>
      <w:numPr>
        <w:numId w:val="19"/>
      </w:numPr>
      <w:tabs>
        <w:tab w:val="clear" w:pos="1619"/>
      </w:tabs>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locked/>
    <w:rsid w:val="00A7572A"/>
    <w:rPr>
      <w:rFonts w:ascii="Arial" w:eastAsia="MS Mincho" w:hAnsi="Arial" w:cs="Arial"/>
      <w:b/>
      <w:szCs w:val="24"/>
    </w:rPr>
  </w:style>
  <w:style w:type="paragraph" w:customStyle="1" w:styleId="EmailDiscussion">
    <w:name w:val="EmailDiscussion"/>
    <w:basedOn w:val="Normal"/>
    <w:next w:val="Normal"/>
    <w:link w:val="EmailDiscussionChar"/>
    <w:qFormat/>
    <w:rsid w:val="00A7572A"/>
    <w:pPr>
      <w:numPr>
        <w:numId w:val="20"/>
      </w:numPr>
      <w:tabs>
        <w:tab w:val="clear" w:pos="1619"/>
      </w:tabs>
      <w:spacing w:before="40" w:after="0" w:line="240" w:lineRule="auto"/>
      <w:ind w:left="460"/>
    </w:pPr>
    <w:rPr>
      <w:rFonts w:ascii="Arial" w:eastAsia="MS Mincho" w:hAnsi="Arial" w:cs="Arial"/>
      <w:b/>
      <w:szCs w:val="24"/>
    </w:rPr>
  </w:style>
  <w:style w:type="paragraph" w:customStyle="1" w:styleId="EmailDiscussion2">
    <w:name w:val="EmailDiscussion2"/>
    <w:basedOn w:val="Normal"/>
    <w:qFormat/>
    <w:rsid w:val="00A7572A"/>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Char11">
    <w:name w:val="页眉 Char1"/>
    <w:aliases w:val="h Char1"/>
    <w:basedOn w:val="DefaultParagraphFont"/>
    <w:qFormat/>
    <w:rsid w:val="00A7572A"/>
    <w:rPr>
      <w:rFonts w:asciiTheme="minorHAnsi" w:eastAsiaTheme="minorEastAsia" w:hAnsiTheme="minorHAnsi" w:cstheme="minorBidi"/>
      <w:kern w:val="2"/>
      <w:sz w:val="18"/>
      <w:szCs w:val="18"/>
    </w:rPr>
  </w:style>
  <w:style w:type="character" w:customStyle="1" w:styleId="font11">
    <w:name w:val="font11"/>
    <w:basedOn w:val="DefaultParagraphFont"/>
    <w:qFormat/>
    <w:rsid w:val="00A7572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72A"/>
    <w:rPr>
      <w:rFonts w:ascii="Arial" w:hAnsi="Arial" w:cs="Arial" w:hint="default"/>
      <w:color w:val="000000"/>
      <w:sz w:val="18"/>
      <w:szCs w:val="18"/>
      <w:u w:val="none"/>
    </w:rPr>
  </w:style>
  <w:style w:type="character" w:customStyle="1" w:styleId="font21">
    <w:name w:val="font21"/>
    <w:basedOn w:val="DefaultParagraphFont"/>
    <w:qFormat/>
    <w:rsid w:val="00A7572A"/>
    <w:rPr>
      <w:rFonts w:ascii="Arial" w:hAnsi="Arial" w:cs="Arial" w:hint="default"/>
      <w:color w:val="000000"/>
      <w:sz w:val="18"/>
      <w:szCs w:val="18"/>
      <w:u w:val="none"/>
    </w:rPr>
  </w:style>
  <w:style w:type="character" w:customStyle="1" w:styleId="font01">
    <w:name w:val="font01"/>
    <w:basedOn w:val="DefaultParagraphFont"/>
    <w:qFormat/>
    <w:rsid w:val="00A7572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72A"/>
    <w:rPr>
      <w:rFonts w:ascii="Arial" w:hAnsi="Arial" w:cs="Arial" w:hint="default"/>
      <w:color w:val="000000"/>
      <w:sz w:val="21"/>
      <w:szCs w:val="21"/>
      <w:u w:val="none"/>
    </w:rPr>
  </w:style>
  <w:style w:type="character" w:customStyle="1" w:styleId="font41">
    <w:name w:val="font41"/>
    <w:basedOn w:val="DefaultParagraphFont"/>
    <w:qFormat/>
    <w:rsid w:val="00A7572A"/>
    <w:rPr>
      <w:rFonts w:ascii="Arial" w:hAnsi="Arial" w:cs="Arial" w:hint="default"/>
      <w:color w:val="000000"/>
      <w:sz w:val="18"/>
      <w:szCs w:val="18"/>
      <w:u w:val="none"/>
      <w:vertAlign w:val="superscript"/>
    </w:rPr>
  </w:style>
  <w:style w:type="table" w:customStyle="1" w:styleId="116">
    <w:name w:val="网格型1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7572A"/>
    <w:rPr>
      <w:smallCaps/>
      <w:color w:val="5A5A5A"/>
    </w:rPr>
  </w:style>
  <w:style w:type="paragraph" w:customStyle="1" w:styleId="TOC20">
    <w:name w:val="TOC 标题2"/>
    <w:basedOn w:val="Heading1"/>
    <w:next w:val="Normal"/>
    <w:uiPriority w:val="39"/>
    <w:unhideWhenUsed/>
    <w:qFormat/>
    <w:rsid w:val="00A7572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7572A"/>
    <w:rPr>
      <w:b/>
      <w:bCs/>
      <w:i/>
      <w:iCs/>
      <w:color w:val="4F81BD"/>
    </w:rPr>
  </w:style>
  <w:style w:type="table" w:customStyle="1" w:styleId="230">
    <w:name w:val="古典型 23"/>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7572A"/>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7572A"/>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A7572A"/>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A7572A"/>
    <w:pPr>
      <w:keepNext/>
      <w:widowControl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qFormat/>
    <w:rsid w:val="00A7572A"/>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7572A"/>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7572A"/>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72A"/>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72A"/>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72A"/>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72A"/>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7572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7572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72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7572A"/>
    <w:rPr>
      <w:rFonts w:ascii="Times New Roman" w:eastAsia="SimSun" w:hAnsi="Times New Roman" w:cs="Times New Roman"/>
      <w:sz w:val="20"/>
      <w:szCs w:val="20"/>
      <w:lang w:val="en-GB"/>
    </w:rPr>
  </w:style>
  <w:style w:type="character" w:customStyle="1" w:styleId="SubtleReference1">
    <w:name w:val="Subtle Reference1"/>
    <w:uiPriority w:val="31"/>
    <w:qFormat/>
    <w:rsid w:val="00A7572A"/>
    <w:rPr>
      <w:smallCaps/>
      <w:color w:val="C0504D"/>
      <w:u w:val="single"/>
    </w:rPr>
  </w:style>
  <w:style w:type="table" w:customStyle="1" w:styleId="417">
    <w:name w:val="无格式表格 41"/>
    <w:basedOn w:val="TableNormal"/>
    <w:uiPriority w:val="44"/>
    <w:qFormat/>
    <w:rsid w:val="00A7572A"/>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7572A"/>
    <w:rPr>
      <w:rFonts w:ascii="Arial" w:hAnsi="Arial"/>
      <w:lang w:val="en-GB" w:eastAsia="en-US" w:bidi="ar-SA"/>
    </w:rPr>
  </w:style>
  <w:style w:type="character" w:customStyle="1" w:styleId="p1">
    <w:name w:val="p1"/>
    <w:qFormat/>
    <w:rsid w:val="00A7572A"/>
  </w:style>
  <w:style w:type="character" w:customStyle="1" w:styleId="e-031">
    <w:name w:val="e-031"/>
    <w:qFormat/>
    <w:rsid w:val="00A7572A"/>
    <w:rPr>
      <w:i/>
      <w:iCs/>
    </w:rPr>
  </w:style>
  <w:style w:type="character" w:customStyle="1" w:styleId="hps">
    <w:name w:val="hps"/>
    <w:qFormat/>
    <w:rsid w:val="00A7572A"/>
  </w:style>
  <w:style w:type="character" w:customStyle="1" w:styleId="IntenseEmphasis1">
    <w:name w:val="Intense Emphasis1"/>
    <w:basedOn w:val="DefaultParagraphFont"/>
    <w:uiPriority w:val="21"/>
    <w:qFormat/>
    <w:rsid w:val="00A7572A"/>
    <w:rPr>
      <w:b/>
      <w:bCs/>
      <w:i/>
      <w:iCs/>
      <w:color w:val="4F81BD"/>
    </w:rPr>
  </w:style>
  <w:style w:type="character" w:customStyle="1" w:styleId="EditorsNoteChar1">
    <w:name w:val="Editor's Note Char1"/>
    <w:qFormat/>
    <w:rsid w:val="00A7572A"/>
    <w:rPr>
      <w:rFonts w:ascii="Times New Roman" w:hAnsi="Times New Roman"/>
      <w:color w:val="FF0000"/>
      <w:lang w:val="en-GB" w:eastAsia="en-US"/>
    </w:rPr>
  </w:style>
  <w:style w:type="character" w:customStyle="1" w:styleId="TAHChar">
    <w:name w:val="TAH Char"/>
    <w:qFormat/>
    <w:locked/>
    <w:rsid w:val="00A7572A"/>
    <w:rPr>
      <w:rFonts w:ascii="Arial" w:hAnsi="Arial" w:cs="Arial"/>
      <w:b/>
      <w:sz w:val="18"/>
      <w:lang w:val="en-GB"/>
    </w:rPr>
  </w:style>
  <w:style w:type="character" w:customStyle="1" w:styleId="IntenseEmphasis2">
    <w:name w:val="Intense Emphasis2"/>
    <w:uiPriority w:val="21"/>
    <w:qFormat/>
    <w:rsid w:val="00A7572A"/>
    <w:rPr>
      <w:b/>
      <w:bCs/>
      <w:i/>
      <w:iCs/>
      <w:color w:val="4F81BD"/>
    </w:rPr>
  </w:style>
  <w:style w:type="paragraph" w:customStyle="1" w:styleId="TOCHeading1">
    <w:name w:val="TOC Heading1"/>
    <w:basedOn w:val="Heading1"/>
    <w:next w:val="Normal"/>
    <w:uiPriority w:val="39"/>
    <w:unhideWhenUsed/>
    <w:qFormat/>
    <w:rsid w:val="00A757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7572A"/>
  </w:style>
  <w:style w:type="character" w:customStyle="1" w:styleId="search-word-mail">
    <w:name w:val="search-word-mail"/>
    <w:qFormat/>
    <w:rsid w:val="00A7572A"/>
  </w:style>
  <w:style w:type="character" w:customStyle="1" w:styleId="Char12">
    <w:name w:val="脚注文本 Char1"/>
    <w:aliases w:val="footnote text41 Char1"/>
    <w:basedOn w:val="DefaultParagraphFont"/>
    <w:semiHidden/>
    <w:qFormat/>
    <w:rsid w:val="00A7572A"/>
    <w:rPr>
      <w:rFonts w:ascii="Times New Roman" w:eastAsia="Times New Roman" w:hAnsi="Times New Roman"/>
      <w:sz w:val="18"/>
      <w:szCs w:val="18"/>
      <w:lang w:val="en-GB" w:eastAsia="en-GB"/>
    </w:rPr>
  </w:style>
  <w:style w:type="character" w:customStyle="1" w:styleId="word">
    <w:name w:val="word"/>
    <w:basedOn w:val="DefaultParagraphFont"/>
    <w:qFormat/>
    <w:rsid w:val="00A7572A"/>
  </w:style>
  <w:style w:type="character" w:customStyle="1" w:styleId="1f0">
    <w:name w:val="未处理的提及1"/>
    <w:basedOn w:val="DefaultParagraphFont"/>
    <w:uiPriority w:val="99"/>
    <w:semiHidden/>
    <w:qFormat/>
    <w:rsid w:val="00A7572A"/>
    <w:rPr>
      <w:color w:val="605E5C"/>
      <w:shd w:val="clear" w:color="auto" w:fill="E1DFDD"/>
    </w:rPr>
  </w:style>
  <w:style w:type="character" w:customStyle="1" w:styleId="ad">
    <w:name w:val="首标题"/>
    <w:qFormat/>
    <w:rsid w:val="00A7572A"/>
    <w:rPr>
      <w:rFonts w:ascii="Arial" w:eastAsia="SimSun" w:hAnsi="Arial"/>
      <w:sz w:val="24"/>
      <w:lang w:val="en-US" w:eastAsia="zh-CN" w:bidi="ar-SA"/>
    </w:rPr>
  </w:style>
  <w:style w:type="character" w:customStyle="1" w:styleId="B1Car">
    <w:name w:val="B1+ Car"/>
    <w:link w:val="B1"/>
    <w:qFormat/>
    <w:rsid w:val="00A7572A"/>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A7572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7572A"/>
    <w:rPr>
      <w:color w:val="605E5C"/>
      <w:shd w:val="clear" w:color="auto" w:fill="E1DFDD"/>
    </w:rPr>
  </w:style>
  <w:style w:type="paragraph" w:customStyle="1" w:styleId="Style86">
    <w:name w:val="_Style 86"/>
    <w:uiPriority w:val="99"/>
    <w:semiHidden/>
    <w:qFormat/>
    <w:rsid w:val="00A7572A"/>
    <w:rPr>
      <w:rFonts w:ascii="Times New Roman" w:eastAsia="MS Mincho" w:hAnsi="Times New Roman" w:cs="Times New Roman"/>
      <w:sz w:val="20"/>
      <w:szCs w:val="20"/>
      <w:lang w:val="en-GB"/>
    </w:rPr>
  </w:style>
  <w:style w:type="table" w:styleId="TableElegant">
    <w:name w:val="Table Elegant"/>
    <w:basedOn w:val="TableNormal"/>
    <w:semiHidden/>
    <w:qFormat/>
    <w:rsid w:val="00A7572A"/>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7572A"/>
  </w:style>
  <w:style w:type="table" w:customStyle="1" w:styleId="TableGrid105">
    <w:name w:val="Table Grid105"/>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7572A"/>
  </w:style>
  <w:style w:type="numbering" w:customStyle="1" w:styleId="1510">
    <w:name w:val="无列表151"/>
    <w:next w:val="NoList"/>
    <w:semiHidden/>
    <w:rsid w:val="00A7572A"/>
  </w:style>
  <w:style w:type="numbering" w:customStyle="1" w:styleId="1511">
    <w:name w:val="リストなし151"/>
    <w:next w:val="NoList"/>
    <w:uiPriority w:val="99"/>
    <w:semiHidden/>
    <w:unhideWhenUsed/>
    <w:rsid w:val="00A7572A"/>
  </w:style>
  <w:style w:type="table" w:customStyle="1" w:styleId="221">
    <w:name w:val="古典型 221"/>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7572A"/>
  </w:style>
  <w:style w:type="numbering" w:customStyle="1" w:styleId="1151">
    <w:name w:val="无列表1151"/>
    <w:next w:val="NoList"/>
    <w:semiHidden/>
    <w:rsid w:val="00A7572A"/>
  </w:style>
  <w:style w:type="numbering" w:customStyle="1" w:styleId="11411">
    <w:name w:val="リストなし1141"/>
    <w:next w:val="NoList"/>
    <w:uiPriority w:val="99"/>
    <w:semiHidden/>
    <w:unhideWhenUsed/>
    <w:rsid w:val="00A7572A"/>
  </w:style>
  <w:style w:type="table" w:customStyle="1" w:styleId="TableClassic2121">
    <w:name w:val="Table Classic 2121"/>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7572A"/>
  </w:style>
  <w:style w:type="numbering" w:customStyle="1" w:styleId="NoList361">
    <w:name w:val="No List361"/>
    <w:next w:val="NoList"/>
    <w:uiPriority w:val="99"/>
    <w:semiHidden/>
    <w:unhideWhenUsed/>
    <w:rsid w:val="00A7572A"/>
  </w:style>
  <w:style w:type="numbering" w:customStyle="1" w:styleId="NoList1151">
    <w:name w:val="No List1151"/>
    <w:next w:val="NoList"/>
    <w:uiPriority w:val="99"/>
    <w:semiHidden/>
    <w:unhideWhenUsed/>
    <w:rsid w:val="00A7572A"/>
  </w:style>
  <w:style w:type="numbering" w:customStyle="1" w:styleId="NoList461">
    <w:name w:val="No List461"/>
    <w:next w:val="NoList"/>
    <w:uiPriority w:val="99"/>
    <w:semiHidden/>
    <w:unhideWhenUsed/>
    <w:rsid w:val="00A7572A"/>
  </w:style>
  <w:style w:type="numbering" w:customStyle="1" w:styleId="NoList551">
    <w:name w:val="No List551"/>
    <w:next w:val="NoList"/>
    <w:uiPriority w:val="99"/>
    <w:semiHidden/>
    <w:unhideWhenUsed/>
    <w:rsid w:val="00A7572A"/>
  </w:style>
  <w:style w:type="numbering" w:customStyle="1" w:styleId="NoList11151">
    <w:name w:val="No List11151"/>
    <w:next w:val="NoList"/>
    <w:uiPriority w:val="99"/>
    <w:semiHidden/>
    <w:unhideWhenUsed/>
    <w:rsid w:val="00A7572A"/>
  </w:style>
  <w:style w:type="numbering" w:customStyle="1" w:styleId="NoList2151">
    <w:name w:val="No List2151"/>
    <w:next w:val="NoList"/>
    <w:uiPriority w:val="99"/>
    <w:semiHidden/>
    <w:unhideWhenUsed/>
    <w:rsid w:val="00A7572A"/>
  </w:style>
  <w:style w:type="numbering" w:customStyle="1" w:styleId="NoList3151">
    <w:name w:val="No List3151"/>
    <w:next w:val="NoList"/>
    <w:uiPriority w:val="99"/>
    <w:semiHidden/>
    <w:unhideWhenUsed/>
    <w:rsid w:val="00A7572A"/>
  </w:style>
  <w:style w:type="numbering" w:customStyle="1" w:styleId="NoList4151">
    <w:name w:val="No List4151"/>
    <w:next w:val="NoList"/>
    <w:uiPriority w:val="99"/>
    <w:semiHidden/>
    <w:unhideWhenUsed/>
    <w:rsid w:val="00A7572A"/>
  </w:style>
  <w:style w:type="numbering" w:customStyle="1" w:styleId="NoList651">
    <w:name w:val="No List651"/>
    <w:next w:val="NoList"/>
    <w:uiPriority w:val="99"/>
    <w:semiHidden/>
    <w:unhideWhenUsed/>
    <w:rsid w:val="00A7572A"/>
  </w:style>
  <w:style w:type="numbering" w:customStyle="1" w:styleId="NoList751">
    <w:name w:val="No List751"/>
    <w:next w:val="NoList"/>
    <w:uiPriority w:val="99"/>
    <w:semiHidden/>
    <w:unhideWhenUsed/>
    <w:rsid w:val="00A7572A"/>
  </w:style>
  <w:style w:type="numbering" w:customStyle="1" w:styleId="NoList1251">
    <w:name w:val="No List1251"/>
    <w:next w:val="NoList"/>
    <w:uiPriority w:val="99"/>
    <w:semiHidden/>
    <w:unhideWhenUsed/>
    <w:rsid w:val="00A7572A"/>
  </w:style>
  <w:style w:type="numbering" w:customStyle="1" w:styleId="NoList2251">
    <w:name w:val="No List2251"/>
    <w:next w:val="NoList"/>
    <w:uiPriority w:val="99"/>
    <w:semiHidden/>
    <w:unhideWhenUsed/>
    <w:rsid w:val="00A7572A"/>
  </w:style>
  <w:style w:type="numbering" w:customStyle="1" w:styleId="NoList3251">
    <w:name w:val="No List3251"/>
    <w:next w:val="NoList"/>
    <w:uiPriority w:val="99"/>
    <w:semiHidden/>
    <w:unhideWhenUsed/>
    <w:rsid w:val="00A7572A"/>
  </w:style>
  <w:style w:type="numbering" w:customStyle="1" w:styleId="NoList4241">
    <w:name w:val="No List4241"/>
    <w:next w:val="NoList"/>
    <w:uiPriority w:val="99"/>
    <w:semiHidden/>
    <w:unhideWhenUsed/>
    <w:rsid w:val="00A7572A"/>
  </w:style>
  <w:style w:type="numbering" w:customStyle="1" w:styleId="NoList5141">
    <w:name w:val="No List5141"/>
    <w:next w:val="NoList"/>
    <w:uiPriority w:val="99"/>
    <w:semiHidden/>
    <w:unhideWhenUsed/>
    <w:rsid w:val="00A7572A"/>
  </w:style>
  <w:style w:type="numbering" w:customStyle="1" w:styleId="NoList21141">
    <w:name w:val="No List21141"/>
    <w:next w:val="NoList"/>
    <w:uiPriority w:val="99"/>
    <w:semiHidden/>
    <w:unhideWhenUsed/>
    <w:rsid w:val="00A7572A"/>
  </w:style>
  <w:style w:type="numbering" w:customStyle="1" w:styleId="NoList31141">
    <w:name w:val="No List31141"/>
    <w:next w:val="NoList"/>
    <w:uiPriority w:val="99"/>
    <w:semiHidden/>
    <w:unhideWhenUsed/>
    <w:rsid w:val="00A7572A"/>
  </w:style>
  <w:style w:type="numbering" w:customStyle="1" w:styleId="NoList41141">
    <w:name w:val="No List41141"/>
    <w:next w:val="NoList"/>
    <w:uiPriority w:val="99"/>
    <w:semiHidden/>
    <w:unhideWhenUsed/>
    <w:rsid w:val="00A7572A"/>
  </w:style>
  <w:style w:type="numbering" w:customStyle="1" w:styleId="NoList6141">
    <w:name w:val="No List6141"/>
    <w:next w:val="NoList"/>
    <w:uiPriority w:val="99"/>
    <w:semiHidden/>
    <w:unhideWhenUsed/>
    <w:rsid w:val="00A7572A"/>
  </w:style>
  <w:style w:type="numbering" w:customStyle="1" w:styleId="11141">
    <w:name w:val="无列表11141"/>
    <w:next w:val="NoList"/>
    <w:semiHidden/>
    <w:rsid w:val="00A7572A"/>
  </w:style>
  <w:style w:type="numbering" w:customStyle="1" w:styleId="NoList111141">
    <w:name w:val="No List111141"/>
    <w:next w:val="NoList"/>
    <w:uiPriority w:val="99"/>
    <w:semiHidden/>
    <w:unhideWhenUsed/>
    <w:rsid w:val="00A7572A"/>
  </w:style>
  <w:style w:type="numbering" w:customStyle="1" w:styleId="NoList7141">
    <w:name w:val="No List7141"/>
    <w:next w:val="NoList"/>
    <w:uiPriority w:val="99"/>
    <w:semiHidden/>
    <w:unhideWhenUsed/>
    <w:rsid w:val="00A7572A"/>
  </w:style>
  <w:style w:type="numbering" w:customStyle="1" w:styleId="NoList12141">
    <w:name w:val="No List12141"/>
    <w:next w:val="NoList"/>
    <w:uiPriority w:val="99"/>
    <w:semiHidden/>
    <w:unhideWhenUsed/>
    <w:rsid w:val="00A7572A"/>
  </w:style>
  <w:style w:type="numbering" w:customStyle="1" w:styleId="NoList22141">
    <w:name w:val="No List22141"/>
    <w:next w:val="NoList"/>
    <w:uiPriority w:val="99"/>
    <w:semiHidden/>
    <w:unhideWhenUsed/>
    <w:rsid w:val="00A7572A"/>
  </w:style>
  <w:style w:type="numbering" w:customStyle="1" w:styleId="NoList32141">
    <w:name w:val="No List32141"/>
    <w:next w:val="NoList"/>
    <w:uiPriority w:val="99"/>
    <w:semiHidden/>
    <w:unhideWhenUsed/>
    <w:rsid w:val="00A7572A"/>
  </w:style>
  <w:style w:type="numbering" w:customStyle="1" w:styleId="NoList841">
    <w:name w:val="No List841"/>
    <w:next w:val="NoList"/>
    <w:uiPriority w:val="99"/>
    <w:semiHidden/>
    <w:unhideWhenUsed/>
    <w:rsid w:val="00A7572A"/>
  </w:style>
  <w:style w:type="numbering" w:customStyle="1" w:styleId="NoList941">
    <w:name w:val="No List941"/>
    <w:next w:val="NoList"/>
    <w:uiPriority w:val="99"/>
    <w:semiHidden/>
    <w:unhideWhenUsed/>
    <w:rsid w:val="00A7572A"/>
  </w:style>
  <w:style w:type="numbering" w:customStyle="1" w:styleId="NoList8141">
    <w:name w:val="No List8141"/>
    <w:next w:val="NoList"/>
    <w:uiPriority w:val="99"/>
    <w:semiHidden/>
    <w:unhideWhenUsed/>
    <w:rsid w:val="00A7572A"/>
  </w:style>
  <w:style w:type="numbering" w:customStyle="1" w:styleId="NoList9131">
    <w:name w:val="No List9131"/>
    <w:next w:val="NoList"/>
    <w:uiPriority w:val="99"/>
    <w:semiHidden/>
    <w:unhideWhenUsed/>
    <w:rsid w:val="00A7572A"/>
  </w:style>
  <w:style w:type="numbering" w:customStyle="1" w:styleId="LFO1941">
    <w:name w:val="LFO1941"/>
    <w:basedOn w:val="NoList"/>
    <w:rsid w:val="00A7572A"/>
  </w:style>
  <w:style w:type="numbering" w:customStyle="1" w:styleId="NoList1031">
    <w:name w:val="No List1031"/>
    <w:next w:val="NoList"/>
    <w:uiPriority w:val="99"/>
    <w:semiHidden/>
    <w:unhideWhenUsed/>
    <w:rsid w:val="00A7572A"/>
  </w:style>
  <w:style w:type="numbering" w:customStyle="1" w:styleId="LFO19131">
    <w:name w:val="LFO19131"/>
    <w:basedOn w:val="NoList"/>
    <w:rsid w:val="00A7572A"/>
  </w:style>
  <w:style w:type="numbering" w:customStyle="1" w:styleId="12110">
    <w:name w:val="无列表1211"/>
    <w:next w:val="NoList"/>
    <w:semiHidden/>
    <w:rsid w:val="00A7572A"/>
  </w:style>
  <w:style w:type="numbering" w:customStyle="1" w:styleId="12111">
    <w:name w:val="リストなし1211"/>
    <w:next w:val="NoList"/>
    <w:uiPriority w:val="99"/>
    <w:semiHidden/>
    <w:unhideWhenUsed/>
    <w:rsid w:val="00A7572A"/>
  </w:style>
  <w:style w:type="numbering" w:customStyle="1" w:styleId="111112">
    <w:name w:val="リストなし11111"/>
    <w:next w:val="NoList"/>
    <w:uiPriority w:val="99"/>
    <w:semiHidden/>
    <w:unhideWhenUsed/>
    <w:rsid w:val="00A7572A"/>
  </w:style>
  <w:style w:type="numbering" w:customStyle="1" w:styleId="NoList1311">
    <w:name w:val="No List1311"/>
    <w:next w:val="NoList"/>
    <w:uiPriority w:val="99"/>
    <w:semiHidden/>
    <w:unhideWhenUsed/>
    <w:rsid w:val="00A7572A"/>
  </w:style>
  <w:style w:type="numbering" w:customStyle="1" w:styleId="NoList2311">
    <w:name w:val="No List2311"/>
    <w:next w:val="NoList"/>
    <w:uiPriority w:val="99"/>
    <w:semiHidden/>
    <w:unhideWhenUsed/>
    <w:rsid w:val="00A7572A"/>
  </w:style>
  <w:style w:type="numbering" w:customStyle="1" w:styleId="NoList3311">
    <w:name w:val="No List3311"/>
    <w:next w:val="NoList"/>
    <w:uiPriority w:val="99"/>
    <w:semiHidden/>
    <w:unhideWhenUsed/>
    <w:rsid w:val="00A7572A"/>
  </w:style>
  <w:style w:type="numbering" w:customStyle="1" w:styleId="NoList4311">
    <w:name w:val="No List4311"/>
    <w:next w:val="NoList"/>
    <w:uiPriority w:val="99"/>
    <w:semiHidden/>
    <w:unhideWhenUsed/>
    <w:rsid w:val="00A7572A"/>
  </w:style>
  <w:style w:type="numbering" w:customStyle="1" w:styleId="NoList5211">
    <w:name w:val="No List5211"/>
    <w:next w:val="NoList"/>
    <w:uiPriority w:val="99"/>
    <w:semiHidden/>
    <w:unhideWhenUsed/>
    <w:rsid w:val="00A7572A"/>
  </w:style>
  <w:style w:type="numbering" w:customStyle="1" w:styleId="NoList6211">
    <w:name w:val="No List6211"/>
    <w:next w:val="NoList"/>
    <w:uiPriority w:val="99"/>
    <w:semiHidden/>
    <w:unhideWhenUsed/>
    <w:rsid w:val="00A7572A"/>
  </w:style>
  <w:style w:type="numbering" w:customStyle="1" w:styleId="NoList7211">
    <w:name w:val="No List7211"/>
    <w:next w:val="NoList"/>
    <w:uiPriority w:val="99"/>
    <w:semiHidden/>
    <w:unhideWhenUsed/>
    <w:rsid w:val="00A7572A"/>
  </w:style>
  <w:style w:type="numbering" w:customStyle="1" w:styleId="NoList11211">
    <w:name w:val="No List11211"/>
    <w:next w:val="NoList"/>
    <w:uiPriority w:val="99"/>
    <w:semiHidden/>
    <w:unhideWhenUsed/>
    <w:rsid w:val="00A7572A"/>
  </w:style>
  <w:style w:type="numbering" w:customStyle="1" w:styleId="NoList21211">
    <w:name w:val="No List21211"/>
    <w:next w:val="NoList"/>
    <w:uiPriority w:val="99"/>
    <w:semiHidden/>
    <w:unhideWhenUsed/>
    <w:rsid w:val="00A7572A"/>
  </w:style>
  <w:style w:type="numbering" w:customStyle="1" w:styleId="NoList31211">
    <w:name w:val="No List31211"/>
    <w:next w:val="NoList"/>
    <w:uiPriority w:val="99"/>
    <w:semiHidden/>
    <w:unhideWhenUsed/>
    <w:rsid w:val="00A7572A"/>
  </w:style>
  <w:style w:type="numbering" w:customStyle="1" w:styleId="NoList41211">
    <w:name w:val="No List41211"/>
    <w:next w:val="NoList"/>
    <w:uiPriority w:val="99"/>
    <w:semiHidden/>
    <w:unhideWhenUsed/>
    <w:rsid w:val="00A7572A"/>
  </w:style>
  <w:style w:type="numbering" w:customStyle="1" w:styleId="NoList51111">
    <w:name w:val="No List51111"/>
    <w:next w:val="NoList"/>
    <w:uiPriority w:val="99"/>
    <w:semiHidden/>
    <w:unhideWhenUsed/>
    <w:rsid w:val="00A7572A"/>
  </w:style>
  <w:style w:type="numbering" w:customStyle="1" w:styleId="NoList61111">
    <w:name w:val="No List61111"/>
    <w:next w:val="NoList"/>
    <w:uiPriority w:val="99"/>
    <w:semiHidden/>
    <w:unhideWhenUsed/>
    <w:rsid w:val="00A7572A"/>
  </w:style>
  <w:style w:type="numbering" w:customStyle="1" w:styleId="NoList71111">
    <w:name w:val="No List71111"/>
    <w:next w:val="NoList"/>
    <w:uiPriority w:val="99"/>
    <w:semiHidden/>
    <w:unhideWhenUsed/>
    <w:rsid w:val="00A7572A"/>
  </w:style>
  <w:style w:type="numbering" w:customStyle="1" w:styleId="NoList81111">
    <w:name w:val="No List81111"/>
    <w:next w:val="NoList"/>
    <w:uiPriority w:val="99"/>
    <w:semiHidden/>
    <w:unhideWhenUsed/>
    <w:rsid w:val="00A7572A"/>
  </w:style>
  <w:style w:type="numbering" w:customStyle="1" w:styleId="NoList12211">
    <w:name w:val="No List12211"/>
    <w:next w:val="NoList"/>
    <w:uiPriority w:val="99"/>
    <w:semiHidden/>
    <w:rsid w:val="00A7572A"/>
  </w:style>
  <w:style w:type="numbering" w:customStyle="1" w:styleId="NoList111211">
    <w:name w:val="No List111211"/>
    <w:next w:val="NoList"/>
    <w:uiPriority w:val="99"/>
    <w:semiHidden/>
    <w:unhideWhenUsed/>
    <w:rsid w:val="00A7572A"/>
  </w:style>
  <w:style w:type="numbering" w:customStyle="1" w:styleId="112110">
    <w:name w:val="无列表11211"/>
    <w:next w:val="NoList"/>
    <w:semiHidden/>
    <w:rsid w:val="00A7572A"/>
  </w:style>
  <w:style w:type="numbering" w:customStyle="1" w:styleId="NoList22211">
    <w:name w:val="No List22211"/>
    <w:next w:val="NoList"/>
    <w:uiPriority w:val="99"/>
    <w:semiHidden/>
    <w:unhideWhenUsed/>
    <w:rsid w:val="00A7572A"/>
  </w:style>
  <w:style w:type="numbering" w:customStyle="1" w:styleId="NoList32211">
    <w:name w:val="No List32211"/>
    <w:next w:val="NoList"/>
    <w:uiPriority w:val="99"/>
    <w:semiHidden/>
    <w:unhideWhenUsed/>
    <w:rsid w:val="00A7572A"/>
  </w:style>
  <w:style w:type="numbering" w:customStyle="1" w:styleId="NoList42111">
    <w:name w:val="No List42111"/>
    <w:next w:val="NoList"/>
    <w:uiPriority w:val="99"/>
    <w:semiHidden/>
    <w:unhideWhenUsed/>
    <w:rsid w:val="00A7572A"/>
  </w:style>
  <w:style w:type="numbering" w:customStyle="1" w:styleId="NoList211111">
    <w:name w:val="No List211111"/>
    <w:next w:val="NoList"/>
    <w:uiPriority w:val="99"/>
    <w:semiHidden/>
    <w:unhideWhenUsed/>
    <w:rsid w:val="00A7572A"/>
  </w:style>
  <w:style w:type="numbering" w:customStyle="1" w:styleId="NoList311111">
    <w:name w:val="No List311111"/>
    <w:next w:val="NoList"/>
    <w:uiPriority w:val="99"/>
    <w:semiHidden/>
    <w:unhideWhenUsed/>
    <w:rsid w:val="00A7572A"/>
  </w:style>
  <w:style w:type="numbering" w:customStyle="1" w:styleId="NoList411111">
    <w:name w:val="No List411111"/>
    <w:next w:val="NoList"/>
    <w:uiPriority w:val="99"/>
    <w:semiHidden/>
    <w:unhideWhenUsed/>
    <w:rsid w:val="00A7572A"/>
  </w:style>
  <w:style w:type="numbering" w:customStyle="1" w:styleId="1111111">
    <w:name w:val="无列表1111111"/>
    <w:next w:val="NoList"/>
    <w:semiHidden/>
    <w:rsid w:val="00A7572A"/>
  </w:style>
  <w:style w:type="numbering" w:customStyle="1" w:styleId="NoList1111111">
    <w:name w:val="No List1111111"/>
    <w:next w:val="NoList"/>
    <w:uiPriority w:val="99"/>
    <w:semiHidden/>
    <w:unhideWhenUsed/>
    <w:rsid w:val="00A7572A"/>
  </w:style>
  <w:style w:type="numbering" w:customStyle="1" w:styleId="NoList121111">
    <w:name w:val="No List121111"/>
    <w:next w:val="NoList"/>
    <w:uiPriority w:val="99"/>
    <w:semiHidden/>
    <w:unhideWhenUsed/>
    <w:rsid w:val="00A7572A"/>
  </w:style>
  <w:style w:type="numbering" w:customStyle="1" w:styleId="NoList221111">
    <w:name w:val="No List221111"/>
    <w:next w:val="NoList"/>
    <w:uiPriority w:val="99"/>
    <w:semiHidden/>
    <w:unhideWhenUsed/>
    <w:rsid w:val="00A7572A"/>
  </w:style>
  <w:style w:type="numbering" w:customStyle="1" w:styleId="NoList321111">
    <w:name w:val="No List321111"/>
    <w:next w:val="NoList"/>
    <w:uiPriority w:val="99"/>
    <w:semiHidden/>
    <w:unhideWhenUsed/>
    <w:rsid w:val="00A7572A"/>
  </w:style>
  <w:style w:type="numbering" w:customStyle="1" w:styleId="NoList1411">
    <w:name w:val="No List1411"/>
    <w:next w:val="NoList"/>
    <w:uiPriority w:val="99"/>
    <w:semiHidden/>
    <w:unhideWhenUsed/>
    <w:rsid w:val="00A7572A"/>
  </w:style>
  <w:style w:type="numbering" w:customStyle="1" w:styleId="NoList1511">
    <w:name w:val="No List1511"/>
    <w:next w:val="NoList"/>
    <w:uiPriority w:val="99"/>
    <w:semiHidden/>
    <w:unhideWhenUsed/>
    <w:rsid w:val="00A7572A"/>
  </w:style>
  <w:style w:type="numbering" w:customStyle="1" w:styleId="NoList2411">
    <w:name w:val="No List2411"/>
    <w:next w:val="NoList"/>
    <w:uiPriority w:val="99"/>
    <w:semiHidden/>
    <w:unhideWhenUsed/>
    <w:rsid w:val="00A7572A"/>
  </w:style>
  <w:style w:type="numbering" w:customStyle="1" w:styleId="NoList3411">
    <w:name w:val="No List3411"/>
    <w:next w:val="NoList"/>
    <w:uiPriority w:val="99"/>
    <w:semiHidden/>
    <w:unhideWhenUsed/>
    <w:rsid w:val="00A7572A"/>
  </w:style>
  <w:style w:type="numbering" w:customStyle="1" w:styleId="NoList4411">
    <w:name w:val="No List4411"/>
    <w:next w:val="NoList"/>
    <w:uiPriority w:val="99"/>
    <w:semiHidden/>
    <w:unhideWhenUsed/>
    <w:rsid w:val="00A7572A"/>
  </w:style>
  <w:style w:type="numbering" w:customStyle="1" w:styleId="NoList5311">
    <w:name w:val="No List5311"/>
    <w:next w:val="NoList"/>
    <w:uiPriority w:val="99"/>
    <w:semiHidden/>
    <w:unhideWhenUsed/>
    <w:rsid w:val="00A7572A"/>
  </w:style>
  <w:style w:type="numbering" w:customStyle="1" w:styleId="NoList6311">
    <w:name w:val="No List6311"/>
    <w:next w:val="NoList"/>
    <w:uiPriority w:val="99"/>
    <w:semiHidden/>
    <w:unhideWhenUsed/>
    <w:rsid w:val="00A7572A"/>
  </w:style>
  <w:style w:type="numbering" w:customStyle="1" w:styleId="NoList7311">
    <w:name w:val="No List7311"/>
    <w:next w:val="NoList"/>
    <w:uiPriority w:val="99"/>
    <w:semiHidden/>
    <w:unhideWhenUsed/>
    <w:rsid w:val="00A7572A"/>
  </w:style>
  <w:style w:type="numbering" w:customStyle="1" w:styleId="NoList8211">
    <w:name w:val="No List8211"/>
    <w:next w:val="NoList"/>
    <w:uiPriority w:val="99"/>
    <w:semiHidden/>
    <w:unhideWhenUsed/>
    <w:rsid w:val="00A7572A"/>
  </w:style>
  <w:style w:type="numbering" w:customStyle="1" w:styleId="NoList9211">
    <w:name w:val="No List9211"/>
    <w:next w:val="NoList"/>
    <w:uiPriority w:val="99"/>
    <w:semiHidden/>
    <w:unhideWhenUsed/>
    <w:rsid w:val="00A7572A"/>
  </w:style>
  <w:style w:type="numbering" w:customStyle="1" w:styleId="NoList11311">
    <w:name w:val="No List11311"/>
    <w:next w:val="NoList"/>
    <w:uiPriority w:val="99"/>
    <w:semiHidden/>
    <w:unhideWhenUsed/>
    <w:rsid w:val="00A7572A"/>
  </w:style>
  <w:style w:type="numbering" w:customStyle="1" w:styleId="NoList21311">
    <w:name w:val="No List21311"/>
    <w:next w:val="NoList"/>
    <w:uiPriority w:val="99"/>
    <w:semiHidden/>
    <w:unhideWhenUsed/>
    <w:rsid w:val="00A7572A"/>
  </w:style>
  <w:style w:type="numbering" w:customStyle="1" w:styleId="NoList31311">
    <w:name w:val="No List31311"/>
    <w:next w:val="NoList"/>
    <w:uiPriority w:val="99"/>
    <w:semiHidden/>
    <w:unhideWhenUsed/>
    <w:rsid w:val="00A7572A"/>
  </w:style>
  <w:style w:type="numbering" w:customStyle="1" w:styleId="NoList41311">
    <w:name w:val="No List41311"/>
    <w:next w:val="NoList"/>
    <w:uiPriority w:val="99"/>
    <w:semiHidden/>
    <w:unhideWhenUsed/>
    <w:rsid w:val="00A7572A"/>
  </w:style>
  <w:style w:type="numbering" w:customStyle="1" w:styleId="NoList51211">
    <w:name w:val="No List51211"/>
    <w:next w:val="NoList"/>
    <w:uiPriority w:val="99"/>
    <w:semiHidden/>
    <w:unhideWhenUsed/>
    <w:rsid w:val="00A7572A"/>
  </w:style>
  <w:style w:type="numbering" w:customStyle="1" w:styleId="NoList61211">
    <w:name w:val="No List61211"/>
    <w:next w:val="NoList"/>
    <w:uiPriority w:val="99"/>
    <w:semiHidden/>
    <w:unhideWhenUsed/>
    <w:rsid w:val="00A7572A"/>
  </w:style>
  <w:style w:type="numbering" w:customStyle="1" w:styleId="NoList71211">
    <w:name w:val="No List71211"/>
    <w:next w:val="NoList"/>
    <w:uiPriority w:val="99"/>
    <w:semiHidden/>
    <w:unhideWhenUsed/>
    <w:rsid w:val="00A7572A"/>
  </w:style>
  <w:style w:type="numbering" w:customStyle="1" w:styleId="NoList81211">
    <w:name w:val="No List81211"/>
    <w:next w:val="NoList"/>
    <w:uiPriority w:val="99"/>
    <w:semiHidden/>
    <w:unhideWhenUsed/>
    <w:rsid w:val="00A7572A"/>
  </w:style>
  <w:style w:type="numbering" w:customStyle="1" w:styleId="NoList91111">
    <w:name w:val="No List91111"/>
    <w:next w:val="NoList"/>
    <w:uiPriority w:val="99"/>
    <w:semiHidden/>
    <w:unhideWhenUsed/>
    <w:rsid w:val="00A7572A"/>
  </w:style>
  <w:style w:type="numbering" w:customStyle="1" w:styleId="LFO19211">
    <w:name w:val="LFO19211"/>
    <w:basedOn w:val="NoList"/>
    <w:rsid w:val="00A7572A"/>
  </w:style>
  <w:style w:type="numbering" w:customStyle="1" w:styleId="NoList10111">
    <w:name w:val="No List10111"/>
    <w:next w:val="NoList"/>
    <w:uiPriority w:val="99"/>
    <w:semiHidden/>
    <w:unhideWhenUsed/>
    <w:rsid w:val="00A7572A"/>
  </w:style>
  <w:style w:type="numbering" w:customStyle="1" w:styleId="LFO191111">
    <w:name w:val="LFO191111"/>
    <w:basedOn w:val="NoList"/>
    <w:rsid w:val="00A7572A"/>
  </w:style>
  <w:style w:type="numbering" w:customStyle="1" w:styleId="NoList12311">
    <w:name w:val="No List12311"/>
    <w:next w:val="NoList"/>
    <w:uiPriority w:val="99"/>
    <w:semiHidden/>
    <w:rsid w:val="00A7572A"/>
  </w:style>
  <w:style w:type="numbering" w:customStyle="1" w:styleId="NoList111311">
    <w:name w:val="No List111311"/>
    <w:next w:val="NoList"/>
    <w:uiPriority w:val="99"/>
    <w:semiHidden/>
    <w:unhideWhenUsed/>
    <w:rsid w:val="00A7572A"/>
  </w:style>
  <w:style w:type="numbering" w:customStyle="1" w:styleId="13110">
    <w:name w:val="无列表1311"/>
    <w:next w:val="NoList"/>
    <w:semiHidden/>
    <w:rsid w:val="00A7572A"/>
  </w:style>
  <w:style w:type="numbering" w:customStyle="1" w:styleId="13111">
    <w:name w:val="リストなし1311"/>
    <w:next w:val="NoList"/>
    <w:uiPriority w:val="99"/>
    <w:semiHidden/>
    <w:unhideWhenUsed/>
    <w:rsid w:val="00A7572A"/>
  </w:style>
  <w:style w:type="numbering" w:customStyle="1" w:styleId="113110">
    <w:name w:val="无列表11311"/>
    <w:next w:val="NoList"/>
    <w:semiHidden/>
    <w:rsid w:val="00A7572A"/>
  </w:style>
  <w:style w:type="numbering" w:customStyle="1" w:styleId="112111">
    <w:name w:val="リストなし11211"/>
    <w:next w:val="NoList"/>
    <w:uiPriority w:val="99"/>
    <w:semiHidden/>
    <w:unhideWhenUsed/>
    <w:rsid w:val="00A7572A"/>
  </w:style>
  <w:style w:type="numbering" w:customStyle="1" w:styleId="NoList22311">
    <w:name w:val="No List22311"/>
    <w:next w:val="NoList"/>
    <w:uiPriority w:val="99"/>
    <w:semiHidden/>
    <w:unhideWhenUsed/>
    <w:rsid w:val="00A7572A"/>
  </w:style>
  <w:style w:type="numbering" w:customStyle="1" w:styleId="NoList32311">
    <w:name w:val="No List32311"/>
    <w:next w:val="NoList"/>
    <w:uiPriority w:val="99"/>
    <w:semiHidden/>
    <w:unhideWhenUsed/>
    <w:rsid w:val="00A7572A"/>
  </w:style>
  <w:style w:type="numbering" w:customStyle="1" w:styleId="NoList42211">
    <w:name w:val="No List42211"/>
    <w:next w:val="NoList"/>
    <w:uiPriority w:val="99"/>
    <w:semiHidden/>
    <w:unhideWhenUsed/>
    <w:rsid w:val="00A7572A"/>
  </w:style>
  <w:style w:type="numbering" w:customStyle="1" w:styleId="NoList211211">
    <w:name w:val="No List211211"/>
    <w:next w:val="NoList"/>
    <w:uiPriority w:val="99"/>
    <w:semiHidden/>
    <w:unhideWhenUsed/>
    <w:rsid w:val="00A7572A"/>
  </w:style>
  <w:style w:type="numbering" w:customStyle="1" w:styleId="NoList311211">
    <w:name w:val="No List311211"/>
    <w:next w:val="NoList"/>
    <w:uiPriority w:val="99"/>
    <w:semiHidden/>
    <w:unhideWhenUsed/>
    <w:rsid w:val="00A7572A"/>
  </w:style>
  <w:style w:type="numbering" w:customStyle="1" w:styleId="NoList411211">
    <w:name w:val="No List411211"/>
    <w:next w:val="NoList"/>
    <w:uiPriority w:val="99"/>
    <w:semiHidden/>
    <w:unhideWhenUsed/>
    <w:rsid w:val="00A7572A"/>
  </w:style>
  <w:style w:type="numbering" w:customStyle="1" w:styleId="111211">
    <w:name w:val="无列表111211"/>
    <w:next w:val="NoList"/>
    <w:semiHidden/>
    <w:rsid w:val="00A7572A"/>
  </w:style>
  <w:style w:type="numbering" w:customStyle="1" w:styleId="NoList1111211">
    <w:name w:val="No List1111211"/>
    <w:next w:val="NoList"/>
    <w:uiPriority w:val="99"/>
    <w:semiHidden/>
    <w:unhideWhenUsed/>
    <w:rsid w:val="00A7572A"/>
  </w:style>
  <w:style w:type="numbering" w:customStyle="1" w:styleId="NoList121211">
    <w:name w:val="No List121211"/>
    <w:next w:val="NoList"/>
    <w:uiPriority w:val="99"/>
    <w:semiHidden/>
    <w:unhideWhenUsed/>
    <w:rsid w:val="00A7572A"/>
  </w:style>
  <w:style w:type="numbering" w:customStyle="1" w:styleId="NoList221211">
    <w:name w:val="No List221211"/>
    <w:next w:val="NoList"/>
    <w:uiPriority w:val="99"/>
    <w:semiHidden/>
    <w:unhideWhenUsed/>
    <w:rsid w:val="00A7572A"/>
  </w:style>
  <w:style w:type="numbering" w:customStyle="1" w:styleId="NoList321211">
    <w:name w:val="No List321211"/>
    <w:next w:val="NoList"/>
    <w:uiPriority w:val="99"/>
    <w:semiHidden/>
    <w:unhideWhenUsed/>
    <w:rsid w:val="00A7572A"/>
  </w:style>
  <w:style w:type="numbering" w:customStyle="1" w:styleId="NoList1611">
    <w:name w:val="No List1611"/>
    <w:next w:val="NoList"/>
    <w:uiPriority w:val="99"/>
    <w:semiHidden/>
    <w:unhideWhenUsed/>
    <w:rsid w:val="00A7572A"/>
  </w:style>
  <w:style w:type="numbering" w:customStyle="1" w:styleId="NoList1711">
    <w:name w:val="No List1711"/>
    <w:next w:val="NoList"/>
    <w:uiPriority w:val="99"/>
    <w:semiHidden/>
    <w:unhideWhenUsed/>
    <w:rsid w:val="00A7572A"/>
  </w:style>
  <w:style w:type="numbering" w:customStyle="1" w:styleId="NoList2511">
    <w:name w:val="No List2511"/>
    <w:next w:val="NoList"/>
    <w:uiPriority w:val="99"/>
    <w:semiHidden/>
    <w:unhideWhenUsed/>
    <w:rsid w:val="00A7572A"/>
  </w:style>
  <w:style w:type="numbering" w:customStyle="1" w:styleId="NoList3511">
    <w:name w:val="No List3511"/>
    <w:next w:val="NoList"/>
    <w:uiPriority w:val="99"/>
    <w:semiHidden/>
    <w:unhideWhenUsed/>
    <w:rsid w:val="00A7572A"/>
  </w:style>
  <w:style w:type="numbering" w:customStyle="1" w:styleId="NoList4511">
    <w:name w:val="No List4511"/>
    <w:next w:val="NoList"/>
    <w:uiPriority w:val="99"/>
    <w:semiHidden/>
    <w:unhideWhenUsed/>
    <w:rsid w:val="00A7572A"/>
  </w:style>
  <w:style w:type="numbering" w:customStyle="1" w:styleId="NoList5411">
    <w:name w:val="No List5411"/>
    <w:next w:val="NoList"/>
    <w:uiPriority w:val="99"/>
    <w:semiHidden/>
    <w:unhideWhenUsed/>
    <w:rsid w:val="00A7572A"/>
  </w:style>
  <w:style w:type="numbering" w:customStyle="1" w:styleId="NoList6411">
    <w:name w:val="No List6411"/>
    <w:next w:val="NoList"/>
    <w:uiPriority w:val="99"/>
    <w:semiHidden/>
    <w:unhideWhenUsed/>
    <w:rsid w:val="00A7572A"/>
  </w:style>
  <w:style w:type="numbering" w:customStyle="1" w:styleId="NoList7411">
    <w:name w:val="No List7411"/>
    <w:next w:val="NoList"/>
    <w:uiPriority w:val="99"/>
    <w:semiHidden/>
    <w:unhideWhenUsed/>
    <w:rsid w:val="00A7572A"/>
  </w:style>
  <w:style w:type="numbering" w:customStyle="1" w:styleId="NoList8311">
    <w:name w:val="No List8311"/>
    <w:next w:val="NoList"/>
    <w:uiPriority w:val="99"/>
    <w:semiHidden/>
    <w:unhideWhenUsed/>
    <w:rsid w:val="00A7572A"/>
  </w:style>
  <w:style w:type="numbering" w:customStyle="1" w:styleId="NoList9311">
    <w:name w:val="No List9311"/>
    <w:next w:val="NoList"/>
    <w:uiPriority w:val="99"/>
    <w:semiHidden/>
    <w:unhideWhenUsed/>
    <w:rsid w:val="00A7572A"/>
  </w:style>
  <w:style w:type="numbering" w:customStyle="1" w:styleId="NoList11411">
    <w:name w:val="No List11411"/>
    <w:next w:val="NoList"/>
    <w:uiPriority w:val="99"/>
    <w:semiHidden/>
    <w:unhideWhenUsed/>
    <w:rsid w:val="00A7572A"/>
  </w:style>
  <w:style w:type="numbering" w:customStyle="1" w:styleId="NoList21411">
    <w:name w:val="No List21411"/>
    <w:next w:val="NoList"/>
    <w:uiPriority w:val="99"/>
    <w:semiHidden/>
    <w:unhideWhenUsed/>
    <w:rsid w:val="00A7572A"/>
  </w:style>
  <w:style w:type="numbering" w:customStyle="1" w:styleId="NoList31411">
    <w:name w:val="No List31411"/>
    <w:next w:val="NoList"/>
    <w:uiPriority w:val="99"/>
    <w:semiHidden/>
    <w:unhideWhenUsed/>
    <w:rsid w:val="00A7572A"/>
  </w:style>
  <w:style w:type="numbering" w:customStyle="1" w:styleId="NoList41411">
    <w:name w:val="No List41411"/>
    <w:next w:val="NoList"/>
    <w:uiPriority w:val="99"/>
    <w:semiHidden/>
    <w:unhideWhenUsed/>
    <w:rsid w:val="00A7572A"/>
  </w:style>
  <w:style w:type="numbering" w:customStyle="1" w:styleId="NoList51311">
    <w:name w:val="No List51311"/>
    <w:next w:val="NoList"/>
    <w:uiPriority w:val="99"/>
    <w:semiHidden/>
    <w:unhideWhenUsed/>
    <w:rsid w:val="00A7572A"/>
  </w:style>
  <w:style w:type="numbering" w:customStyle="1" w:styleId="NoList61311">
    <w:name w:val="No List61311"/>
    <w:next w:val="NoList"/>
    <w:uiPriority w:val="99"/>
    <w:semiHidden/>
    <w:unhideWhenUsed/>
    <w:rsid w:val="00A7572A"/>
  </w:style>
  <w:style w:type="numbering" w:customStyle="1" w:styleId="NoList71311">
    <w:name w:val="No List71311"/>
    <w:next w:val="NoList"/>
    <w:uiPriority w:val="99"/>
    <w:semiHidden/>
    <w:unhideWhenUsed/>
    <w:rsid w:val="00A7572A"/>
  </w:style>
  <w:style w:type="numbering" w:customStyle="1" w:styleId="NoList81311">
    <w:name w:val="No List81311"/>
    <w:next w:val="NoList"/>
    <w:uiPriority w:val="99"/>
    <w:semiHidden/>
    <w:unhideWhenUsed/>
    <w:rsid w:val="00A7572A"/>
  </w:style>
  <w:style w:type="numbering" w:customStyle="1" w:styleId="NoList91211">
    <w:name w:val="No List91211"/>
    <w:next w:val="NoList"/>
    <w:uiPriority w:val="99"/>
    <w:semiHidden/>
    <w:unhideWhenUsed/>
    <w:rsid w:val="00A7572A"/>
  </w:style>
  <w:style w:type="numbering" w:customStyle="1" w:styleId="LFO19311">
    <w:name w:val="LFO19311"/>
    <w:basedOn w:val="NoList"/>
    <w:rsid w:val="00A7572A"/>
  </w:style>
  <w:style w:type="numbering" w:customStyle="1" w:styleId="NoList10211">
    <w:name w:val="No List10211"/>
    <w:next w:val="NoList"/>
    <w:uiPriority w:val="99"/>
    <w:semiHidden/>
    <w:unhideWhenUsed/>
    <w:rsid w:val="00A7572A"/>
  </w:style>
  <w:style w:type="numbering" w:customStyle="1" w:styleId="LFO191211">
    <w:name w:val="LFO191211"/>
    <w:basedOn w:val="NoList"/>
    <w:rsid w:val="00A7572A"/>
  </w:style>
  <w:style w:type="numbering" w:customStyle="1" w:styleId="NoList12411">
    <w:name w:val="No List12411"/>
    <w:next w:val="NoList"/>
    <w:uiPriority w:val="99"/>
    <w:semiHidden/>
    <w:rsid w:val="00A7572A"/>
  </w:style>
  <w:style w:type="numbering" w:customStyle="1" w:styleId="NoList111411">
    <w:name w:val="No List111411"/>
    <w:next w:val="NoList"/>
    <w:uiPriority w:val="99"/>
    <w:semiHidden/>
    <w:unhideWhenUsed/>
    <w:rsid w:val="00A7572A"/>
  </w:style>
  <w:style w:type="numbering" w:customStyle="1" w:styleId="14110">
    <w:name w:val="无列表1411"/>
    <w:next w:val="NoList"/>
    <w:semiHidden/>
    <w:rsid w:val="00A7572A"/>
  </w:style>
  <w:style w:type="numbering" w:customStyle="1" w:styleId="14111">
    <w:name w:val="リストなし1411"/>
    <w:next w:val="NoList"/>
    <w:uiPriority w:val="99"/>
    <w:semiHidden/>
    <w:unhideWhenUsed/>
    <w:rsid w:val="00A7572A"/>
  </w:style>
  <w:style w:type="numbering" w:customStyle="1" w:styleId="114110">
    <w:name w:val="无列表11411"/>
    <w:next w:val="NoList"/>
    <w:semiHidden/>
    <w:rsid w:val="00A7572A"/>
  </w:style>
  <w:style w:type="numbering" w:customStyle="1" w:styleId="113111">
    <w:name w:val="リストなし11311"/>
    <w:next w:val="NoList"/>
    <w:uiPriority w:val="99"/>
    <w:semiHidden/>
    <w:unhideWhenUsed/>
    <w:rsid w:val="00A7572A"/>
  </w:style>
  <w:style w:type="numbering" w:customStyle="1" w:styleId="NoList22411">
    <w:name w:val="No List22411"/>
    <w:next w:val="NoList"/>
    <w:uiPriority w:val="99"/>
    <w:semiHidden/>
    <w:unhideWhenUsed/>
    <w:rsid w:val="00A7572A"/>
  </w:style>
  <w:style w:type="numbering" w:customStyle="1" w:styleId="NoList32411">
    <w:name w:val="No List32411"/>
    <w:next w:val="NoList"/>
    <w:uiPriority w:val="99"/>
    <w:semiHidden/>
    <w:unhideWhenUsed/>
    <w:rsid w:val="00A7572A"/>
  </w:style>
  <w:style w:type="numbering" w:customStyle="1" w:styleId="NoList42311">
    <w:name w:val="No List42311"/>
    <w:next w:val="NoList"/>
    <w:uiPriority w:val="99"/>
    <w:semiHidden/>
    <w:unhideWhenUsed/>
    <w:rsid w:val="00A7572A"/>
  </w:style>
  <w:style w:type="numbering" w:customStyle="1" w:styleId="NoList211311">
    <w:name w:val="No List211311"/>
    <w:next w:val="NoList"/>
    <w:uiPriority w:val="99"/>
    <w:semiHidden/>
    <w:unhideWhenUsed/>
    <w:rsid w:val="00A7572A"/>
  </w:style>
  <w:style w:type="numbering" w:customStyle="1" w:styleId="NoList311311">
    <w:name w:val="No List311311"/>
    <w:next w:val="NoList"/>
    <w:uiPriority w:val="99"/>
    <w:semiHidden/>
    <w:unhideWhenUsed/>
    <w:rsid w:val="00A7572A"/>
  </w:style>
  <w:style w:type="numbering" w:customStyle="1" w:styleId="NoList411311">
    <w:name w:val="No List411311"/>
    <w:next w:val="NoList"/>
    <w:uiPriority w:val="99"/>
    <w:semiHidden/>
    <w:unhideWhenUsed/>
    <w:rsid w:val="00A7572A"/>
  </w:style>
  <w:style w:type="numbering" w:customStyle="1" w:styleId="111311">
    <w:name w:val="无列表111311"/>
    <w:next w:val="NoList"/>
    <w:semiHidden/>
    <w:rsid w:val="00A7572A"/>
  </w:style>
  <w:style w:type="numbering" w:customStyle="1" w:styleId="NoList1111311">
    <w:name w:val="No List1111311"/>
    <w:next w:val="NoList"/>
    <w:uiPriority w:val="99"/>
    <w:semiHidden/>
    <w:unhideWhenUsed/>
    <w:rsid w:val="00A7572A"/>
  </w:style>
  <w:style w:type="numbering" w:customStyle="1" w:styleId="NoList121311">
    <w:name w:val="No List121311"/>
    <w:next w:val="NoList"/>
    <w:uiPriority w:val="99"/>
    <w:semiHidden/>
    <w:unhideWhenUsed/>
    <w:rsid w:val="00A7572A"/>
  </w:style>
  <w:style w:type="numbering" w:customStyle="1" w:styleId="NoList221311">
    <w:name w:val="No List221311"/>
    <w:next w:val="NoList"/>
    <w:uiPriority w:val="99"/>
    <w:semiHidden/>
    <w:unhideWhenUsed/>
    <w:rsid w:val="00A7572A"/>
  </w:style>
  <w:style w:type="numbering" w:customStyle="1" w:styleId="NoList321311">
    <w:name w:val="No List321311"/>
    <w:next w:val="NoList"/>
    <w:uiPriority w:val="99"/>
    <w:semiHidden/>
    <w:unhideWhenUsed/>
    <w:rsid w:val="00A7572A"/>
  </w:style>
  <w:style w:type="table" w:customStyle="1" w:styleId="222">
    <w:name w:val="网格型22"/>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7572A"/>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7572A"/>
  </w:style>
  <w:style w:type="table" w:customStyle="1" w:styleId="9">
    <w:name w:val="网格型9"/>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7572A"/>
  </w:style>
  <w:style w:type="table" w:customStyle="1" w:styleId="390">
    <w:name w:val="网格型3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7572A"/>
  </w:style>
  <w:style w:type="table" w:customStyle="1" w:styleId="280">
    <w:name w:val="古典型 28"/>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7572A"/>
  </w:style>
  <w:style w:type="table" w:customStyle="1" w:styleId="TableGrid47">
    <w:name w:val="Table Grid47"/>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7572A"/>
  </w:style>
  <w:style w:type="table" w:customStyle="1" w:styleId="318">
    <w:name w:val="网格型31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7572A"/>
  </w:style>
  <w:style w:type="table" w:customStyle="1" w:styleId="TableClassic218">
    <w:name w:val="Table Classic 218"/>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7572A"/>
  </w:style>
  <w:style w:type="numbering" w:customStyle="1" w:styleId="NoList37">
    <w:name w:val="No List37"/>
    <w:next w:val="NoList"/>
    <w:uiPriority w:val="99"/>
    <w:semiHidden/>
    <w:unhideWhenUsed/>
    <w:rsid w:val="00A7572A"/>
  </w:style>
  <w:style w:type="numbering" w:customStyle="1" w:styleId="NoList116">
    <w:name w:val="No List116"/>
    <w:next w:val="NoList"/>
    <w:uiPriority w:val="99"/>
    <w:semiHidden/>
    <w:unhideWhenUsed/>
    <w:rsid w:val="00A7572A"/>
  </w:style>
  <w:style w:type="numbering" w:customStyle="1" w:styleId="NoList47">
    <w:name w:val="No List47"/>
    <w:next w:val="NoList"/>
    <w:uiPriority w:val="99"/>
    <w:semiHidden/>
    <w:unhideWhenUsed/>
    <w:rsid w:val="00A7572A"/>
  </w:style>
  <w:style w:type="numbering" w:customStyle="1" w:styleId="NoList56">
    <w:name w:val="No List56"/>
    <w:next w:val="NoList"/>
    <w:uiPriority w:val="99"/>
    <w:semiHidden/>
    <w:unhideWhenUsed/>
    <w:rsid w:val="00A7572A"/>
  </w:style>
  <w:style w:type="numbering" w:customStyle="1" w:styleId="NoList1116">
    <w:name w:val="No List1116"/>
    <w:next w:val="NoList"/>
    <w:uiPriority w:val="99"/>
    <w:semiHidden/>
    <w:unhideWhenUsed/>
    <w:rsid w:val="00A7572A"/>
  </w:style>
  <w:style w:type="numbering" w:customStyle="1" w:styleId="NoList216">
    <w:name w:val="No List216"/>
    <w:next w:val="NoList"/>
    <w:uiPriority w:val="99"/>
    <w:semiHidden/>
    <w:unhideWhenUsed/>
    <w:rsid w:val="00A7572A"/>
  </w:style>
  <w:style w:type="numbering" w:customStyle="1" w:styleId="NoList316">
    <w:name w:val="No List316"/>
    <w:next w:val="NoList"/>
    <w:uiPriority w:val="99"/>
    <w:semiHidden/>
    <w:unhideWhenUsed/>
    <w:rsid w:val="00A7572A"/>
  </w:style>
  <w:style w:type="numbering" w:customStyle="1" w:styleId="NoList416">
    <w:name w:val="No List416"/>
    <w:next w:val="NoList"/>
    <w:uiPriority w:val="99"/>
    <w:semiHidden/>
    <w:unhideWhenUsed/>
    <w:rsid w:val="00A7572A"/>
  </w:style>
  <w:style w:type="numbering" w:customStyle="1" w:styleId="NoList66">
    <w:name w:val="No List66"/>
    <w:next w:val="NoList"/>
    <w:uiPriority w:val="99"/>
    <w:semiHidden/>
    <w:unhideWhenUsed/>
    <w:rsid w:val="00A7572A"/>
  </w:style>
  <w:style w:type="numbering" w:customStyle="1" w:styleId="NoList76">
    <w:name w:val="No List76"/>
    <w:next w:val="NoList"/>
    <w:uiPriority w:val="99"/>
    <w:semiHidden/>
    <w:unhideWhenUsed/>
    <w:rsid w:val="00A7572A"/>
  </w:style>
  <w:style w:type="table" w:customStyle="1" w:styleId="TableGrid127">
    <w:name w:val="Table Grid12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7572A"/>
  </w:style>
  <w:style w:type="table" w:customStyle="1" w:styleId="TableGrid1117">
    <w:name w:val="Table Grid1117"/>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7572A"/>
  </w:style>
  <w:style w:type="numbering" w:customStyle="1" w:styleId="NoList326">
    <w:name w:val="No List326"/>
    <w:next w:val="NoList"/>
    <w:uiPriority w:val="99"/>
    <w:semiHidden/>
    <w:unhideWhenUsed/>
    <w:rsid w:val="00A7572A"/>
  </w:style>
  <w:style w:type="table" w:customStyle="1" w:styleId="TableStyle14">
    <w:name w:val="Table Style14"/>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7572A"/>
  </w:style>
  <w:style w:type="numbering" w:customStyle="1" w:styleId="NoList515">
    <w:name w:val="No List515"/>
    <w:next w:val="NoList"/>
    <w:uiPriority w:val="99"/>
    <w:semiHidden/>
    <w:unhideWhenUsed/>
    <w:rsid w:val="00A7572A"/>
  </w:style>
  <w:style w:type="numbering" w:customStyle="1" w:styleId="NoList2115">
    <w:name w:val="No List2115"/>
    <w:next w:val="NoList"/>
    <w:uiPriority w:val="99"/>
    <w:semiHidden/>
    <w:unhideWhenUsed/>
    <w:rsid w:val="00A7572A"/>
  </w:style>
  <w:style w:type="numbering" w:customStyle="1" w:styleId="NoList3115">
    <w:name w:val="No List3115"/>
    <w:next w:val="NoList"/>
    <w:uiPriority w:val="99"/>
    <w:semiHidden/>
    <w:unhideWhenUsed/>
    <w:rsid w:val="00A7572A"/>
  </w:style>
  <w:style w:type="numbering" w:customStyle="1" w:styleId="NoList4115">
    <w:name w:val="No List4115"/>
    <w:next w:val="NoList"/>
    <w:uiPriority w:val="99"/>
    <w:semiHidden/>
    <w:unhideWhenUsed/>
    <w:rsid w:val="00A7572A"/>
  </w:style>
  <w:style w:type="numbering" w:customStyle="1" w:styleId="NoList615">
    <w:name w:val="No List615"/>
    <w:next w:val="NoList"/>
    <w:uiPriority w:val="99"/>
    <w:semiHidden/>
    <w:unhideWhenUsed/>
    <w:rsid w:val="00A7572A"/>
  </w:style>
  <w:style w:type="table" w:customStyle="1" w:styleId="TableGrid416">
    <w:name w:val="Table Grid416"/>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7572A"/>
  </w:style>
  <w:style w:type="numbering" w:customStyle="1" w:styleId="NoList11115">
    <w:name w:val="No List11115"/>
    <w:next w:val="NoList"/>
    <w:uiPriority w:val="99"/>
    <w:semiHidden/>
    <w:unhideWhenUsed/>
    <w:rsid w:val="00A7572A"/>
  </w:style>
  <w:style w:type="numbering" w:customStyle="1" w:styleId="NoList715">
    <w:name w:val="No List715"/>
    <w:next w:val="NoList"/>
    <w:uiPriority w:val="99"/>
    <w:semiHidden/>
    <w:unhideWhenUsed/>
    <w:rsid w:val="00A7572A"/>
  </w:style>
  <w:style w:type="table" w:customStyle="1" w:styleId="TableGrid1214">
    <w:name w:val="Table Grid12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572A"/>
  </w:style>
  <w:style w:type="table" w:customStyle="1" w:styleId="TableGrid11114">
    <w:name w:val="Table Grid11114"/>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7572A"/>
  </w:style>
  <w:style w:type="numbering" w:customStyle="1" w:styleId="NoList3215">
    <w:name w:val="No List3215"/>
    <w:next w:val="NoList"/>
    <w:uiPriority w:val="99"/>
    <w:semiHidden/>
    <w:unhideWhenUsed/>
    <w:rsid w:val="00A7572A"/>
  </w:style>
  <w:style w:type="numbering" w:customStyle="1" w:styleId="NoList85">
    <w:name w:val="No List85"/>
    <w:next w:val="NoList"/>
    <w:uiPriority w:val="99"/>
    <w:semiHidden/>
    <w:unhideWhenUsed/>
    <w:rsid w:val="00A7572A"/>
  </w:style>
  <w:style w:type="table" w:customStyle="1" w:styleId="TableGrid718">
    <w:name w:val="Table Grid718"/>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7572A"/>
  </w:style>
  <w:style w:type="table" w:customStyle="1" w:styleId="TableGrid86">
    <w:name w:val="Table Grid86"/>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7572A"/>
  </w:style>
  <w:style w:type="numbering" w:customStyle="1" w:styleId="NoList914">
    <w:name w:val="No List914"/>
    <w:next w:val="NoList"/>
    <w:uiPriority w:val="99"/>
    <w:semiHidden/>
    <w:unhideWhenUsed/>
    <w:rsid w:val="00A7572A"/>
  </w:style>
  <w:style w:type="table" w:customStyle="1" w:styleId="TableGrid766">
    <w:name w:val="Table Grid766"/>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7572A"/>
  </w:style>
  <w:style w:type="numbering" w:customStyle="1" w:styleId="NoList104">
    <w:name w:val="No List104"/>
    <w:next w:val="NoList"/>
    <w:uiPriority w:val="99"/>
    <w:semiHidden/>
    <w:unhideWhenUsed/>
    <w:rsid w:val="00A7572A"/>
  </w:style>
  <w:style w:type="numbering" w:customStyle="1" w:styleId="LFO1914">
    <w:name w:val="LFO1914"/>
    <w:basedOn w:val="NoList"/>
    <w:rsid w:val="00A7572A"/>
  </w:style>
  <w:style w:type="table" w:customStyle="1" w:styleId="TableGrid229">
    <w:name w:val="Table Grid22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7572A"/>
  </w:style>
  <w:style w:type="table" w:customStyle="1" w:styleId="322">
    <w:name w:val="网格型32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7572A"/>
  </w:style>
  <w:style w:type="table" w:customStyle="1" w:styleId="TableClassic222">
    <w:name w:val="Table Classic 222"/>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7572A"/>
  </w:style>
  <w:style w:type="table" w:customStyle="1" w:styleId="TableClassic2116">
    <w:name w:val="Table Classic 2116"/>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7572A"/>
  </w:style>
  <w:style w:type="numbering" w:customStyle="1" w:styleId="NoList232">
    <w:name w:val="No List232"/>
    <w:next w:val="NoList"/>
    <w:uiPriority w:val="99"/>
    <w:semiHidden/>
    <w:unhideWhenUsed/>
    <w:rsid w:val="00A7572A"/>
  </w:style>
  <w:style w:type="table" w:customStyle="1" w:styleId="TableGrid426">
    <w:name w:val="Table Grid42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7572A"/>
  </w:style>
  <w:style w:type="numbering" w:customStyle="1" w:styleId="NoList432">
    <w:name w:val="No List432"/>
    <w:next w:val="NoList"/>
    <w:uiPriority w:val="99"/>
    <w:semiHidden/>
    <w:unhideWhenUsed/>
    <w:rsid w:val="00A7572A"/>
  </w:style>
  <w:style w:type="numbering" w:customStyle="1" w:styleId="NoList522">
    <w:name w:val="No List522"/>
    <w:next w:val="NoList"/>
    <w:uiPriority w:val="99"/>
    <w:semiHidden/>
    <w:unhideWhenUsed/>
    <w:rsid w:val="00A7572A"/>
  </w:style>
  <w:style w:type="numbering" w:customStyle="1" w:styleId="NoList622">
    <w:name w:val="No List622"/>
    <w:next w:val="NoList"/>
    <w:uiPriority w:val="99"/>
    <w:semiHidden/>
    <w:unhideWhenUsed/>
    <w:rsid w:val="00A7572A"/>
  </w:style>
  <w:style w:type="numbering" w:customStyle="1" w:styleId="NoList722">
    <w:name w:val="No List722"/>
    <w:next w:val="NoList"/>
    <w:uiPriority w:val="99"/>
    <w:semiHidden/>
    <w:unhideWhenUsed/>
    <w:rsid w:val="00A7572A"/>
  </w:style>
  <w:style w:type="table" w:customStyle="1" w:styleId="TableGrid813">
    <w:name w:val="Table Grid813"/>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7572A"/>
  </w:style>
  <w:style w:type="numbering" w:customStyle="1" w:styleId="NoList2122">
    <w:name w:val="No List2122"/>
    <w:next w:val="NoList"/>
    <w:uiPriority w:val="99"/>
    <w:semiHidden/>
    <w:unhideWhenUsed/>
    <w:rsid w:val="00A7572A"/>
  </w:style>
  <w:style w:type="table" w:customStyle="1" w:styleId="TableGrid4116">
    <w:name w:val="Table Grid411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7572A"/>
  </w:style>
  <w:style w:type="numbering" w:customStyle="1" w:styleId="NoList4122">
    <w:name w:val="No List4122"/>
    <w:next w:val="NoList"/>
    <w:uiPriority w:val="99"/>
    <w:semiHidden/>
    <w:unhideWhenUsed/>
    <w:rsid w:val="00A7572A"/>
  </w:style>
  <w:style w:type="numbering" w:customStyle="1" w:styleId="NoList5112">
    <w:name w:val="No List5112"/>
    <w:next w:val="NoList"/>
    <w:uiPriority w:val="99"/>
    <w:semiHidden/>
    <w:unhideWhenUsed/>
    <w:rsid w:val="00A7572A"/>
  </w:style>
  <w:style w:type="numbering" w:customStyle="1" w:styleId="NoList6112">
    <w:name w:val="No List6112"/>
    <w:next w:val="NoList"/>
    <w:uiPriority w:val="99"/>
    <w:semiHidden/>
    <w:unhideWhenUsed/>
    <w:rsid w:val="00A7572A"/>
  </w:style>
  <w:style w:type="numbering" w:customStyle="1" w:styleId="NoList7112">
    <w:name w:val="No List7112"/>
    <w:next w:val="NoList"/>
    <w:uiPriority w:val="99"/>
    <w:semiHidden/>
    <w:unhideWhenUsed/>
    <w:rsid w:val="00A7572A"/>
  </w:style>
  <w:style w:type="numbering" w:customStyle="1" w:styleId="NoList8112">
    <w:name w:val="No List8112"/>
    <w:next w:val="NoList"/>
    <w:uiPriority w:val="99"/>
    <w:semiHidden/>
    <w:unhideWhenUsed/>
    <w:rsid w:val="00A7572A"/>
  </w:style>
  <w:style w:type="table" w:customStyle="1" w:styleId="TableGrid1223">
    <w:name w:val="Table Grid1223"/>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7572A"/>
  </w:style>
  <w:style w:type="numbering" w:customStyle="1" w:styleId="NoList11122">
    <w:name w:val="No List11122"/>
    <w:next w:val="NoList"/>
    <w:uiPriority w:val="99"/>
    <w:semiHidden/>
    <w:unhideWhenUsed/>
    <w:rsid w:val="00A7572A"/>
  </w:style>
  <w:style w:type="table" w:customStyle="1" w:styleId="TableGrid2216">
    <w:name w:val="Table Grid2216"/>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7572A"/>
  </w:style>
  <w:style w:type="numbering" w:customStyle="1" w:styleId="NoList2222">
    <w:name w:val="No List2222"/>
    <w:next w:val="NoList"/>
    <w:uiPriority w:val="99"/>
    <w:semiHidden/>
    <w:unhideWhenUsed/>
    <w:rsid w:val="00A7572A"/>
  </w:style>
  <w:style w:type="numbering" w:customStyle="1" w:styleId="NoList3222">
    <w:name w:val="No List3222"/>
    <w:next w:val="NoList"/>
    <w:uiPriority w:val="99"/>
    <w:semiHidden/>
    <w:unhideWhenUsed/>
    <w:rsid w:val="00A7572A"/>
  </w:style>
  <w:style w:type="numbering" w:customStyle="1" w:styleId="NoList4212">
    <w:name w:val="No List4212"/>
    <w:next w:val="NoList"/>
    <w:uiPriority w:val="99"/>
    <w:semiHidden/>
    <w:unhideWhenUsed/>
    <w:rsid w:val="00A7572A"/>
  </w:style>
  <w:style w:type="numbering" w:customStyle="1" w:styleId="NoList21112">
    <w:name w:val="No List21112"/>
    <w:next w:val="NoList"/>
    <w:uiPriority w:val="99"/>
    <w:semiHidden/>
    <w:unhideWhenUsed/>
    <w:rsid w:val="00A7572A"/>
  </w:style>
  <w:style w:type="numbering" w:customStyle="1" w:styleId="NoList31112">
    <w:name w:val="No List31112"/>
    <w:next w:val="NoList"/>
    <w:uiPriority w:val="99"/>
    <w:semiHidden/>
    <w:unhideWhenUsed/>
    <w:rsid w:val="00A7572A"/>
  </w:style>
  <w:style w:type="numbering" w:customStyle="1" w:styleId="NoList41112">
    <w:name w:val="No List41112"/>
    <w:next w:val="NoList"/>
    <w:uiPriority w:val="99"/>
    <w:semiHidden/>
    <w:unhideWhenUsed/>
    <w:rsid w:val="00A7572A"/>
  </w:style>
  <w:style w:type="numbering" w:customStyle="1" w:styleId="111120">
    <w:name w:val="无列表11112"/>
    <w:next w:val="NoList"/>
    <w:semiHidden/>
    <w:rsid w:val="00A7572A"/>
  </w:style>
  <w:style w:type="numbering" w:customStyle="1" w:styleId="NoList111112">
    <w:name w:val="No List111112"/>
    <w:next w:val="NoList"/>
    <w:uiPriority w:val="99"/>
    <w:semiHidden/>
    <w:unhideWhenUsed/>
    <w:rsid w:val="00A7572A"/>
  </w:style>
  <w:style w:type="numbering" w:customStyle="1" w:styleId="NoList12112">
    <w:name w:val="No List12112"/>
    <w:next w:val="NoList"/>
    <w:uiPriority w:val="99"/>
    <w:semiHidden/>
    <w:unhideWhenUsed/>
    <w:rsid w:val="00A7572A"/>
  </w:style>
  <w:style w:type="numbering" w:customStyle="1" w:styleId="NoList22112">
    <w:name w:val="No List22112"/>
    <w:next w:val="NoList"/>
    <w:uiPriority w:val="99"/>
    <w:semiHidden/>
    <w:unhideWhenUsed/>
    <w:rsid w:val="00A7572A"/>
  </w:style>
  <w:style w:type="numbering" w:customStyle="1" w:styleId="NoList32112">
    <w:name w:val="No List32112"/>
    <w:next w:val="NoList"/>
    <w:uiPriority w:val="99"/>
    <w:semiHidden/>
    <w:unhideWhenUsed/>
    <w:rsid w:val="00A7572A"/>
  </w:style>
  <w:style w:type="numbering" w:customStyle="1" w:styleId="NoList142">
    <w:name w:val="No List142"/>
    <w:next w:val="NoList"/>
    <w:uiPriority w:val="99"/>
    <w:semiHidden/>
    <w:unhideWhenUsed/>
    <w:rsid w:val="00A7572A"/>
  </w:style>
  <w:style w:type="table" w:customStyle="1" w:styleId="TableGrid106">
    <w:name w:val="Table Grid106"/>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7572A"/>
  </w:style>
  <w:style w:type="numbering" w:customStyle="1" w:styleId="NoList242">
    <w:name w:val="No List242"/>
    <w:next w:val="NoList"/>
    <w:uiPriority w:val="99"/>
    <w:semiHidden/>
    <w:unhideWhenUsed/>
    <w:rsid w:val="00A7572A"/>
  </w:style>
  <w:style w:type="table" w:customStyle="1" w:styleId="TableGrid436">
    <w:name w:val="Table Grid43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7572A"/>
  </w:style>
  <w:style w:type="table" w:customStyle="1" w:styleId="TableGrid526">
    <w:name w:val="Table Grid52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572A"/>
  </w:style>
  <w:style w:type="table" w:customStyle="1" w:styleId="TableGrid626">
    <w:name w:val="Table Grid62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7572A"/>
  </w:style>
  <w:style w:type="numbering" w:customStyle="1" w:styleId="NoList632">
    <w:name w:val="No List632"/>
    <w:next w:val="NoList"/>
    <w:uiPriority w:val="99"/>
    <w:semiHidden/>
    <w:unhideWhenUsed/>
    <w:rsid w:val="00A7572A"/>
  </w:style>
  <w:style w:type="numbering" w:customStyle="1" w:styleId="NoList732">
    <w:name w:val="No List732"/>
    <w:next w:val="NoList"/>
    <w:uiPriority w:val="99"/>
    <w:semiHidden/>
    <w:unhideWhenUsed/>
    <w:rsid w:val="00A7572A"/>
  </w:style>
  <w:style w:type="numbering" w:customStyle="1" w:styleId="NoList822">
    <w:name w:val="No List822"/>
    <w:next w:val="NoList"/>
    <w:uiPriority w:val="99"/>
    <w:semiHidden/>
    <w:unhideWhenUsed/>
    <w:rsid w:val="00A7572A"/>
  </w:style>
  <w:style w:type="numbering" w:customStyle="1" w:styleId="NoList922">
    <w:name w:val="No List922"/>
    <w:next w:val="NoList"/>
    <w:uiPriority w:val="99"/>
    <w:semiHidden/>
    <w:unhideWhenUsed/>
    <w:rsid w:val="00A7572A"/>
  </w:style>
  <w:style w:type="table" w:customStyle="1" w:styleId="TableGrid823">
    <w:name w:val="Table Grid823"/>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572A"/>
  </w:style>
  <w:style w:type="numbering" w:customStyle="1" w:styleId="NoList2132">
    <w:name w:val="No List2132"/>
    <w:next w:val="NoList"/>
    <w:uiPriority w:val="99"/>
    <w:semiHidden/>
    <w:unhideWhenUsed/>
    <w:rsid w:val="00A7572A"/>
  </w:style>
  <w:style w:type="table" w:customStyle="1" w:styleId="TableGrid4126">
    <w:name w:val="Table Grid412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7572A"/>
  </w:style>
  <w:style w:type="numbering" w:customStyle="1" w:styleId="NoList4132">
    <w:name w:val="No List4132"/>
    <w:next w:val="NoList"/>
    <w:uiPriority w:val="99"/>
    <w:semiHidden/>
    <w:unhideWhenUsed/>
    <w:rsid w:val="00A7572A"/>
  </w:style>
  <w:style w:type="numbering" w:customStyle="1" w:styleId="NoList5122">
    <w:name w:val="No List5122"/>
    <w:next w:val="NoList"/>
    <w:uiPriority w:val="99"/>
    <w:semiHidden/>
    <w:unhideWhenUsed/>
    <w:rsid w:val="00A7572A"/>
  </w:style>
  <w:style w:type="numbering" w:customStyle="1" w:styleId="NoList6122">
    <w:name w:val="No List6122"/>
    <w:next w:val="NoList"/>
    <w:uiPriority w:val="99"/>
    <w:semiHidden/>
    <w:unhideWhenUsed/>
    <w:rsid w:val="00A7572A"/>
  </w:style>
  <w:style w:type="numbering" w:customStyle="1" w:styleId="NoList7122">
    <w:name w:val="No List7122"/>
    <w:next w:val="NoList"/>
    <w:uiPriority w:val="99"/>
    <w:semiHidden/>
    <w:unhideWhenUsed/>
    <w:rsid w:val="00A7572A"/>
  </w:style>
  <w:style w:type="numbering" w:customStyle="1" w:styleId="NoList8122">
    <w:name w:val="No List8122"/>
    <w:next w:val="NoList"/>
    <w:uiPriority w:val="99"/>
    <w:semiHidden/>
    <w:unhideWhenUsed/>
    <w:rsid w:val="00A7572A"/>
  </w:style>
  <w:style w:type="numbering" w:customStyle="1" w:styleId="NoList9112">
    <w:name w:val="No List9112"/>
    <w:next w:val="NoList"/>
    <w:uiPriority w:val="99"/>
    <w:semiHidden/>
    <w:unhideWhenUsed/>
    <w:rsid w:val="00A7572A"/>
  </w:style>
  <w:style w:type="numbering" w:customStyle="1" w:styleId="LFO1922">
    <w:name w:val="LFO1922"/>
    <w:basedOn w:val="NoList"/>
    <w:rsid w:val="00A7572A"/>
  </w:style>
  <w:style w:type="numbering" w:customStyle="1" w:styleId="NoList1012">
    <w:name w:val="No List1012"/>
    <w:next w:val="NoList"/>
    <w:uiPriority w:val="99"/>
    <w:semiHidden/>
    <w:unhideWhenUsed/>
    <w:rsid w:val="00A7572A"/>
  </w:style>
  <w:style w:type="numbering" w:customStyle="1" w:styleId="LFO19112">
    <w:name w:val="LFO19112"/>
    <w:basedOn w:val="NoList"/>
    <w:rsid w:val="00A7572A"/>
  </w:style>
  <w:style w:type="table" w:customStyle="1" w:styleId="TableGrid1233">
    <w:name w:val="Table Grid1233"/>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7572A"/>
  </w:style>
  <w:style w:type="numbering" w:customStyle="1" w:styleId="NoList11132">
    <w:name w:val="No List11132"/>
    <w:next w:val="NoList"/>
    <w:uiPriority w:val="99"/>
    <w:semiHidden/>
    <w:unhideWhenUsed/>
    <w:rsid w:val="00A7572A"/>
  </w:style>
  <w:style w:type="table" w:customStyle="1" w:styleId="TableGrid2226">
    <w:name w:val="Table Grid2226"/>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7572A"/>
  </w:style>
  <w:style w:type="numbering" w:customStyle="1" w:styleId="1321">
    <w:name w:val="リストなし132"/>
    <w:next w:val="NoList"/>
    <w:uiPriority w:val="99"/>
    <w:semiHidden/>
    <w:unhideWhenUsed/>
    <w:rsid w:val="00A7572A"/>
  </w:style>
  <w:style w:type="numbering" w:customStyle="1" w:styleId="1132">
    <w:name w:val="无列表1132"/>
    <w:next w:val="NoList"/>
    <w:semiHidden/>
    <w:rsid w:val="00A7572A"/>
  </w:style>
  <w:style w:type="numbering" w:customStyle="1" w:styleId="11220">
    <w:name w:val="リストなし1122"/>
    <w:next w:val="NoList"/>
    <w:uiPriority w:val="99"/>
    <w:semiHidden/>
    <w:unhideWhenUsed/>
    <w:rsid w:val="00A7572A"/>
  </w:style>
  <w:style w:type="numbering" w:customStyle="1" w:styleId="NoList2232">
    <w:name w:val="No List2232"/>
    <w:next w:val="NoList"/>
    <w:uiPriority w:val="99"/>
    <w:semiHidden/>
    <w:unhideWhenUsed/>
    <w:rsid w:val="00A7572A"/>
  </w:style>
  <w:style w:type="numbering" w:customStyle="1" w:styleId="NoList3232">
    <w:name w:val="No List3232"/>
    <w:next w:val="NoList"/>
    <w:uiPriority w:val="99"/>
    <w:semiHidden/>
    <w:unhideWhenUsed/>
    <w:rsid w:val="00A7572A"/>
  </w:style>
  <w:style w:type="numbering" w:customStyle="1" w:styleId="NoList4222">
    <w:name w:val="No List4222"/>
    <w:next w:val="NoList"/>
    <w:uiPriority w:val="99"/>
    <w:semiHidden/>
    <w:unhideWhenUsed/>
    <w:rsid w:val="00A7572A"/>
  </w:style>
  <w:style w:type="numbering" w:customStyle="1" w:styleId="NoList21122">
    <w:name w:val="No List21122"/>
    <w:next w:val="NoList"/>
    <w:uiPriority w:val="99"/>
    <w:semiHidden/>
    <w:unhideWhenUsed/>
    <w:rsid w:val="00A7572A"/>
  </w:style>
  <w:style w:type="numbering" w:customStyle="1" w:styleId="NoList31122">
    <w:name w:val="No List31122"/>
    <w:next w:val="NoList"/>
    <w:uiPriority w:val="99"/>
    <w:semiHidden/>
    <w:unhideWhenUsed/>
    <w:rsid w:val="00A7572A"/>
  </w:style>
  <w:style w:type="numbering" w:customStyle="1" w:styleId="NoList41122">
    <w:name w:val="No List41122"/>
    <w:next w:val="NoList"/>
    <w:uiPriority w:val="99"/>
    <w:semiHidden/>
    <w:unhideWhenUsed/>
    <w:rsid w:val="00A7572A"/>
  </w:style>
  <w:style w:type="numbering" w:customStyle="1" w:styleId="11122">
    <w:name w:val="无列表11122"/>
    <w:next w:val="NoList"/>
    <w:semiHidden/>
    <w:rsid w:val="00A7572A"/>
  </w:style>
  <w:style w:type="numbering" w:customStyle="1" w:styleId="NoList111122">
    <w:name w:val="No List111122"/>
    <w:next w:val="NoList"/>
    <w:uiPriority w:val="99"/>
    <w:semiHidden/>
    <w:unhideWhenUsed/>
    <w:rsid w:val="00A7572A"/>
  </w:style>
  <w:style w:type="numbering" w:customStyle="1" w:styleId="NoList12122">
    <w:name w:val="No List12122"/>
    <w:next w:val="NoList"/>
    <w:uiPriority w:val="99"/>
    <w:semiHidden/>
    <w:unhideWhenUsed/>
    <w:rsid w:val="00A7572A"/>
  </w:style>
  <w:style w:type="numbering" w:customStyle="1" w:styleId="NoList22122">
    <w:name w:val="No List22122"/>
    <w:next w:val="NoList"/>
    <w:uiPriority w:val="99"/>
    <w:semiHidden/>
    <w:unhideWhenUsed/>
    <w:rsid w:val="00A7572A"/>
  </w:style>
  <w:style w:type="numbering" w:customStyle="1" w:styleId="NoList32122">
    <w:name w:val="No List32122"/>
    <w:next w:val="NoList"/>
    <w:uiPriority w:val="99"/>
    <w:semiHidden/>
    <w:unhideWhenUsed/>
    <w:rsid w:val="00A7572A"/>
  </w:style>
  <w:style w:type="numbering" w:customStyle="1" w:styleId="NoList162">
    <w:name w:val="No List162"/>
    <w:next w:val="NoList"/>
    <w:uiPriority w:val="99"/>
    <w:semiHidden/>
    <w:unhideWhenUsed/>
    <w:rsid w:val="00A7572A"/>
  </w:style>
  <w:style w:type="table" w:customStyle="1" w:styleId="TableGrid156">
    <w:name w:val="Table Grid156"/>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7572A"/>
  </w:style>
  <w:style w:type="numbering" w:customStyle="1" w:styleId="NoList252">
    <w:name w:val="No List252"/>
    <w:next w:val="NoList"/>
    <w:uiPriority w:val="99"/>
    <w:semiHidden/>
    <w:unhideWhenUsed/>
    <w:rsid w:val="00A7572A"/>
  </w:style>
  <w:style w:type="table" w:customStyle="1" w:styleId="TableGrid446">
    <w:name w:val="Table Grid44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7572A"/>
  </w:style>
  <w:style w:type="table" w:customStyle="1" w:styleId="TableGrid536">
    <w:name w:val="Table Grid53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7572A"/>
  </w:style>
  <w:style w:type="table" w:customStyle="1" w:styleId="TableGrid636">
    <w:name w:val="Table Grid63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7572A"/>
  </w:style>
  <w:style w:type="numbering" w:customStyle="1" w:styleId="NoList642">
    <w:name w:val="No List642"/>
    <w:next w:val="NoList"/>
    <w:uiPriority w:val="99"/>
    <w:semiHidden/>
    <w:unhideWhenUsed/>
    <w:rsid w:val="00A7572A"/>
  </w:style>
  <w:style w:type="numbering" w:customStyle="1" w:styleId="NoList742">
    <w:name w:val="No List742"/>
    <w:next w:val="NoList"/>
    <w:uiPriority w:val="99"/>
    <w:semiHidden/>
    <w:unhideWhenUsed/>
    <w:rsid w:val="00A7572A"/>
  </w:style>
  <w:style w:type="numbering" w:customStyle="1" w:styleId="NoList832">
    <w:name w:val="No List832"/>
    <w:next w:val="NoList"/>
    <w:uiPriority w:val="99"/>
    <w:semiHidden/>
    <w:unhideWhenUsed/>
    <w:rsid w:val="00A7572A"/>
  </w:style>
  <w:style w:type="numbering" w:customStyle="1" w:styleId="NoList932">
    <w:name w:val="No List932"/>
    <w:next w:val="NoList"/>
    <w:uiPriority w:val="99"/>
    <w:semiHidden/>
    <w:unhideWhenUsed/>
    <w:rsid w:val="00A7572A"/>
  </w:style>
  <w:style w:type="table" w:customStyle="1" w:styleId="TableGrid833">
    <w:name w:val="Table Grid833"/>
    <w:basedOn w:val="TableNormal"/>
    <w:next w:val="TableGrid"/>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7572A"/>
  </w:style>
  <w:style w:type="numbering" w:customStyle="1" w:styleId="NoList2142">
    <w:name w:val="No List2142"/>
    <w:next w:val="NoList"/>
    <w:uiPriority w:val="99"/>
    <w:semiHidden/>
    <w:unhideWhenUsed/>
    <w:rsid w:val="00A7572A"/>
  </w:style>
  <w:style w:type="table" w:customStyle="1" w:styleId="TableGrid4136">
    <w:name w:val="Table Grid4136"/>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7572A"/>
  </w:style>
  <w:style w:type="numbering" w:customStyle="1" w:styleId="NoList4142">
    <w:name w:val="No List4142"/>
    <w:next w:val="NoList"/>
    <w:uiPriority w:val="99"/>
    <w:semiHidden/>
    <w:unhideWhenUsed/>
    <w:rsid w:val="00A7572A"/>
  </w:style>
  <w:style w:type="numbering" w:customStyle="1" w:styleId="NoList5132">
    <w:name w:val="No List5132"/>
    <w:next w:val="NoList"/>
    <w:uiPriority w:val="99"/>
    <w:semiHidden/>
    <w:unhideWhenUsed/>
    <w:rsid w:val="00A7572A"/>
  </w:style>
  <w:style w:type="numbering" w:customStyle="1" w:styleId="NoList6132">
    <w:name w:val="No List6132"/>
    <w:next w:val="NoList"/>
    <w:uiPriority w:val="99"/>
    <w:semiHidden/>
    <w:unhideWhenUsed/>
    <w:rsid w:val="00A7572A"/>
  </w:style>
  <w:style w:type="numbering" w:customStyle="1" w:styleId="NoList7132">
    <w:name w:val="No List7132"/>
    <w:next w:val="NoList"/>
    <w:uiPriority w:val="99"/>
    <w:semiHidden/>
    <w:unhideWhenUsed/>
    <w:rsid w:val="00A7572A"/>
  </w:style>
  <w:style w:type="numbering" w:customStyle="1" w:styleId="NoList8132">
    <w:name w:val="No List8132"/>
    <w:next w:val="NoList"/>
    <w:uiPriority w:val="99"/>
    <w:semiHidden/>
    <w:unhideWhenUsed/>
    <w:rsid w:val="00A7572A"/>
  </w:style>
  <w:style w:type="numbering" w:customStyle="1" w:styleId="NoList9122">
    <w:name w:val="No List9122"/>
    <w:next w:val="NoList"/>
    <w:uiPriority w:val="99"/>
    <w:semiHidden/>
    <w:unhideWhenUsed/>
    <w:rsid w:val="00A7572A"/>
  </w:style>
  <w:style w:type="numbering" w:customStyle="1" w:styleId="LFO1932">
    <w:name w:val="LFO1932"/>
    <w:basedOn w:val="NoList"/>
    <w:rsid w:val="00A7572A"/>
  </w:style>
  <w:style w:type="numbering" w:customStyle="1" w:styleId="NoList1022">
    <w:name w:val="No List1022"/>
    <w:next w:val="NoList"/>
    <w:uiPriority w:val="99"/>
    <w:semiHidden/>
    <w:unhideWhenUsed/>
    <w:rsid w:val="00A7572A"/>
  </w:style>
  <w:style w:type="numbering" w:customStyle="1" w:styleId="LFO19122">
    <w:name w:val="LFO19122"/>
    <w:basedOn w:val="NoList"/>
    <w:rsid w:val="00A7572A"/>
  </w:style>
  <w:style w:type="table" w:customStyle="1" w:styleId="TableGrid1243">
    <w:name w:val="Table Grid1243"/>
    <w:basedOn w:val="TableNormal"/>
    <w:next w:val="TableGrid"/>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7572A"/>
  </w:style>
  <w:style w:type="numbering" w:customStyle="1" w:styleId="NoList11142">
    <w:name w:val="No List11142"/>
    <w:next w:val="NoList"/>
    <w:uiPriority w:val="99"/>
    <w:semiHidden/>
    <w:unhideWhenUsed/>
    <w:rsid w:val="00A7572A"/>
  </w:style>
  <w:style w:type="table" w:customStyle="1" w:styleId="TableGrid2236">
    <w:name w:val="Table Grid2236"/>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7572A"/>
  </w:style>
  <w:style w:type="numbering" w:customStyle="1" w:styleId="1421">
    <w:name w:val="リストなし142"/>
    <w:next w:val="NoList"/>
    <w:uiPriority w:val="99"/>
    <w:semiHidden/>
    <w:unhideWhenUsed/>
    <w:rsid w:val="00A7572A"/>
  </w:style>
  <w:style w:type="numbering" w:customStyle="1" w:styleId="1142">
    <w:name w:val="无列表1142"/>
    <w:next w:val="NoList"/>
    <w:semiHidden/>
    <w:rsid w:val="00A7572A"/>
  </w:style>
  <w:style w:type="numbering" w:customStyle="1" w:styleId="11320">
    <w:name w:val="リストなし1132"/>
    <w:next w:val="NoList"/>
    <w:uiPriority w:val="99"/>
    <w:semiHidden/>
    <w:unhideWhenUsed/>
    <w:rsid w:val="00A7572A"/>
  </w:style>
  <w:style w:type="numbering" w:customStyle="1" w:styleId="NoList2242">
    <w:name w:val="No List2242"/>
    <w:next w:val="NoList"/>
    <w:uiPriority w:val="99"/>
    <w:semiHidden/>
    <w:unhideWhenUsed/>
    <w:rsid w:val="00A7572A"/>
  </w:style>
  <w:style w:type="numbering" w:customStyle="1" w:styleId="NoList3242">
    <w:name w:val="No List3242"/>
    <w:next w:val="NoList"/>
    <w:uiPriority w:val="99"/>
    <w:semiHidden/>
    <w:unhideWhenUsed/>
    <w:rsid w:val="00A7572A"/>
  </w:style>
  <w:style w:type="numbering" w:customStyle="1" w:styleId="NoList4232">
    <w:name w:val="No List4232"/>
    <w:next w:val="NoList"/>
    <w:uiPriority w:val="99"/>
    <w:semiHidden/>
    <w:unhideWhenUsed/>
    <w:rsid w:val="00A7572A"/>
  </w:style>
  <w:style w:type="numbering" w:customStyle="1" w:styleId="NoList21132">
    <w:name w:val="No List21132"/>
    <w:next w:val="NoList"/>
    <w:uiPriority w:val="99"/>
    <w:semiHidden/>
    <w:unhideWhenUsed/>
    <w:rsid w:val="00A7572A"/>
  </w:style>
  <w:style w:type="numbering" w:customStyle="1" w:styleId="NoList31132">
    <w:name w:val="No List31132"/>
    <w:next w:val="NoList"/>
    <w:uiPriority w:val="99"/>
    <w:semiHidden/>
    <w:unhideWhenUsed/>
    <w:rsid w:val="00A7572A"/>
  </w:style>
  <w:style w:type="numbering" w:customStyle="1" w:styleId="NoList41132">
    <w:name w:val="No List41132"/>
    <w:next w:val="NoList"/>
    <w:uiPriority w:val="99"/>
    <w:semiHidden/>
    <w:unhideWhenUsed/>
    <w:rsid w:val="00A7572A"/>
  </w:style>
  <w:style w:type="numbering" w:customStyle="1" w:styleId="11132">
    <w:name w:val="无列表11132"/>
    <w:next w:val="NoList"/>
    <w:semiHidden/>
    <w:rsid w:val="00A7572A"/>
  </w:style>
  <w:style w:type="numbering" w:customStyle="1" w:styleId="NoList111132">
    <w:name w:val="No List111132"/>
    <w:next w:val="NoList"/>
    <w:uiPriority w:val="99"/>
    <w:semiHidden/>
    <w:unhideWhenUsed/>
    <w:rsid w:val="00A7572A"/>
  </w:style>
  <w:style w:type="numbering" w:customStyle="1" w:styleId="NoList12132">
    <w:name w:val="No List12132"/>
    <w:next w:val="NoList"/>
    <w:uiPriority w:val="99"/>
    <w:semiHidden/>
    <w:unhideWhenUsed/>
    <w:rsid w:val="00A7572A"/>
  </w:style>
  <w:style w:type="numbering" w:customStyle="1" w:styleId="NoList22132">
    <w:name w:val="No List22132"/>
    <w:next w:val="NoList"/>
    <w:uiPriority w:val="99"/>
    <w:semiHidden/>
    <w:unhideWhenUsed/>
    <w:rsid w:val="00A7572A"/>
  </w:style>
  <w:style w:type="numbering" w:customStyle="1" w:styleId="NoList32132">
    <w:name w:val="No List32132"/>
    <w:next w:val="NoList"/>
    <w:uiPriority w:val="99"/>
    <w:semiHidden/>
    <w:unhideWhenUsed/>
    <w:rsid w:val="00A7572A"/>
  </w:style>
  <w:style w:type="table" w:customStyle="1" w:styleId="162">
    <w:name w:val="网格型16"/>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7572A"/>
  </w:style>
  <w:style w:type="numbering" w:customStyle="1" w:styleId="1520">
    <w:name w:val="无列表152"/>
    <w:next w:val="NoList"/>
    <w:semiHidden/>
    <w:rsid w:val="00A7572A"/>
  </w:style>
  <w:style w:type="numbering" w:customStyle="1" w:styleId="1521">
    <w:name w:val="リストなし152"/>
    <w:next w:val="NoList"/>
    <w:uiPriority w:val="99"/>
    <w:semiHidden/>
    <w:unhideWhenUsed/>
    <w:rsid w:val="00A7572A"/>
  </w:style>
  <w:style w:type="table" w:customStyle="1" w:styleId="2220">
    <w:name w:val="古典型 222"/>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7572A"/>
  </w:style>
  <w:style w:type="numbering" w:customStyle="1" w:styleId="11520">
    <w:name w:val="无列表1152"/>
    <w:next w:val="NoList"/>
    <w:semiHidden/>
    <w:rsid w:val="00A7572A"/>
  </w:style>
  <w:style w:type="numbering" w:customStyle="1" w:styleId="11420">
    <w:name w:val="リストなし1142"/>
    <w:next w:val="NoList"/>
    <w:uiPriority w:val="99"/>
    <w:semiHidden/>
    <w:unhideWhenUsed/>
    <w:rsid w:val="00A7572A"/>
  </w:style>
  <w:style w:type="table" w:customStyle="1" w:styleId="TableClassic2122">
    <w:name w:val="Table Classic 2122"/>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7572A"/>
  </w:style>
  <w:style w:type="numbering" w:customStyle="1" w:styleId="NoList362">
    <w:name w:val="No List362"/>
    <w:next w:val="NoList"/>
    <w:uiPriority w:val="99"/>
    <w:semiHidden/>
    <w:unhideWhenUsed/>
    <w:rsid w:val="00A7572A"/>
  </w:style>
  <w:style w:type="numbering" w:customStyle="1" w:styleId="NoList1152">
    <w:name w:val="No List1152"/>
    <w:next w:val="NoList"/>
    <w:uiPriority w:val="99"/>
    <w:semiHidden/>
    <w:unhideWhenUsed/>
    <w:rsid w:val="00A7572A"/>
  </w:style>
  <w:style w:type="numbering" w:customStyle="1" w:styleId="NoList462">
    <w:name w:val="No List462"/>
    <w:next w:val="NoList"/>
    <w:uiPriority w:val="99"/>
    <w:semiHidden/>
    <w:unhideWhenUsed/>
    <w:rsid w:val="00A7572A"/>
  </w:style>
  <w:style w:type="numbering" w:customStyle="1" w:styleId="NoList552">
    <w:name w:val="No List552"/>
    <w:next w:val="NoList"/>
    <w:uiPriority w:val="99"/>
    <w:semiHidden/>
    <w:unhideWhenUsed/>
    <w:rsid w:val="00A7572A"/>
  </w:style>
  <w:style w:type="numbering" w:customStyle="1" w:styleId="NoList11152">
    <w:name w:val="No List11152"/>
    <w:next w:val="NoList"/>
    <w:uiPriority w:val="99"/>
    <w:semiHidden/>
    <w:unhideWhenUsed/>
    <w:rsid w:val="00A7572A"/>
  </w:style>
  <w:style w:type="numbering" w:customStyle="1" w:styleId="NoList2152">
    <w:name w:val="No List2152"/>
    <w:next w:val="NoList"/>
    <w:uiPriority w:val="99"/>
    <w:semiHidden/>
    <w:unhideWhenUsed/>
    <w:rsid w:val="00A7572A"/>
  </w:style>
  <w:style w:type="numbering" w:customStyle="1" w:styleId="NoList3152">
    <w:name w:val="No List3152"/>
    <w:next w:val="NoList"/>
    <w:uiPriority w:val="99"/>
    <w:semiHidden/>
    <w:unhideWhenUsed/>
    <w:rsid w:val="00A7572A"/>
  </w:style>
  <w:style w:type="numbering" w:customStyle="1" w:styleId="NoList4152">
    <w:name w:val="No List4152"/>
    <w:next w:val="NoList"/>
    <w:uiPriority w:val="99"/>
    <w:semiHidden/>
    <w:unhideWhenUsed/>
    <w:rsid w:val="00A7572A"/>
  </w:style>
  <w:style w:type="numbering" w:customStyle="1" w:styleId="NoList652">
    <w:name w:val="No List652"/>
    <w:next w:val="NoList"/>
    <w:uiPriority w:val="99"/>
    <w:semiHidden/>
    <w:unhideWhenUsed/>
    <w:rsid w:val="00A7572A"/>
  </w:style>
  <w:style w:type="numbering" w:customStyle="1" w:styleId="NoList752">
    <w:name w:val="No List752"/>
    <w:next w:val="NoList"/>
    <w:uiPriority w:val="99"/>
    <w:semiHidden/>
    <w:unhideWhenUsed/>
    <w:rsid w:val="00A7572A"/>
  </w:style>
  <w:style w:type="numbering" w:customStyle="1" w:styleId="NoList1252">
    <w:name w:val="No List1252"/>
    <w:next w:val="NoList"/>
    <w:uiPriority w:val="99"/>
    <w:semiHidden/>
    <w:unhideWhenUsed/>
    <w:rsid w:val="00A7572A"/>
  </w:style>
  <w:style w:type="numbering" w:customStyle="1" w:styleId="NoList2252">
    <w:name w:val="No List2252"/>
    <w:next w:val="NoList"/>
    <w:uiPriority w:val="99"/>
    <w:semiHidden/>
    <w:unhideWhenUsed/>
    <w:rsid w:val="00A7572A"/>
  </w:style>
  <w:style w:type="numbering" w:customStyle="1" w:styleId="NoList3252">
    <w:name w:val="No List3252"/>
    <w:next w:val="NoList"/>
    <w:uiPriority w:val="99"/>
    <w:semiHidden/>
    <w:unhideWhenUsed/>
    <w:rsid w:val="00A7572A"/>
  </w:style>
  <w:style w:type="numbering" w:customStyle="1" w:styleId="NoList4242">
    <w:name w:val="No List4242"/>
    <w:next w:val="NoList"/>
    <w:uiPriority w:val="99"/>
    <w:semiHidden/>
    <w:unhideWhenUsed/>
    <w:rsid w:val="00A7572A"/>
  </w:style>
  <w:style w:type="numbering" w:customStyle="1" w:styleId="NoList5142">
    <w:name w:val="No List5142"/>
    <w:next w:val="NoList"/>
    <w:uiPriority w:val="99"/>
    <w:semiHidden/>
    <w:unhideWhenUsed/>
    <w:rsid w:val="00A7572A"/>
  </w:style>
  <w:style w:type="numbering" w:customStyle="1" w:styleId="NoList21142">
    <w:name w:val="No List21142"/>
    <w:next w:val="NoList"/>
    <w:uiPriority w:val="99"/>
    <w:semiHidden/>
    <w:unhideWhenUsed/>
    <w:rsid w:val="00A7572A"/>
  </w:style>
  <w:style w:type="numbering" w:customStyle="1" w:styleId="NoList31142">
    <w:name w:val="No List31142"/>
    <w:next w:val="NoList"/>
    <w:uiPriority w:val="99"/>
    <w:semiHidden/>
    <w:unhideWhenUsed/>
    <w:rsid w:val="00A7572A"/>
  </w:style>
  <w:style w:type="numbering" w:customStyle="1" w:styleId="NoList41142">
    <w:name w:val="No List41142"/>
    <w:next w:val="NoList"/>
    <w:uiPriority w:val="99"/>
    <w:semiHidden/>
    <w:unhideWhenUsed/>
    <w:rsid w:val="00A7572A"/>
  </w:style>
  <w:style w:type="numbering" w:customStyle="1" w:styleId="NoList6142">
    <w:name w:val="No List6142"/>
    <w:next w:val="NoList"/>
    <w:uiPriority w:val="99"/>
    <w:semiHidden/>
    <w:unhideWhenUsed/>
    <w:rsid w:val="00A7572A"/>
  </w:style>
  <w:style w:type="numbering" w:customStyle="1" w:styleId="11142">
    <w:name w:val="无列表11142"/>
    <w:next w:val="NoList"/>
    <w:semiHidden/>
    <w:rsid w:val="00A7572A"/>
  </w:style>
  <w:style w:type="numbering" w:customStyle="1" w:styleId="NoList111142">
    <w:name w:val="No List111142"/>
    <w:next w:val="NoList"/>
    <w:uiPriority w:val="99"/>
    <w:semiHidden/>
    <w:unhideWhenUsed/>
    <w:rsid w:val="00A7572A"/>
  </w:style>
  <w:style w:type="numbering" w:customStyle="1" w:styleId="NoList7142">
    <w:name w:val="No List7142"/>
    <w:next w:val="NoList"/>
    <w:uiPriority w:val="99"/>
    <w:semiHidden/>
    <w:unhideWhenUsed/>
    <w:rsid w:val="00A7572A"/>
  </w:style>
  <w:style w:type="numbering" w:customStyle="1" w:styleId="NoList12142">
    <w:name w:val="No List12142"/>
    <w:next w:val="NoList"/>
    <w:uiPriority w:val="99"/>
    <w:semiHidden/>
    <w:unhideWhenUsed/>
    <w:rsid w:val="00A7572A"/>
  </w:style>
  <w:style w:type="numbering" w:customStyle="1" w:styleId="NoList22142">
    <w:name w:val="No List22142"/>
    <w:next w:val="NoList"/>
    <w:uiPriority w:val="99"/>
    <w:semiHidden/>
    <w:unhideWhenUsed/>
    <w:rsid w:val="00A7572A"/>
  </w:style>
  <w:style w:type="numbering" w:customStyle="1" w:styleId="NoList32142">
    <w:name w:val="No List32142"/>
    <w:next w:val="NoList"/>
    <w:uiPriority w:val="99"/>
    <w:semiHidden/>
    <w:unhideWhenUsed/>
    <w:rsid w:val="00A7572A"/>
  </w:style>
  <w:style w:type="numbering" w:customStyle="1" w:styleId="NoList842">
    <w:name w:val="No List842"/>
    <w:next w:val="NoList"/>
    <w:uiPriority w:val="99"/>
    <w:semiHidden/>
    <w:unhideWhenUsed/>
    <w:rsid w:val="00A7572A"/>
  </w:style>
  <w:style w:type="numbering" w:customStyle="1" w:styleId="NoList942">
    <w:name w:val="No List942"/>
    <w:next w:val="NoList"/>
    <w:uiPriority w:val="99"/>
    <w:semiHidden/>
    <w:unhideWhenUsed/>
    <w:rsid w:val="00A7572A"/>
  </w:style>
  <w:style w:type="numbering" w:customStyle="1" w:styleId="NoList8142">
    <w:name w:val="No List8142"/>
    <w:next w:val="NoList"/>
    <w:uiPriority w:val="99"/>
    <w:semiHidden/>
    <w:unhideWhenUsed/>
    <w:rsid w:val="00A7572A"/>
  </w:style>
  <w:style w:type="numbering" w:customStyle="1" w:styleId="NoList9132">
    <w:name w:val="No List9132"/>
    <w:next w:val="NoList"/>
    <w:uiPriority w:val="99"/>
    <w:semiHidden/>
    <w:unhideWhenUsed/>
    <w:rsid w:val="00A7572A"/>
  </w:style>
  <w:style w:type="numbering" w:customStyle="1" w:styleId="LFO1942">
    <w:name w:val="LFO1942"/>
    <w:basedOn w:val="NoList"/>
    <w:rsid w:val="00A7572A"/>
  </w:style>
  <w:style w:type="numbering" w:customStyle="1" w:styleId="NoList1032">
    <w:name w:val="No List1032"/>
    <w:next w:val="NoList"/>
    <w:uiPriority w:val="99"/>
    <w:semiHidden/>
    <w:unhideWhenUsed/>
    <w:rsid w:val="00A7572A"/>
  </w:style>
  <w:style w:type="numbering" w:customStyle="1" w:styleId="LFO19132">
    <w:name w:val="LFO19132"/>
    <w:basedOn w:val="NoList"/>
    <w:rsid w:val="00A7572A"/>
  </w:style>
  <w:style w:type="numbering" w:customStyle="1" w:styleId="1212">
    <w:name w:val="无列表1212"/>
    <w:next w:val="NoList"/>
    <w:semiHidden/>
    <w:rsid w:val="00A7572A"/>
  </w:style>
  <w:style w:type="numbering" w:customStyle="1" w:styleId="12120">
    <w:name w:val="リストなし1212"/>
    <w:next w:val="NoList"/>
    <w:uiPriority w:val="99"/>
    <w:semiHidden/>
    <w:unhideWhenUsed/>
    <w:rsid w:val="00A7572A"/>
  </w:style>
  <w:style w:type="numbering" w:customStyle="1" w:styleId="111121">
    <w:name w:val="リストなし11112"/>
    <w:next w:val="NoList"/>
    <w:uiPriority w:val="99"/>
    <w:semiHidden/>
    <w:unhideWhenUsed/>
    <w:rsid w:val="00A7572A"/>
  </w:style>
  <w:style w:type="numbering" w:customStyle="1" w:styleId="NoList1312">
    <w:name w:val="No List1312"/>
    <w:next w:val="NoList"/>
    <w:uiPriority w:val="99"/>
    <w:semiHidden/>
    <w:unhideWhenUsed/>
    <w:rsid w:val="00A7572A"/>
  </w:style>
  <w:style w:type="numbering" w:customStyle="1" w:styleId="NoList2312">
    <w:name w:val="No List2312"/>
    <w:next w:val="NoList"/>
    <w:uiPriority w:val="99"/>
    <w:semiHidden/>
    <w:unhideWhenUsed/>
    <w:rsid w:val="00A7572A"/>
  </w:style>
  <w:style w:type="numbering" w:customStyle="1" w:styleId="NoList3312">
    <w:name w:val="No List3312"/>
    <w:next w:val="NoList"/>
    <w:uiPriority w:val="99"/>
    <w:semiHidden/>
    <w:unhideWhenUsed/>
    <w:rsid w:val="00A7572A"/>
  </w:style>
  <w:style w:type="numbering" w:customStyle="1" w:styleId="NoList4312">
    <w:name w:val="No List4312"/>
    <w:next w:val="NoList"/>
    <w:uiPriority w:val="99"/>
    <w:semiHidden/>
    <w:unhideWhenUsed/>
    <w:rsid w:val="00A7572A"/>
  </w:style>
  <w:style w:type="numbering" w:customStyle="1" w:styleId="NoList5212">
    <w:name w:val="No List5212"/>
    <w:next w:val="NoList"/>
    <w:uiPriority w:val="99"/>
    <w:semiHidden/>
    <w:unhideWhenUsed/>
    <w:rsid w:val="00A7572A"/>
  </w:style>
  <w:style w:type="numbering" w:customStyle="1" w:styleId="NoList6212">
    <w:name w:val="No List6212"/>
    <w:next w:val="NoList"/>
    <w:uiPriority w:val="99"/>
    <w:semiHidden/>
    <w:unhideWhenUsed/>
    <w:rsid w:val="00A7572A"/>
  </w:style>
  <w:style w:type="numbering" w:customStyle="1" w:styleId="NoList7212">
    <w:name w:val="No List7212"/>
    <w:next w:val="NoList"/>
    <w:uiPriority w:val="99"/>
    <w:semiHidden/>
    <w:unhideWhenUsed/>
    <w:rsid w:val="00A7572A"/>
  </w:style>
  <w:style w:type="numbering" w:customStyle="1" w:styleId="NoList11212">
    <w:name w:val="No List11212"/>
    <w:next w:val="NoList"/>
    <w:uiPriority w:val="99"/>
    <w:semiHidden/>
    <w:unhideWhenUsed/>
    <w:rsid w:val="00A7572A"/>
  </w:style>
  <w:style w:type="numbering" w:customStyle="1" w:styleId="NoList21212">
    <w:name w:val="No List21212"/>
    <w:next w:val="NoList"/>
    <w:uiPriority w:val="99"/>
    <w:semiHidden/>
    <w:unhideWhenUsed/>
    <w:rsid w:val="00A7572A"/>
  </w:style>
  <w:style w:type="numbering" w:customStyle="1" w:styleId="NoList31212">
    <w:name w:val="No List31212"/>
    <w:next w:val="NoList"/>
    <w:uiPriority w:val="99"/>
    <w:semiHidden/>
    <w:unhideWhenUsed/>
    <w:rsid w:val="00A7572A"/>
  </w:style>
  <w:style w:type="numbering" w:customStyle="1" w:styleId="NoList41212">
    <w:name w:val="No List41212"/>
    <w:next w:val="NoList"/>
    <w:uiPriority w:val="99"/>
    <w:semiHidden/>
    <w:unhideWhenUsed/>
    <w:rsid w:val="00A7572A"/>
  </w:style>
  <w:style w:type="numbering" w:customStyle="1" w:styleId="NoList51112">
    <w:name w:val="No List51112"/>
    <w:next w:val="NoList"/>
    <w:uiPriority w:val="99"/>
    <w:semiHidden/>
    <w:unhideWhenUsed/>
    <w:rsid w:val="00A7572A"/>
  </w:style>
  <w:style w:type="numbering" w:customStyle="1" w:styleId="NoList61112">
    <w:name w:val="No List61112"/>
    <w:next w:val="NoList"/>
    <w:uiPriority w:val="99"/>
    <w:semiHidden/>
    <w:unhideWhenUsed/>
    <w:rsid w:val="00A7572A"/>
  </w:style>
  <w:style w:type="numbering" w:customStyle="1" w:styleId="NoList71112">
    <w:name w:val="No List71112"/>
    <w:next w:val="NoList"/>
    <w:uiPriority w:val="99"/>
    <w:semiHidden/>
    <w:unhideWhenUsed/>
    <w:rsid w:val="00A7572A"/>
  </w:style>
  <w:style w:type="numbering" w:customStyle="1" w:styleId="NoList81112">
    <w:name w:val="No List81112"/>
    <w:next w:val="NoList"/>
    <w:uiPriority w:val="99"/>
    <w:semiHidden/>
    <w:unhideWhenUsed/>
    <w:rsid w:val="00A7572A"/>
  </w:style>
  <w:style w:type="numbering" w:customStyle="1" w:styleId="NoList12212">
    <w:name w:val="No List12212"/>
    <w:next w:val="NoList"/>
    <w:uiPriority w:val="99"/>
    <w:semiHidden/>
    <w:rsid w:val="00A7572A"/>
  </w:style>
  <w:style w:type="numbering" w:customStyle="1" w:styleId="NoList111212">
    <w:name w:val="No List111212"/>
    <w:next w:val="NoList"/>
    <w:uiPriority w:val="99"/>
    <w:semiHidden/>
    <w:unhideWhenUsed/>
    <w:rsid w:val="00A7572A"/>
  </w:style>
  <w:style w:type="numbering" w:customStyle="1" w:styleId="11212">
    <w:name w:val="无列表11212"/>
    <w:next w:val="NoList"/>
    <w:semiHidden/>
    <w:rsid w:val="00A7572A"/>
  </w:style>
  <w:style w:type="numbering" w:customStyle="1" w:styleId="NoList22212">
    <w:name w:val="No List22212"/>
    <w:next w:val="NoList"/>
    <w:uiPriority w:val="99"/>
    <w:semiHidden/>
    <w:unhideWhenUsed/>
    <w:rsid w:val="00A7572A"/>
  </w:style>
  <w:style w:type="numbering" w:customStyle="1" w:styleId="NoList32212">
    <w:name w:val="No List32212"/>
    <w:next w:val="NoList"/>
    <w:uiPriority w:val="99"/>
    <w:semiHidden/>
    <w:unhideWhenUsed/>
    <w:rsid w:val="00A7572A"/>
  </w:style>
  <w:style w:type="numbering" w:customStyle="1" w:styleId="NoList42112">
    <w:name w:val="No List42112"/>
    <w:next w:val="NoList"/>
    <w:uiPriority w:val="99"/>
    <w:semiHidden/>
    <w:unhideWhenUsed/>
    <w:rsid w:val="00A7572A"/>
  </w:style>
  <w:style w:type="numbering" w:customStyle="1" w:styleId="NoList211112">
    <w:name w:val="No List211112"/>
    <w:next w:val="NoList"/>
    <w:uiPriority w:val="99"/>
    <w:semiHidden/>
    <w:unhideWhenUsed/>
    <w:rsid w:val="00A7572A"/>
  </w:style>
  <w:style w:type="numbering" w:customStyle="1" w:styleId="NoList311112">
    <w:name w:val="No List311112"/>
    <w:next w:val="NoList"/>
    <w:uiPriority w:val="99"/>
    <w:semiHidden/>
    <w:unhideWhenUsed/>
    <w:rsid w:val="00A7572A"/>
  </w:style>
  <w:style w:type="numbering" w:customStyle="1" w:styleId="NoList411112">
    <w:name w:val="No List411112"/>
    <w:next w:val="NoList"/>
    <w:uiPriority w:val="99"/>
    <w:semiHidden/>
    <w:unhideWhenUsed/>
    <w:rsid w:val="00A7572A"/>
  </w:style>
  <w:style w:type="numbering" w:customStyle="1" w:styleId="1111120">
    <w:name w:val="无列表111112"/>
    <w:next w:val="NoList"/>
    <w:semiHidden/>
    <w:rsid w:val="00A7572A"/>
  </w:style>
  <w:style w:type="numbering" w:customStyle="1" w:styleId="NoList1111112">
    <w:name w:val="No List1111112"/>
    <w:next w:val="NoList"/>
    <w:uiPriority w:val="99"/>
    <w:semiHidden/>
    <w:unhideWhenUsed/>
    <w:rsid w:val="00A7572A"/>
  </w:style>
  <w:style w:type="numbering" w:customStyle="1" w:styleId="NoList121112">
    <w:name w:val="No List121112"/>
    <w:next w:val="NoList"/>
    <w:uiPriority w:val="99"/>
    <w:semiHidden/>
    <w:unhideWhenUsed/>
    <w:rsid w:val="00A7572A"/>
  </w:style>
  <w:style w:type="numbering" w:customStyle="1" w:styleId="NoList221112">
    <w:name w:val="No List221112"/>
    <w:next w:val="NoList"/>
    <w:uiPriority w:val="99"/>
    <w:semiHidden/>
    <w:unhideWhenUsed/>
    <w:rsid w:val="00A7572A"/>
  </w:style>
  <w:style w:type="numbering" w:customStyle="1" w:styleId="NoList321112">
    <w:name w:val="No List321112"/>
    <w:next w:val="NoList"/>
    <w:uiPriority w:val="99"/>
    <w:semiHidden/>
    <w:unhideWhenUsed/>
    <w:rsid w:val="00A7572A"/>
  </w:style>
  <w:style w:type="numbering" w:customStyle="1" w:styleId="NoList1412">
    <w:name w:val="No List1412"/>
    <w:next w:val="NoList"/>
    <w:uiPriority w:val="99"/>
    <w:semiHidden/>
    <w:unhideWhenUsed/>
    <w:rsid w:val="00A7572A"/>
  </w:style>
  <w:style w:type="numbering" w:customStyle="1" w:styleId="NoList1512">
    <w:name w:val="No List1512"/>
    <w:next w:val="NoList"/>
    <w:uiPriority w:val="99"/>
    <w:semiHidden/>
    <w:unhideWhenUsed/>
    <w:rsid w:val="00A7572A"/>
  </w:style>
  <w:style w:type="numbering" w:customStyle="1" w:styleId="NoList2412">
    <w:name w:val="No List2412"/>
    <w:next w:val="NoList"/>
    <w:uiPriority w:val="99"/>
    <w:semiHidden/>
    <w:unhideWhenUsed/>
    <w:rsid w:val="00A7572A"/>
  </w:style>
  <w:style w:type="numbering" w:customStyle="1" w:styleId="NoList3412">
    <w:name w:val="No List3412"/>
    <w:next w:val="NoList"/>
    <w:uiPriority w:val="99"/>
    <w:semiHidden/>
    <w:unhideWhenUsed/>
    <w:rsid w:val="00A7572A"/>
  </w:style>
  <w:style w:type="numbering" w:customStyle="1" w:styleId="NoList4412">
    <w:name w:val="No List4412"/>
    <w:next w:val="NoList"/>
    <w:uiPriority w:val="99"/>
    <w:semiHidden/>
    <w:unhideWhenUsed/>
    <w:rsid w:val="00A7572A"/>
  </w:style>
  <w:style w:type="numbering" w:customStyle="1" w:styleId="NoList5312">
    <w:name w:val="No List5312"/>
    <w:next w:val="NoList"/>
    <w:uiPriority w:val="99"/>
    <w:semiHidden/>
    <w:unhideWhenUsed/>
    <w:rsid w:val="00A7572A"/>
  </w:style>
  <w:style w:type="numbering" w:customStyle="1" w:styleId="NoList6312">
    <w:name w:val="No List6312"/>
    <w:next w:val="NoList"/>
    <w:uiPriority w:val="99"/>
    <w:semiHidden/>
    <w:unhideWhenUsed/>
    <w:rsid w:val="00A7572A"/>
  </w:style>
  <w:style w:type="numbering" w:customStyle="1" w:styleId="NoList7312">
    <w:name w:val="No List7312"/>
    <w:next w:val="NoList"/>
    <w:uiPriority w:val="99"/>
    <w:semiHidden/>
    <w:unhideWhenUsed/>
    <w:rsid w:val="00A7572A"/>
  </w:style>
  <w:style w:type="numbering" w:customStyle="1" w:styleId="NoList8212">
    <w:name w:val="No List8212"/>
    <w:next w:val="NoList"/>
    <w:uiPriority w:val="99"/>
    <w:semiHidden/>
    <w:unhideWhenUsed/>
    <w:rsid w:val="00A7572A"/>
  </w:style>
  <w:style w:type="numbering" w:customStyle="1" w:styleId="NoList9212">
    <w:name w:val="No List9212"/>
    <w:next w:val="NoList"/>
    <w:uiPriority w:val="99"/>
    <w:semiHidden/>
    <w:unhideWhenUsed/>
    <w:rsid w:val="00A7572A"/>
  </w:style>
  <w:style w:type="numbering" w:customStyle="1" w:styleId="NoList11312">
    <w:name w:val="No List11312"/>
    <w:next w:val="NoList"/>
    <w:uiPriority w:val="99"/>
    <w:semiHidden/>
    <w:unhideWhenUsed/>
    <w:rsid w:val="00A7572A"/>
  </w:style>
  <w:style w:type="numbering" w:customStyle="1" w:styleId="NoList21312">
    <w:name w:val="No List21312"/>
    <w:next w:val="NoList"/>
    <w:uiPriority w:val="99"/>
    <w:semiHidden/>
    <w:unhideWhenUsed/>
    <w:rsid w:val="00A7572A"/>
  </w:style>
  <w:style w:type="numbering" w:customStyle="1" w:styleId="NoList31312">
    <w:name w:val="No List31312"/>
    <w:next w:val="NoList"/>
    <w:uiPriority w:val="99"/>
    <w:semiHidden/>
    <w:unhideWhenUsed/>
    <w:rsid w:val="00A7572A"/>
  </w:style>
  <w:style w:type="numbering" w:customStyle="1" w:styleId="NoList41312">
    <w:name w:val="No List41312"/>
    <w:next w:val="NoList"/>
    <w:uiPriority w:val="99"/>
    <w:semiHidden/>
    <w:unhideWhenUsed/>
    <w:rsid w:val="00A7572A"/>
  </w:style>
  <w:style w:type="numbering" w:customStyle="1" w:styleId="NoList51212">
    <w:name w:val="No List51212"/>
    <w:next w:val="NoList"/>
    <w:uiPriority w:val="99"/>
    <w:semiHidden/>
    <w:unhideWhenUsed/>
    <w:rsid w:val="00A7572A"/>
  </w:style>
  <w:style w:type="numbering" w:customStyle="1" w:styleId="NoList61212">
    <w:name w:val="No List61212"/>
    <w:next w:val="NoList"/>
    <w:uiPriority w:val="99"/>
    <w:semiHidden/>
    <w:unhideWhenUsed/>
    <w:rsid w:val="00A7572A"/>
  </w:style>
  <w:style w:type="numbering" w:customStyle="1" w:styleId="NoList71212">
    <w:name w:val="No List71212"/>
    <w:next w:val="NoList"/>
    <w:uiPriority w:val="99"/>
    <w:semiHidden/>
    <w:unhideWhenUsed/>
    <w:rsid w:val="00A7572A"/>
  </w:style>
  <w:style w:type="numbering" w:customStyle="1" w:styleId="NoList81212">
    <w:name w:val="No List81212"/>
    <w:next w:val="NoList"/>
    <w:uiPriority w:val="99"/>
    <w:semiHidden/>
    <w:unhideWhenUsed/>
    <w:rsid w:val="00A7572A"/>
  </w:style>
  <w:style w:type="numbering" w:customStyle="1" w:styleId="NoList91112">
    <w:name w:val="No List91112"/>
    <w:next w:val="NoList"/>
    <w:uiPriority w:val="99"/>
    <w:semiHidden/>
    <w:unhideWhenUsed/>
    <w:rsid w:val="00A7572A"/>
  </w:style>
  <w:style w:type="numbering" w:customStyle="1" w:styleId="LFO19212">
    <w:name w:val="LFO19212"/>
    <w:basedOn w:val="NoList"/>
    <w:rsid w:val="00A7572A"/>
  </w:style>
  <w:style w:type="numbering" w:customStyle="1" w:styleId="NoList10112">
    <w:name w:val="No List10112"/>
    <w:next w:val="NoList"/>
    <w:uiPriority w:val="99"/>
    <w:semiHidden/>
    <w:unhideWhenUsed/>
    <w:rsid w:val="00A7572A"/>
  </w:style>
  <w:style w:type="numbering" w:customStyle="1" w:styleId="LFO191112">
    <w:name w:val="LFO191112"/>
    <w:basedOn w:val="NoList"/>
    <w:rsid w:val="00A7572A"/>
  </w:style>
  <w:style w:type="numbering" w:customStyle="1" w:styleId="NoList12312">
    <w:name w:val="No List12312"/>
    <w:next w:val="NoList"/>
    <w:uiPriority w:val="99"/>
    <w:semiHidden/>
    <w:rsid w:val="00A7572A"/>
  </w:style>
  <w:style w:type="numbering" w:customStyle="1" w:styleId="NoList111312">
    <w:name w:val="No List111312"/>
    <w:next w:val="NoList"/>
    <w:uiPriority w:val="99"/>
    <w:semiHidden/>
    <w:unhideWhenUsed/>
    <w:rsid w:val="00A7572A"/>
  </w:style>
  <w:style w:type="numbering" w:customStyle="1" w:styleId="1312">
    <w:name w:val="无列表1312"/>
    <w:next w:val="NoList"/>
    <w:semiHidden/>
    <w:rsid w:val="00A7572A"/>
  </w:style>
  <w:style w:type="numbering" w:customStyle="1" w:styleId="13120">
    <w:name w:val="リストなし1312"/>
    <w:next w:val="NoList"/>
    <w:uiPriority w:val="99"/>
    <w:semiHidden/>
    <w:unhideWhenUsed/>
    <w:rsid w:val="00A7572A"/>
  </w:style>
  <w:style w:type="numbering" w:customStyle="1" w:styleId="11312">
    <w:name w:val="无列表11312"/>
    <w:next w:val="NoList"/>
    <w:semiHidden/>
    <w:rsid w:val="00A7572A"/>
  </w:style>
  <w:style w:type="numbering" w:customStyle="1" w:styleId="112120">
    <w:name w:val="リストなし11212"/>
    <w:next w:val="NoList"/>
    <w:uiPriority w:val="99"/>
    <w:semiHidden/>
    <w:unhideWhenUsed/>
    <w:rsid w:val="00A7572A"/>
  </w:style>
  <w:style w:type="numbering" w:customStyle="1" w:styleId="NoList22312">
    <w:name w:val="No List22312"/>
    <w:next w:val="NoList"/>
    <w:uiPriority w:val="99"/>
    <w:semiHidden/>
    <w:unhideWhenUsed/>
    <w:rsid w:val="00A7572A"/>
  </w:style>
  <w:style w:type="numbering" w:customStyle="1" w:styleId="NoList32312">
    <w:name w:val="No List32312"/>
    <w:next w:val="NoList"/>
    <w:uiPriority w:val="99"/>
    <w:semiHidden/>
    <w:unhideWhenUsed/>
    <w:rsid w:val="00A7572A"/>
  </w:style>
  <w:style w:type="numbering" w:customStyle="1" w:styleId="NoList42212">
    <w:name w:val="No List42212"/>
    <w:next w:val="NoList"/>
    <w:uiPriority w:val="99"/>
    <w:semiHidden/>
    <w:unhideWhenUsed/>
    <w:rsid w:val="00A7572A"/>
  </w:style>
  <w:style w:type="numbering" w:customStyle="1" w:styleId="NoList211212">
    <w:name w:val="No List211212"/>
    <w:next w:val="NoList"/>
    <w:uiPriority w:val="99"/>
    <w:semiHidden/>
    <w:unhideWhenUsed/>
    <w:rsid w:val="00A7572A"/>
  </w:style>
  <w:style w:type="numbering" w:customStyle="1" w:styleId="NoList311212">
    <w:name w:val="No List311212"/>
    <w:next w:val="NoList"/>
    <w:uiPriority w:val="99"/>
    <w:semiHidden/>
    <w:unhideWhenUsed/>
    <w:rsid w:val="00A7572A"/>
  </w:style>
  <w:style w:type="numbering" w:customStyle="1" w:styleId="NoList411212">
    <w:name w:val="No List411212"/>
    <w:next w:val="NoList"/>
    <w:uiPriority w:val="99"/>
    <w:semiHidden/>
    <w:unhideWhenUsed/>
    <w:rsid w:val="00A7572A"/>
  </w:style>
  <w:style w:type="numbering" w:customStyle="1" w:styleId="111212">
    <w:name w:val="无列表111212"/>
    <w:next w:val="NoList"/>
    <w:semiHidden/>
    <w:rsid w:val="00A7572A"/>
  </w:style>
  <w:style w:type="numbering" w:customStyle="1" w:styleId="NoList1111212">
    <w:name w:val="No List1111212"/>
    <w:next w:val="NoList"/>
    <w:uiPriority w:val="99"/>
    <w:semiHidden/>
    <w:unhideWhenUsed/>
    <w:rsid w:val="00A7572A"/>
  </w:style>
  <w:style w:type="numbering" w:customStyle="1" w:styleId="NoList121212">
    <w:name w:val="No List121212"/>
    <w:next w:val="NoList"/>
    <w:uiPriority w:val="99"/>
    <w:semiHidden/>
    <w:unhideWhenUsed/>
    <w:rsid w:val="00A7572A"/>
  </w:style>
  <w:style w:type="numbering" w:customStyle="1" w:styleId="NoList221212">
    <w:name w:val="No List221212"/>
    <w:next w:val="NoList"/>
    <w:uiPriority w:val="99"/>
    <w:semiHidden/>
    <w:unhideWhenUsed/>
    <w:rsid w:val="00A7572A"/>
  </w:style>
  <w:style w:type="numbering" w:customStyle="1" w:styleId="NoList321212">
    <w:name w:val="No List321212"/>
    <w:next w:val="NoList"/>
    <w:uiPriority w:val="99"/>
    <w:semiHidden/>
    <w:unhideWhenUsed/>
    <w:rsid w:val="00A7572A"/>
  </w:style>
  <w:style w:type="numbering" w:customStyle="1" w:styleId="NoList1612">
    <w:name w:val="No List1612"/>
    <w:next w:val="NoList"/>
    <w:uiPriority w:val="99"/>
    <w:semiHidden/>
    <w:unhideWhenUsed/>
    <w:rsid w:val="00A7572A"/>
  </w:style>
  <w:style w:type="numbering" w:customStyle="1" w:styleId="NoList1712">
    <w:name w:val="No List1712"/>
    <w:next w:val="NoList"/>
    <w:uiPriority w:val="99"/>
    <w:semiHidden/>
    <w:unhideWhenUsed/>
    <w:rsid w:val="00A7572A"/>
  </w:style>
  <w:style w:type="numbering" w:customStyle="1" w:styleId="NoList2512">
    <w:name w:val="No List2512"/>
    <w:next w:val="NoList"/>
    <w:uiPriority w:val="99"/>
    <w:semiHidden/>
    <w:unhideWhenUsed/>
    <w:rsid w:val="00A7572A"/>
  </w:style>
  <w:style w:type="numbering" w:customStyle="1" w:styleId="NoList3512">
    <w:name w:val="No List3512"/>
    <w:next w:val="NoList"/>
    <w:uiPriority w:val="99"/>
    <w:semiHidden/>
    <w:unhideWhenUsed/>
    <w:rsid w:val="00A7572A"/>
  </w:style>
  <w:style w:type="numbering" w:customStyle="1" w:styleId="NoList4512">
    <w:name w:val="No List4512"/>
    <w:next w:val="NoList"/>
    <w:uiPriority w:val="99"/>
    <w:semiHidden/>
    <w:unhideWhenUsed/>
    <w:rsid w:val="00A7572A"/>
  </w:style>
  <w:style w:type="numbering" w:customStyle="1" w:styleId="NoList5412">
    <w:name w:val="No List5412"/>
    <w:next w:val="NoList"/>
    <w:uiPriority w:val="99"/>
    <w:semiHidden/>
    <w:unhideWhenUsed/>
    <w:rsid w:val="00A7572A"/>
  </w:style>
  <w:style w:type="numbering" w:customStyle="1" w:styleId="NoList6412">
    <w:name w:val="No List6412"/>
    <w:next w:val="NoList"/>
    <w:uiPriority w:val="99"/>
    <w:semiHidden/>
    <w:unhideWhenUsed/>
    <w:rsid w:val="00A7572A"/>
  </w:style>
  <w:style w:type="numbering" w:customStyle="1" w:styleId="NoList7412">
    <w:name w:val="No List7412"/>
    <w:next w:val="NoList"/>
    <w:uiPriority w:val="99"/>
    <w:semiHidden/>
    <w:unhideWhenUsed/>
    <w:rsid w:val="00A7572A"/>
  </w:style>
  <w:style w:type="numbering" w:customStyle="1" w:styleId="NoList8312">
    <w:name w:val="No List8312"/>
    <w:next w:val="NoList"/>
    <w:uiPriority w:val="99"/>
    <w:semiHidden/>
    <w:unhideWhenUsed/>
    <w:rsid w:val="00A7572A"/>
  </w:style>
  <w:style w:type="numbering" w:customStyle="1" w:styleId="NoList9312">
    <w:name w:val="No List9312"/>
    <w:next w:val="NoList"/>
    <w:uiPriority w:val="99"/>
    <w:semiHidden/>
    <w:unhideWhenUsed/>
    <w:rsid w:val="00A7572A"/>
  </w:style>
  <w:style w:type="numbering" w:customStyle="1" w:styleId="NoList11412">
    <w:name w:val="No List11412"/>
    <w:next w:val="NoList"/>
    <w:uiPriority w:val="99"/>
    <w:semiHidden/>
    <w:unhideWhenUsed/>
    <w:rsid w:val="00A7572A"/>
  </w:style>
  <w:style w:type="numbering" w:customStyle="1" w:styleId="NoList21412">
    <w:name w:val="No List21412"/>
    <w:next w:val="NoList"/>
    <w:uiPriority w:val="99"/>
    <w:semiHidden/>
    <w:unhideWhenUsed/>
    <w:rsid w:val="00A7572A"/>
  </w:style>
  <w:style w:type="numbering" w:customStyle="1" w:styleId="NoList31412">
    <w:name w:val="No List31412"/>
    <w:next w:val="NoList"/>
    <w:uiPriority w:val="99"/>
    <w:semiHidden/>
    <w:unhideWhenUsed/>
    <w:rsid w:val="00A7572A"/>
  </w:style>
  <w:style w:type="numbering" w:customStyle="1" w:styleId="NoList41412">
    <w:name w:val="No List41412"/>
    <w:next w:val="NoList"/>
    <w:uiPriority w:val="99"/>
    <w:semiHidden/>
    <w:unhideWhenUsed/>
    <w:rsid w:val="00A7572A"/>
  </w:style>
  <w:style w:type="numbering" w:customStyle="1" w:styleId="NoList51312">
    <w:name w:val="No List51312"/>
    <w:next w:val="NoList"/>
    <w:uiPriority w:val="99"/>
    <w:semiHidden/>
    <w:unhideWhenUsed/>
    <w:rsid w:val="00A7572A"/>
  </w:style>
  <w:style w:type="numbering" w:customStyle="1" w:styleId="NoList61312">
    <w:name w:val="No List61312"/>
    <w:next w:val="NoList"/>
    <w:uiPriority w:val="99"/>
    <w:semiHidden/>
    <w:unhideWhenUsed/>
    <w:rsid w:val="00A7572A"/>
  </w:style>
  <w:style w:type="numbering" w:customStyle="1" w:styleId="NoList71312">
    <w:name w:val="No List71312"/>
    <w:next w:val="NoList"/>
    <w:uiPriority w:val="99"/>
    <w:semiHidden/>
    <w:unhideWhenUsed/>
    <w:rsid w:val="00A7572A"/>
  </w:style>
  <w:style w:type="numbering" w:customStyle="1" w:styleId="NoList81312">
    <w:name w:val="No List81312"/>
    <w:next w:val="NoList"/>
    <w:uiPriority w:val="99"/>
    <w:semiHidden/>
    <w:unhideWhenUsed/>
    <w:rsid w:val="00A7572A"/>
  </w:style>
  <w:style w:type="numbering" w:customStyle="1" w:styleId="NoList91212">
    <w:name w:val="No List91212"/>
    <w:next w:val="NoList"/>
    <w:uiPriority w:val="99"/>
    <w:semiHidden/>
    <w:unhideWhenUsed/>
    <w:rsid w:val="00A7572A"/>
  </w:style>
  <w:style w:type="numbering" w:customStyle="1" w:styleId="LFO19312">
    <w:name w:val="LFO19312"/>
    <w:basedOn w:val="NoList"/>
    <w:rsid w:val="00A7572A"/>
  </w:style>
  <w:style w:type="numbering" w:customStyle="1" w:styleId="NoList10212">
    <w:name w:val="No List10212"/>
    <w:next w:val="NoList"/>
    <w:uiPriority w:val="99"/>
    <w:semiHidden/>
    <w:unhideWhenUsed/>
    <w:rsid w:val="00A7572A"/>
  </w:style>
  <w:style w:type="numbering" w:customStyle="1" w:styleId="LFO191212">
    <w:name w:val="LFO191212"/>
    <w:basedOn w:val="NoList"/>
    <w:rsid w:val="00A7572A"/>
  </w:style>
  <w:style w:type="numbering" w:customStyle="1" w:styleId="NoList12412">
    <w:name w:val="No List12412"/>
    <w:next w:val="NoList"/>
    <w:uiPriority w:val="99"/>
    <w:semiHidden/>
    <w:rsid w:val="00A7572A"/>
  </w:style>
  <w:style w:type="numbering" w:customStyle="1" w:styleId="NoList111412">
    <w:name w:val="No List111412"/>
    <w:next w:val="NoList"/>
    <w:uiPriority w:val="99"/>
    <w:semiHidden/>
    <w:unhideWhenUsed/>
    <w:rsid w:val="00A7572A"/>
  </w:style>
  <w:style w:type="numbering" w:customStyle="1" w:styleId="1412">
    <w:name w:val="无列表1412"/>
    <w:next w:val="NoList"/>
    <w:semiHidden/>
    <w:rsid w:val="00A7572A"/>
  </w:style>
  <w:style w:type="numbering" w:customStyle="1" w:styleId="14120">
    <w:name w:val="リストなし1412"/>
    <w:next w:val="NoList"/>
    <w:uiPriority w:val="99"/>
    <w:semiHidden/>
    <w:unhideWhenUsed/>
    <w:rsid w:val="00A7572A"/>
  </w:style>
  <w:style w:type="numbering" w:customStyle="1" w:styleId="11412">
    <w:name w:val="无列表11412"/>
    <w:next w:val="NoList"/>
    <w:semiHidden/>
    <w:rsid w:val="00A7572A"/>
  </w:style>
  <w:style w:type="numbering" w:customStyle="1" w:styleId="113120">
    <w:name w:val="リストなし11312"/>
    <w:next w:val="NoList"/>
    <w:uiPriority w:val="99"/>
    <w:semiHidden/>
    <w:unhideWhenUsed/>
    <w:rsid w:val="00A7572A"/>
  </w:style>
  <w:style w:type="numbering" w:customStyle="1" w:styleId="NoList22412">
    <w:name w:val="No List22412"/>
    <w:next w:val="NoList"/>
    <w:uiPriority w:val="99"/>
    <w:semiHidden/>
    <w:unhideWhenUsed/>
    <w:rsid w:val="00A7572A"/>
  </w:style>
  <w:style w:type="numbering" w:customStyle="1" w:styleId="NoList32412">
    <w:name w:val="No List32412"/>
    <w:next w:val="NoList"/>
    <w:uiPriority w:val="99"/>
    <w:semiHidden/>
    <w:unhideWhenUsed/>
    <w:rsid w:val="00A7572A"/>
  </w:style>
  <w:style w:type="numbering" w:customStyle="1" w:styleId="NoList42312">
    <w:name w:val="No List42312"/>
    <w:next w:val="NoList"/>
    <w:uiPriority w:val="99"/>
    <w:semiHidden/>
    <w:unhideWhenUsed/>
    <w:rsid w:val="00A7572A"/>
  </w:style>
  <w:style w:type="numbering" w:customStyle="1" w:styleId="NoList211312">
    <w:name w:val="No List211312"/>
    <w:next w:val="NoList"/>
    <w:uiPriority w:val="99"/>
    <w:semiHidden/>
    <w:unhideWhenUsed/>
    <w:rsid w:val="00A7572A"/>
  </w:style>
  <w:style w:type="numbering" w:customStyle="1" w:styleId="NoList311312">
    <w:name w:val="No List311312"/>
    <w:next w:val="NoList"/>
    <w:uiPriority w:val="99"/>
    <w:semiHidden/>
    <w:unhideWhenUsed/>
    <w:rsid w:val="00A7572A"/>
  </w:style>
  <w:style w:type="numbering" w:customStyle="1" w:styleId="NoList411312">
    <w:name w:val="No List411312"/>
    <w:next w:val="NoList"/>
    <w:uiPriority w:val="99"/>
    <w:semiHidden/>
    <w:unhideWhenUsed/>
    <w:rsid w:val="00A7572A"/>
  </w:style>
  <w:style w:type="numbering" w:customStyle="1" w:styleId="111312">
    <w:name w:val="无列表111312"/>
    <w:next w:val="NoList"/>
    <w:semiHidden/>
    <w:rsid w:val="00A7572A"/>
  </w:style>
  <w:style w:type="numbering" w:customStyle="1" w:styleId="NoList1111312">
    <w:name w:val="No List1111312"/>
    <w:next w:val="NoList"/>
    <w:uiPriority w:val="99"/>
    <w:semiHidden/>
    <w:unhideWhenUsed/>
    <w:rsid w:val="00A7572A"/>
  </w:style>
  <w:style w:type="numbering" w:customStyle="1" w:styleId="NoList121312">
    <w:name w:val="No List121312"/>
    <w:next w:val="NoList"/>
    <w:uiPriority w:val="99"/>
    <w:semiHidden/>
    <w:unhideWhenUsed/>
    <w:rsid w:val="00A7572A"/>
  </w:style>
  <w:style w:type="numbering" w:customStyle="1" w:styleId="NoList221312">
    <w:name w:val="No List221312"/>
    <w:next w:val="NoList"/>
    <w:uiPriority w:val="99"/>
    <w:semiHidden/>
    <w:unhideWhenUsed/>
    <w:rsid w:val="00A7572A"/>
  </w:style>
  <w:style w:type="numbering" w:customStyle="1" w:styleId="NoList321312">
    <w:name w:val="No List321312"/>
    <w:next w:val="NoList"/>
    <w:uiPriority w:val="99"/>
    <w:semiHidden/>
    <w:unhideWhenUsed/>
    <w:rsid w:val="00A7572A"/>
  </w:style>
  <w:style w:type="table" w:customStyle="1" w:styleId="1123">
    <w:name w:val="网格型112"/>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7572A"/>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7572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757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A757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KeineListe1">
    <w:name w:val="Keine Liste1"/>
    <w:next w:val="NoList"/>
    <w:uiPriority w:val="99"/>
    <w:semiHidden/>
    <w:unhideWhenUsed/>
    <w:rsid w:val="00A7572A"/>
  </w:style>
  <w:style w:type="table" w:customStyle="1" w:styleId="Tabellenraster1">
    <w:name w:val="Tabellenraster1"/>
    <w:basedOn w:val="TableNormal"/>
    <w:next w:val="TableGrid"/>
    <w:qFormat/>
    <w:rsid w:val="00A7572A"/>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72A"/>
    <w:rPr>
      <w:color w:val="605E5C"/>
      <w:shd w:val="clear" w:color="auto" w:fill="E1DFDD"/>
    </w:rPr>
  </w:style>
  <w:style w:type="table" w:customStyle="1" w:styleId="117">
    <w:name w:val="网格型 11"/>
    <w:basedOn w:val="TableNormal"/>
    <w:next w:val="TableGrid17"/>
    <w:unhideWhenUsed/>
    <w:qFormat/>
    <w:rsid w:val="00A7572A"/>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7572A"/>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72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7572A"/>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72A"/>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72A"/>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72A"/>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72A"/>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72A"/>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7572A"/>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A7572A"/>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72A"/>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72A"/>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72A"/>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72A"/>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72A"/>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72A"/>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72A"/>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72A"/>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72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72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72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72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72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72A"/>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7572A"/>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72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A7572A"/>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7572A"/>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A7572A"/>
    <w:rPr>
      <w:rFonts w:ascii="Times New Roman" w:hAnsi="Times New Roman"/>
      <w:lang w:val="en-GB" w:eastAsia="ja-JP"/>
    </w:rPr>
  </w:style>
  <w:style w:type="paragraph" w:customStyle="1" w:styleId="3GPP">
    <w:name w:val="3GPP 正文"/>
    <w:basedOn w:val="Normal"/>
    <w:link w:val="3GPPChar"/>
    <w:qFormat/>
    <w:rsid w:val="00A7572A"/>
    <w:pPr>
      <w:autoSpaceDN w:val="0"/>
      <w:spacing w:after="180" w:line="240" w:lineRule="auto"/>
    </w:pPr>
    <w:rPr>
      <w:rFonts w:ascii="Times New Roman" w:hAnsi="Times New Roman"/>
      <w:lang w:val="en-GB" w:eastAsia="ja-JP"/>
    </w:rPr>
  </w:style>
  <w:style w:type="paragraph" w:customStyle="1" w:styleId="00BodyText">
    <w:name w:val="00 BodyText"/>
    <w:basedOn w:val="Normal"/>
    <w:uiPriority w:val="99"/>
    <w:qFormat/>
    <w:rsid w:val="00A7572A"/>
    <w:pPr>
      <w:autoSpaceDN w:val="0"/>
      <w:spacing w:after="220" w:line="240" w:lineRule="auto"/>
    </w:pPr>
    <w:rPr>
      <w:rFonts w:ascii="Arial" w:eastAsia="Malgun Gothic" w:hAnsi="Arial" w:cs="Times New Roman"/>
      <w:szCs w:val="20"/>
      <w:lang w:val="en-US"/>
    </w:rPr>
  </w:style>
  <w:style w:type="paragraph" w:customStyle="1" w:styleId="ae">
    <w:name w:val="??"/>
    <w:uiPriority w:val="99"/>
    <w:qFormat/>
    <w:rsid w:val="00A7572A"/>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uiPriority w:val="99"/>
    <w:qFormat/>
    <w:rsid w:val="00A7572A"/>
    <w:pPr>
      <w:keepNext/>
    </w:pPr>
    <w:rPr>
      <w:rFonts w:ascii="Arial" w:hAnsi="Arial"/>
      <w:b/>
      <w:sz w:val="24"/>
    </w:rPr>
  </w:style>
  <w:style w:type="paragraph" w:customStyle="1" w:styleId="Norma">
    <w:name w:val="Norma"/>
    <w:basedOn w:val="Heading1"/>
    <w:uiPriority w:val="99"/>
    <w:qFormat/>
    <w:rsid w:val="00A7572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7572A"/>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lang w:val="en-US"/>
    </w:rPr>
  </w:style>
  <w:style w:type="paragraph" w:customStyle="1" w:styleId="AL">
    <w:name w:val="AL"/>
    <w:basedOn w:val="TAL"/>
    <w:uiPriority w:val="99"/>
    <w:qFormat/>
    <w:rsid w:val="00A7572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757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A7572A"/>
    <w:rPr>
      <w:rFonts w:ascii="Arial" w:eastAsia="MS Mincho" w:hAnsi="Arial" w:cs="Arial"/>
    </w:rPr>
  </w:style>
  <w:style w:type="paragraph" w:customStyle="1" w:styleId="BodyBest">
    <w:name w:val="BodyBest"/>
    <w:basedOn w:val="Normal"/>
    <w:link w:val="BodyBestChar"/>
    <w:qFormat/>
    <w:rsid w:val="00A7572A"/>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A7572A"/>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A7572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7572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A7572A"/>
    <w:rPr>
      <w:rFonts w:ascii="Arial" w:eastAsia="Malgun Gothic" w:hAnsi="Arial" w:cs="Arial"/>
      <w:spacing w:val="2"/>
    </w:rPr>
  </w:style>
  <w:style w:type="paragraph" w:customStyle="1" w:styleId="IvDbodytext">
    <w:name w:val="IvD bodytext"/>
    <w:basedOn w:val="BodyText"/>
    <w:link w:val="IvDbodytextChar"/>
    <w:qFormat/>
    <w:rsid w:val="00A7572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CA" w:eastAsia="en-US"/>
    </w:rPr>
  </w:style>
  <w:style w:type="paragraph" w:customStyle="1" w:styleId="AC0">
    <w:name w:val="AC"/>
    <w:basedOn w:val="Normal"/>
    <w:uiPriority w:val="99"/>
    <w:qFormat/>
    <w:rsid w:val="00A7572A"/>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character" w:customStyle="1" w:styleId="B12">
    <w:name w:val="B1 (文字)"/>
    <w:rsid w:val="00A7572A"/>
    <w:rPr>
      <w:lang w:val="en-GB" w:eastAsia="ja-JP" w:bidi="ar-SA"/>
    </w:rPr>
  </w:style>
  <w:style w:type="character" w:customStyle="1" w:styleId="tgc">
    <w:name w:val="_tgc"/>
    <w:rsid w:val="00A757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7572A"/>
    <w:rPr>
      <w:rFonts w:ascii="Arial" w:hAnsi="Arial" w:cs="Arial" w:hint="default"/>
      <w:sz w:val="28"/>
      <w:lang w:val="en-GB" w:eastAsia="en-US"/>
    </w:rPr>
  </w:style>
  <w:style w:type="table" w:customStyle="1" w:styleId="TableClassic23">
    <w:name w:val="Table Classic 23"/>
    <w:basedOn w:val="TableNormal"/>
    <w:semiHidden/>
    <w:qFormat/>
    <w:rsid w:val="00A7572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7572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7572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7572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7572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72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7572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72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72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72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7572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7572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7572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7572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7572A"/>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67">
    <w:name w:val="Table Grid67"/>
    <w:basedOn w:val="TableNormal"/>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ellengitternetz123">
    <w:name w:val="Tabellengitternetz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ellengitternetz11123">
    <w:name w:val="Tabellengitternetz1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7572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7572A"/>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7572A"/>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81">
    <w:name w:val="Table Grid581"/>
    <w:basedOn w:val="TableNormal"/>
    <w:uiPriority w:val="39"/>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151">
    <w:name w:val="Table Grid51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ellengitternetz111211">
    <w:name w:val="Tabellengitternetz1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7572A"/>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91">
    <w:name w:val="Table Grid591"/>
    <w:basedOn w:val="TableNormal"/>
    <w:uiPriority w:val="39"/>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7572A"/>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7572A"/>
    <w:pPr>
      <w:spacing w:after="0" w:line="240" w:lineRule="auto"/>
    </w:pPr>
    <w:rPr>
      <w:rFonts w:ascii="Times New Roman" w:eastAsia="MS Mincho" w:hAnsi="Times New Roman" w:cs="Times New Roman"/>
      <w:sz w:val="20"/>
      <w:szCs w:val="20"/>
      <w:lang w:val="en-US"/>
    </w:rPr>
    <w:tblPr/>
  </w:style>
  <w:style w:type="table" w:customStyle="1" w:styleId="TableGrid5161">
    <w:name w:val="Table Grid51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7572A"/>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7572A"/>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7572A"/>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7572A"/>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7572A"/>
    <w:pPr>
      <w:spacing w:after="0" w:line="240" w:lineRule="auto"/>
    </w:pPr>
    <w:rPr>
      <w:rFonts w:ascii="Times New Roman" w:eastAsia="Batang" w:hAnsi="Times New Roman" w:cs="Times New Roman"/>
      <w:sz w:val="20"/>
      <w:szCs w:val="20"/>
      <w:lang w:val="en-GB"/>
    </w:rPr>
  </w:style>
  <w:style w:type="numbering" w:customStyle="1" w:styleId="NoList2111111">
    <w:name w:val="No List2111111"/>
    <w:next w:val="NoList"/>
    <w:uiPriority w:val="99"/>
    <w:semiHidden/>
    <w:unhideWhenUsed/>
    <w:rsid w:val="00A7572A"/>
  </w:style>
  <w:style w:type="numbering" w:customStyle="1" w:styleId="NoList3111111">
    <w:name w:val="No List3111111"/>
    <w:next w:val="NoList"/>
    <w:uiPriority w:val="99"/>
    <w:semiHidden/>
    <w:unhideWhenUsed/>
    <w:rsid w:val="00A7572A"/>
  </w:style>
  <w:style w:type="numbering" w:customStyle="1" w:styleId="NoList4111111">
    <w:name w:val="No List4111111"/>
    <w:next w:val="NoList"/>
    <w:uiPriority w:val="99"/>
    <w:semiHidden/>
    <w:unhideWhenUsed/>
    <w:rsid w:val="00A7572A"/>
  </w:style>
  <w:style w:type="numbering" w:customStyle="1" w:styleId="NoList11111111">
    <w:name w:val="No List11111111"/>
    <w:next w:val="NoList"/>
    <w:uiPriority w:val="99"/>
    <w:semiHidden/>
    <w:unhideWhenUsed/>
    <w:rsid w:val="00A7572A"/>
  </w:style>
  <w:style w:type="numbering" w:customStyle="1" w:styleId="NoList1211111">
    <w:name w:val="No List1211111"/>
    <w:next w:val="NoList"/>
    <w:uiPriority w:val="99"/>
    <w:semiHidden/>
    <w:unhideWhenUsed/>
    <w:rsid w:val="00A7572A"/>
  </w:style>
  <w:style w:type="numbering" w:customStyle="1" w:styleId="LFO1911111">
    <w:name w:val="LFO1911111"/>
    <w:basedOn w:val="NoList"/>
    <w:rsid w:val="00A7572A"/>
  </w:style>
  <w:style w:type="table" w:styleId="GridTable4-Accent6">
    <w:name w:val="Grid Table 4 Accent 6"/>
    <w:basedOn w:val="TableNormal"/>
    <w:uiPriority w:val="49"/>
    <w:rsid w:val="00A7572A"/>
    <w:pPr>
      <w:spacing w:after="0" w:line="240" w:lineRule="auto"/>
    </w:pPr>
    <w:rPr>
      <w:rFonts w:ascii="Tms Rmn" w:eastAsiaTheme="minorEastAsia" w:hAnsi="Tms Rmn" w:cs="Times New Roman"/>
      <w:sz w:val="20"/>
      <w:szCs w:val="20"/>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7572A"/>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7572A"/>
    <w:pPr>
      <w:spacing w:after="200" w:line="276" w:lineRule="auto"/>
      <w:ind w:left="720"/>
      <w:contextualSpacing/>
    </w:pPr>
    <w:rPr>
      <w:rFonts w:ascii="Arial" w:eastAsia="SimSun" w:hAnsi="Arial" w:cs="Arial"/>
      <w:lang w:val="en-US" w:eastAsia="zh-CN"/>
    </w:rPr>
  </w:style>
  <w:style w:type="character" w:customStyle="1" w:styleId="HellesRaster-Akzent21">
    <w:name w:val="Helles Raster - Akzent 21"/>
    <w:uiPriority w:val="99"/>
    <w:semiHidden/>
    <w:rsid w:val="00A7572A"/>
    <w:rPr>
      <w:color w:val="808080"/>
    </w:rPr>
  </w:style>
  <w:style w:type="paragraph" w:customStyle="1" w:styleId="DunkleListe-Akzent31">
    <w:name w:val="Dunkle Liste - Akzent 31"/>
    <w:hidden/>
    <w:uiPriority w:val="99"/>
    <w:semiHidden/>
    <w:rsid w:val="00A7572A"/>
    <w:pPr>
      <w:spacing w:after="0" w:line="240" w:lineRule="auto"/>
    </w:pPr>
    <w:rPr>
      <w:rFonts w:ascii="Calibri" w:eastAsia="SimSun" w:hAnsi="Calibri" w:cs="Times New Roman"/>
      <w:lang w:val="en-US" w:eastAsia="zh-CN"/>
    </w:rPr>
  </w:style>
  <w:style w:type="paragraph" w:customStyle="1" w:styleId="af">
    <w:name w:val="段"/>
    <w:uiPriority w:val="99"/>
    <w:rsid w:val="00A7572A"/>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hidden/>
    <w:uiPriority w:val="71"/>
    <w:rsid w:val="00A7572A"/>
    <w:pPr>
      <w:spacing w:after="0" w:line="240" w:lineRule="auto"/>
    </w:pPr>
    <w:rPr>
      <w:rFonts w:ascii="Arial" w:eastAsia="SimSun" w:hAnsi="Arial" w:cs="Arial"/>
      <w:lang w:val="en-US" w:eastAsia="zh-CN"/>
    </w:rPr>
  </w:style>
  <w:style w:type="character" w:customStyle="1" w:styleId="c-phonebook-results-content">
    <w:name w:val="c-phonebook-results-content"/>
    <w:basedOn w:val="DefaultParagraphFont"/>
    <w:rsid w:val="00A7572A"/>
  </w:style>
  <w:style w:type="character" w:styleId="HTMLAcronym">
    <w:name w:val="HTML Acronym"/>
    <w:basedOn w:val="DefaultParagraphFont"/>
    <w:uiPriority w:val="99"/>
    <w:unhideWhenUsed/>
    <w:rsid w:val="00A7572A"/>
  </w:style>
  <w:style w:type="table" w:styleId="LightList">
    <w:name w:val="Light List"/>
    <w:basedOn w:val="TableNormal"/>
    <w:uiPriority w:val="61"/>
    <w:rsid w:val="00A7572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7572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7572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7572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7572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7572A"/>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7572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7572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7572A"/>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7572A"/>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7572A"/>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A7572A"/>
    <w:rPr>
      <w:rFonts w:ascii="Times New Roman" w:hAnsi="Times New Roman" w:cs="Times New Roman" w:hint="default"/>
    </w:rPr>
  </w:style>
  <w:style w:type="numbering" w:customStyle="1" w:styleId="LFO196">
    <w:name w:val="LFO196"/>
    <w:basedOn w:val="NoList"/>
    <w:rsid w:val="00A7572A"/>
  </w:style>
  <w:style w:type="table" w:customStyle="1" w:styleId="TableClassic224">
    <w:name w:val="Table Classic 224"/>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757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A7572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f3">
    <w:name w:val="图表目录1"/>
    <w:basedOn w:val="Normal"/>
    <w:next w:val="Normal"/>
    <w:rsid w:val="00A7572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A7572A"/>
    <w:rPr>
      <w:lang w:val="en-GB" w:eastAsia="ja-JP" w:bidi="ar-SA"/>
    </w:rPr>
  </w:style>
  <w:style w:type="paragraph" w:customStyle="1" w:styleId="1Char5">
    <w:name w:val="(文字) (文字)1 Char (文字) (文字)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rsid w:val="00A7572A"/>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5">
    <w:name w:val="Char Char45"/>
    <w:rsid w:val="00A7572A"/>
    <w:rPr>
      <w:rFonts w:ascii="Calibri Light" w:hAnsi="Calibri Light"/>
      <w:lang w:val="nb-NO" w:eastAsia="ja-JP" w:bidi="ar-SA"/>
    </w:rPr>
  </w:style>
  <w:style w:type="paragraph" w:customStyle="1" w:styleId="CharCharCharCharCharChar5">
    <w:name w:val="Char Char Char Char Char Char5"/>
    <w:semiHidden/>
    <w:rsid w:val="00A7572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0">
    <w:name w:val="(文字) (文字)9"/>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4">
    <w:name w:val="(文字) (文字)2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0">
    <w:name w:val="(文字) (文字)3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0">
    <w:name w:val="(文字) (文字)4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3">
    <w:name w:val="(文字) (文字)1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A7572A"/>
    <w:rPr>
      <w:rFonts w:ascii="Intel Clear" w:hAnsi="Intel Clear" w:cs="Intel Clear"/>
      <w:shd w:val="clear" w:color="auto" w:fill="000080"/>
      <w:lang w:val="en-GB" w:eastAsia="en-US"/>
    </w:rPr>
  </w:style>
  <w:style w:type="character" w:customStyle="1" w:styleId="ZchnZchn55">
    <w:name w:val="Zchn Zchn55"/>
    <w:rsid w:val="00A7572A"/>
    <w:rPr>
      <w:rFonts w:ascii="Calibri Light" w:eastAsia="Calibri Light" w:hAnsi="Calibri Light"/>
      <w:lang w:val="nb-NO" w:eastAsia="en-US" w:bidi="ar-SA"/>
    </w:rPr>
  </w:style>
  <w:style w:type="character" w:customStyle="1" w:styleId="CharChar105">
    <w:name w:val="Char Char105"/>
    <w:semiHidden/>
    <w:rsid w:val="00A7572A"/>
    <w:rPr>
      <w:rFonts w:ascii="Intel Clear" w:hAnsi="Intel Clear"/>
      <w:lang w:val="en-GB" w:eastAsia="en-US"/>
    </w:rPr>
  </w:style>
  <w:style w:type="character" w:customStyle="1" w:styleId="CharChar95">
    <w:name w:val="Char Char95"/>
    <w:semiHidden/>
    <w:rsid w:val="00A7572A"/>
    <w:rPr>
      <w:rFonts w:ascii="Intel Clear" w:hAnsi="Intel Clear" w:cs="Intel Clear"/>
      <w:sz w:val="16"/>
      <w:szCs w:val="16"/>
      <w:lang w:val="en-GB" w:eastAsia="en-US"/>
    </w:rPr>
  </w:style>
  <w:style w:type="character" w:customStyle="1" w:styleId="CharChar85">
    <w:name w:val="Char Char85"/>
    <w:semiHidden/>
    <w:rsid w:val="00A7572A"/>
    <w:rPr>
      <w:rFonts w:ascii="Intel Clear" w:hAnsi="Intel Clear"/>
      <w:b/>
      <w:bCs/>
      <w:lang w:val="en-GB" w:eastAsia="en-US"/>
    </w:rPr>
  </w:style>
  <w:style w:type="paragraph" w:customStyle="1" w:styleId="1CharChar1Char5">
    <w:name w:val="(文字) (文字)1 Char (文字) (文字) Char (文字) (文字)1 Char (文字) (文字)5"/>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rsid w:val="00A757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72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rsid w:val="00A7572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A7572A"/>
    <w:rPr>
      <w:rFonts w:ascii="Intel Clear" w:hAnsi="Intel Clear"/>
      <w:sz w:val="36"/>
      <w:lang w:val="en-GB" w:eastAsia="en-US" w:bidi="ar-SA"/>
    </w:rPr>
  </w:style>
  <w:style w:type="character" w:customStyle="1" w:styleId="CharChar285">
    <w:name w:val="Char Char285"/>
    <w:rsid w:val="00A7572A"/>
    <w:rPr>
      <w:rFonts w:ascii="Intel Clear" w:hAnsi="Intel Clear"/>
      <w:sz w:val="32"/>
      <w:lang w:val="en-GB"/>
    </w:rPr>
  </w:style>
  <w:style w:type="paragraph" w:customStyle="1" w:styleId="CharCharCharCharChar4">
    <w:name w:val="Char Char Char Char Char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A7572A"/>
    <w:rPr>
      <w:lang w:val="en-GB" w:eastAsia="ja-JP" w:bidi="ar-SA"/>
    </w:rPr>
  </w:style>
  <w:style w:type="paragraph" w:customStyle="1" w:styleId="1Char4">
    <w:name w:val="(文字) (文字)1 Char (文字) (文字)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rsid w:val="00A7572A"/>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4">
    <w:name w:val="Char Char44"/>
    <w:rsid w:val="00A7572A"/>
    <w:rPr>
      <w:rFonts w:ascii="Calibri Light" w:hAnsi="Calibri Light"/>
      <w:lang w:val="nb-NO" w:eastAsia="ja-JP" w:bidi="ar-SA"/>
    </w:rPr>
  </w:style>
  <w:style w:type="paragraph" w:customStyle="1" w:styleId="CharCharCharCharCharChar4">
    <w:name w:val="Char Char Char Char Char Char4"/>
    <w:semiHidden/>
    <w:rsid w:val="00A7572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0">
    <w:name w:val="(文字) (文字)8"/>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4">
    <w:name w:val="(文字) (文字)2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0">
    <w:name w:val="(文字) (文字)3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0">
    <w:name w:val="(文字) (文字)4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3">
    <w:name w:val="(文字) (文字)1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A7572A"/>
    <w:rPr>
      <w:rFonts w:ascii="Intel Clear" w:hAnsi="Intel Clear" w:cs="Intel Clear"/>
      <w:shd w:val="clear" w:color="auto" w:fill="000080"/>
      <w:lang w:val="en-GB" w:eastAsia="en-US"/>
    </w:rPr>
  </w:style>
  <w:style w:type="character" w:customStyle="1" w:styleId="ZchnZchn54">
    <w:name w:val="Zchn Zchn54"/>
    <w:rsid w:val="00A7572A"/>
    <w:rPr>
      <w:rFonts w:ascii="Calibri Light" w:eastAsia="Calibri Light" w:hAnsi="Calibri Light"/>
      <w:lang w:val="nb-NO" w:eastAsia="en-US" w:bidi="ar-SA"/>
    </w:rPr>
  </w:style>
  <w:style w:type="character" w:customStyle="1" w:styleId="CharChar104">
    <w:name w:val="Char Char104"/>
    <w:semiHidden/>
    <w:rsid w:val="00A7572A"/>
    <w:rPr>
      <w:rFonts w:ascii="Intel Clear" w:hAnsi="Intel Clear"/>
      <w:lang w:val="en-GB" w:eastAsia="en-US"/>
    </w:rPr>
  </w:style>
  <w:style w:type="character" w:customStyle="1" w:styleId="CharChar94">
    <w:name w:val="Char Char94"/>
    <w:semiHidden/>
    <w:rsid w:val="00A7572A"/>
    <w:rPr>
      <w:rFonts w:ascii="Intel Clear" w:hAnsi="Intel Clear" w:cs="Intel Clear"/>
      <w:sz w:val="16"/>
      <w:szCs w:val="16"/>
      <w:lang w:val="en-GB" w:eastAsia="en-US"/>
    </w:rPr>
  </w:style>
  <w:style w:type="character" w:customStyle="1" w:styleId="CharChar84">
    <w:name w:val="Char Char84"/>
    <w:semiHidden/>
    <w:rsid w:val="00A7572A"/>
    <w:rPr>
      <w:rFonts w:ascii="Intel Clear" w:hAnsi="Intel Clear"/>
      <w:b/>
      <w:bCs/>
      <w:lang w:val="en-GB" w:eastAsia="en-US"/>
    </w:rPr>
  </w:style>
  <w:style w:type="paragraph" w:customStyle="1" w:styleId="1CharChar1Char4">
    <w:name w:val="(文字) (文字)1 Char (文字) (文字) Char (文字) (文字)1 Char (文字) (文字)4"/>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rsid w:val="00A757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72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rsid w:val="00A7572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A7572A"/>
    <w:rPr>
      <w:rFonts w:ascii="Intel Clear" w:hAnsi="Intel Clear"/>
      <w:sz w:val="36"/>
      <w:lang w:val="en-GB" w:eastAsia="en-US" w:bidi="ar-SA"/>
    </w:rPr>
  </w:style>
  <w:style w:type="character" w:customStyle="1" w:styleId="CharChar284">
    <w:name w:val="Char Char284"/>
    <w:rsid w:val="00A7572A"/>
    <w:rPr>
      <w:rFonts w:ascii="Intel Clear" w:hAnsi="Intel Clear"/>
      <w:sz w:val="32"/>
      <w:lang w:val="en-GB"/>
    </w:rPr>
  </w:style>
  <w:style w:type="paragraph" w:customStyle="1" w:styleId="CharCharCharCharChar3">
    <w:name w:val="Char Char Char Char Char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rsid w:val="00A7572A"/>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3">
    <w:name w:val="Char Char43"/>
    <w:rsid w:val="00A7572A"/>
    <w:rPr>
      <w:rFonts w:ascii="Calibri Light" w:hAnsi="Calibri Light"/>
      <w:lang w:val="nb-NO" w:eastAsia="ja-JP" w:bidi="ar-SA"/>
    </w:rPr>
  </w:style>
  <w:style w:type="paragraph" w:customStyle="1" w:styleId="CharCharCharCharCharChar3">
    <w:name w:val="Char Char Char Char Char Char3"/>
    <w:semiHidden/>
    <w:rsid w:val="00A7572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0">
    <w:name w:val="(文字) (文字)7"/>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4">
    <w:name w:val="(文字) (文字)2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4">
    <w:name w:val="(文字) (文字)3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4">
    <w:name w:val="(文字) (文字)4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4">
    <w:name w:val="(文字) (文字)1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A7572A"/>
    <w:rPr>
      <w:rFonts w:ascii="Intel Clear" w:hAnsi="Intel Clear" w:cs="Intel Clear"/>
      <w:shd w:val="clear" w:color="auto" w:fill="000080"/>
      <w:lang w:val="en-GB" w:eastAsia="en-US"/>
    </w:rPr>
  </w:style>
  <w:style w:type="character" w:customStyle="1" w:styleId="ZchnZchn53">
    <w:name w:val="Zchn Zchn53"/>
    <w:rsid w:val="00A7572A"/>
    <w:rPr>
      <w:rFonts w:ascii="Calibri Light" w:eastAsia="Calibri Light" w:hAnsi="Calibri Light"/>
      <w:lang w:val="nb-NO" w:eastAsia="en-US" w:bidi="ar-SA"/>
    </w:rPr>
  </w:style>
  <w:style w:type="character" w:customStyle="1" w:styleId="CharChar103">
    <w:name w:val="Char Char103"/>
    <w:semiHidden/>
    <w:rsid w:val="00A7572A"/>
    <w:rPr>
      <w:rFonts w:ascii="Intel Clear" w:hAnsi="Intel Clear"/>
      <w:lang w:val="en-GB" w:eastAsia="en-US"/>
    </w:rPr>
  </w:style>
  <w:style w:type="character" w:customStyle="1" w:styleId="CharChar93">
    <w:name w:val="Char Char93"/>
    <w:semiHidden/>
    <w:rsid w:val="00A7572A"/>
    <w:rPr>
      <w:rFonts w:ascii="Intel Clear" w:hAnsi="Intel Clear" w:cs="Intel Clear"/>
      <w:sz w:val="16"/>
      <w:szCs w:val="16"/>
      <w:lang w:val="en-GB" w:eastAsia="en-US"/>
    </w:rPr>
  </w:style>
  <w:style w:type="character" w:customStyle="1" w:styleId="CharChar83">
    <w:name w:val="Char Char83"/>
    <w:semiHidden/>
    <w:rsid w:val="00A7572A"/>
    <w:rPr>
      <w:rFonts w:ascii="Intel Clear" w:hAnsi="Intel Clear"/>
      <w:b/>
      <w:bCs/>
      <w:lang w:val="en-GB" w:eastAsia="en-US"/>
    </w:rPr>
  </w:style>
  <w:style w:type="paragraph" w:customStyle="1" w:styleId="1CharChar1Char3">
    <w:name w:val="(文字) (文字)1 Char (文字) (文字) Char (文字) (文字)1 Char (文字) (文字)3"/>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rsid w:val="00A7572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rsid w:val="00A757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A7572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c">
    <w:name w:val="图表目录4"/>
    <w:basedOn w:val="Normal"/>
    <w:next w:val="Normal"/>
    <w:rsid w:val="00A7572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A7572A"/>
    <w:rPr>
      <w:rFonts w:ascii="Intel Clear" w:hAnsi="Intel Clear"/>
      <w:sz w:val="36"/>
      <w:lang w:val="en-GB" w:eastAsia="en-US" w:bidi="ar-SA"/>
    </w:rPr>
  </w:style>
  <w:style w:type="character" w:customStyle="1" w:styleId="CharChar283">
    <w:name w:val="Char Char283"/>
    <w:rsid w:val="00A7572A"/>
    <w:rPr>
      <w:rFonts w:ascii="Intel Clear" w:hAnsi="Intel Clear"/>
      <w:sz w:val="32"/>
      <w:lang w:val="en-GB"/>
    </w:rPr>
  </w:style>
  <w:style w:type="paragraph" w:customStyle="1" w:styleId="95">
    <w:name w:val="目录 95"/>
    <w:basedOn w:val="TOC8"/>
    <w:rsid w:val="00A757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A7572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5">
    <w:name w:val="图表目录5"/>
    <w:basedOn w:val="Normal"/>
    <w:next w:val="Normal"/>
    <w:rsid w:val="00A7572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96">
    <w:name w:val="目录 96"/>
    <w:basedOn w:val="TOC8"/>
    <w:rsid w:val="00A757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A7572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5">
    <w:name w:val="图表目录6"/>
    <w:basedOn w:val="Normal"/>
    <w:next w:val="Normal"/>
    <w:rsid w:val="00A7572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72A"/>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72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757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A757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7572A"/>
  </w:style>
  <w:style w:type="table" w:customStyle="1" w:styleId="TableGrid542">
    <w:name w:val="Table Grid542"/>
    <w:basedOn w:val="TableNormal"/>
    <w:uiPriority w:val="39"/>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72A"/>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72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72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7572A"/>
  </w:style>
  <w:style w:type="numbering" w:customStyle="1" w:styleId="NoList20">
    <w:name w:val="No List20"/>
    <w:next w:val="NoList"/>
    <w:uiPriority w:val="99"/>
    <w:semiHidden/>
    <w:unhideWhenUsed/>
    <w:rsid w:val="00A7572A"/>
  </w:style>
  <w:style w:type="numbering" w:customStyle="1" w:styleId="NoList117">
    <w:name w:val="No List117"/>
    <w:next w:val="NoList"/>
    <w:uiPriority w:val="99"/>
    <w:semiHidden/>
    <w:unhideWhenUsed/>
    <w:rsid w:val="00A7572A"/>
  </w:style>
  <w:style w:type="numbering" w:customStyle="1" w:styleId="NoList28">
    <w:name w:val="No List28"/>
    <w:next w:val="NoList"/>
    <w:uiPriority w:val="99"/>
    <w:semiHidden/>
    <w:unhideWhenUsed/>
    <w:rsid w:val="00A7572A"/>
  </w:style>
  <w:style w:type="numbering" w:customStyle="1" w:styleId="NoList38">
    <w:name w:val="No List38"/>
    <w:next w:val="NoList"/>
    <w:uiPriority w:val="99"/>
    <w:semiHidden/>
    <w:unhideWhenUsed/>
    <w:rsid w:val="00A7572A"/>
  </w:style>
  <w:style w:type="numbering" w:customStyle="1" w:styleId="NoList48">
    <w:name w:val="No List48"/>
    <w:next w:val="NoList"/>
    <w:uiPriority w:val="99"/>
    <w:semiHidden/>
    <w:unhideWhenUsed/>
    <w:rsid w:val="00A7572A"/>
  </w:style>
  <w:style w:type="numbering" w:customStyle="1" w:styleId="NoList57">
    <w:name w:val="No List57"/>
    <w:next w:val="NoList"/>
    <w:uiPriority w:val="99"/>
    <w:semiHidden/>
    <w:unhideWhenUsed/>
    <w:rsid w:val="00A7572A"/>
  </w:style>
  <w:style w:type="numbering" w:customStyle="1" w:styleId="NoList118">
    <w:name w:val="No List118"/>
    <w:next w:val="NoList"/>
    <w:uiPriority w:val="99"/>
    <w:semiHidden/>
    <w:unhideWhenUsed/>
    <w:rsid w:val="00A7572A"/>
  </w:style>
  <w:style w:type="numbering" w:customStyle="1" w:styleId="NoList217">
    <w:name w:val="No List217"/>
    <w:next w:val="NoList"/>
    <w:uiPriority w:val="99"/>
    <w:semiHidden/>
    <w:unhideWhenUsed/>
    <w:rsid w:val="00A7572A"/>
  </w:style>
  <w:style w:type="numbering" w:customStyle="1" w:styleId="NoList317">
    <w:name w:val="No List317"/>
    <w:next w:val="NoList"/>
    <w:uiPriority w:val="99"/>
    <w:semiHidden/>
    <w:unhideWhenUsed/>
    <w:rsid w:val="00A7572A"/>
  </w:style>
  <w:style w:type="numbering" w:customStyle="1" w:styleId="NoList417">
    <w:name w:val="No List417"/>
    <w:next w:val="NoList"/>
    <w:uiPriority w:val="99"/>
    <w:semiHidden/>
    <w:unhideWhenUsed/>
    <w:rsid w:val="00A7572A"/>
  </w:style>
  <w:style w:type="numbering" w:customStyle="1" w:styleId="NoList67">
    <w:name w:val="No List67"/>
    <w:next w:val="NoList"/>
    <w:uiPriority w:val="99"/>
    <w:semiHidden/>
    <w:unhideWhenUsed/>
    <w:rsid w:val="00A7572A"/>
  </w:style>
  <w:style w:type="numbering" w:customStyle="1" w:styleId="171">
    <w:name w:val="无列表17"/>
    <w:next w:val="NoList"/>
    <w:semiHidden/>
    <w:rsid w:val="00A7572A"/>
  </w:style>
  <w:style w:type="numbering" w:customStyle="1" w:styleId="172">
    <w:name w:val="リストなし17"/>
    <w:next w:val="NoList"/>
    <w:uiPriority w:val="99"/>
    <w:semiHidden/>
    <w:unhideWhenUsed/>
    <w:rsid w:val="00A7572A"/>
  </w:style>
  <w:style w:type="numbering" w:customStyle="1" w:styleId="1170">
    <w:name w:val="无列表117"/>
    <w:next w:val="NoList"/>
    <w:semiHidden/>
    <w:rsid w:val="00A7572A"/>
  </w:style>
  <w:style w:type="numbering" w:customStyle="1" w:styleId="1161">
    <w:name w:val="リストなし116"/>
    <w:next w:val="NoList"/>
    <w:uiPriority w:val="99"/>
    <w:semiHidden/>
    <w:unhideWhenUsed/>
    <w:rsid w:val="00A7572A"/>
  </w:style>
  <w:style w:type="numbering" w:customStyle="1" w:styleId="NoList1117">
    <w:name w:val="No List1117"/>
    <w:next w:val="NoList"/>
    <w:uiPriority w:val="99"/>
    <w:semiHidden/>
    <w:unhideWhenUsed/>
    <w:rsid w:val="00A7572A"/>
  </w:style>
  <w:style w:type="numbering" w:customStyle="1" w:styleId="NoList77">
    <w:name w:val="No List77"/>
    <w:next w:val="NoList"/>
    <w:uiPriority w:val="99"/>
    <w:semiHidden/>
    <w:unhideWhenUsed/>
    <w:rsid w:val="00A7572A"/>
  </w:style>
  <w:style w:type="numbering" w:customStyle="1" w:styleId="NoList127">
    <w:name w:val="No List127"/>
    <w:next w:val="NoList"/>
    <w:uiPriority w:val="99"/>
    <w:semiHidden/>
    <w:unhideWhenUsed/>
    <w:rsid w:val="00A7572A"/>
  </w:style>
  <w:style w:type="numbering" w:customStyle="1" w:styleId="NoList227">
    <w:name w:val="No List227"/>
    <w:next w:val="NoList"/>
    <w:uiPriority w:val="99"/>
    <w:semiHidden/>
    <w:unhideWhenUsed/>
    <w:rsid w:val="00A7572A"/>
  </w:style>
  <w:style w:type="numbering" w:customStyle="1" w:styleId="NoList327">
    <w:name w:val="No List327"/>
    <w:next w:val="NoList"/>
    <w:uiPriority w:val="99"/>
    <w:semiHidden/>
    <w:unhideWhenUsed/>
    <w:rsid w:val="00A7572A"/>
  </w:style>
  <w:style w:type="numbering" w:customStyle="1" w:styleId="NoList426">
    <w:name w:val="No List426"/>
    <w:next w:val="NoList"/>
    <w:uiPriority w:val="99"/>
    <w:semiHidden/>
    <w:unhideWhenUsed/>
    <w:rsid w:val="00A7572A"/>
  </w:style>
  <w:style w:type="numbering" w:customStyle="1" w:styleId="NoList516">
    <w:name w:val="No List516"/>
    <w:next w:val="NoList"/>
    <w:uiPriority w:val="99"/>
    <w:semiHidden/>
    <w:unhideWhenUsed/>
    <w:rsid w:val="00A7572A"/>
  </w:style>
  <w:style w:type="numbering" w:customStyle="1" w:styleId="NoList2116">
    <w:name w:val="No List2116"/>
    <w:next w:val="NoList"/>
    <w:uiPriority w:val="99"/>
    <w:semiHidden/>
    <w:unhideWhenUsed/>
    <w:rsid w:val="00A7572A"/>
  </w:style>
  <w:style w:type="numbering" w:customStyle="1" w:styleId="NoList3116">
    <w:name w:val="No List3116"/>
    <w:next w:val="NoList"/>
    <w:uiPriority w:val="99"/>
    <w:semiHidden/>
    <w:unhideWhenUsed/>
    <w:rsid w:val="00A7572A"/>
  </w:style>
  <w:style w:type="numbering" w:customStyle="1" w:styleId="NoList4116">
    <w:name w:val="No List4116"/>
    <w:next w:val="NoList"/>
    <w:uiPriority w:val="99"/>
    <w:semiHidden/>
    <w:unhideWhenUsed/>
    <w:rsid w:val="00A7572A"/>
  </w:style>
  <w:style w:type="numbering" w:customStyle="1" w:styleId="NoList616">
    <w:name w:val="No List616"/>
    <w:next w:val="NoList"/>
    <w:uiPriority w:val="99"/>
    <w:semiHidden/>
    <w:unhideWhenUsed/>
    <w:rsid w:val="00A7572A"/>
  </w:style>
  <w:style w:type="numbering" w:customStyle="1" w:styleId="11160">
    <w:name w:val="无列表1116"/>
    <w:next w:val="NoList"/>
    <w:semiHidden/>
    <w:rsid w:val="00A7572A"/>
  </w:style>
  <w:style w:type="numbering" w:customStyle="1" w:styleId="NoList11116">
    <w:name w:val="No List11116"/>
    <w:next w:val="NoList"/>
    <w:uiPriority w:val="99"/>
    <w:semiHidden/>
    <w:unhideWhenUsed/>
    <w:rsid w:val="00A7572A"/>
  </w:style>
  <w:style w:type="numbering" w:customStyle="1" w:styleId="NoList716">
    <w:name w:val="No List716"/>
    <w:next w:val="NoList"/>
    <w:uiPriority w:val="99"/>
    <w:semiHidden/>
    <w:unhideWhenUsed/>
    <w:rsid w:val="00A7572A"/>
  </w:style>
  <w:style w:type="numbering" w:customStyle="1" w:styleId="NoList1216">
    <w:name w:val="No List1216"/>
    <w:next w:val="NoList"/>
    <w:uiPriority w:val="99"/>
    <w:semiHidden/>
    <w:unhideWhenUsed/>
    <w:rsid w:val="00A7572A"/>
  </w:style>
  <w:style w:type="numbering" w:customStyle="1" w:styleId="NoList2216">
    <w:name w:val="No List2216"/>
    <w:next w:val="NoList"/>
    <w:uiPriority w:val="99"/>
    <w:semiHidden/>
    <w:unhideWhenUsed/>
    <w:rsid w:val="00A7572A"/>
  </w:style>
  <w:style w:type="numbering" w:customStyle="1" w:styleId="NoList3216">
    <w:name w:val="No List3216"/>
    <w:next w:val="NoList"/>
    <w:uiPriority w:val="99"/>
    <w:semiHidden/>
    <w:unhideWhenUsed/>
    <w:rsid w:val="00A7572A"/>
  </w:style>
  <w:style w:type="numbering" w:customStyle="1" w:styleId="NoList86">
    <w:name w:val="No List86"/>
    <w:next w:val="NoList"/>
    <w:uiPriority w:val="99"/>
    <w:semiHidden/>
    <w:unhideWhenUsed/>
    <w:rsid w:val="00A7572A"/>
  </w:style>
  <w:style w:type="numbering" w:customStyle="1" w:styleId="NoList133">
    <w:name w:val="No List133"/>
    <w:next w:val="NoList"/>
    <w:uiPriority w:val="99"/>
    <w:semiHidden/>
    <w:unhideWhenUsed/>
    <w:rsid w:val="00A7572A"/>
  </w:style>
  <w:style w:type="numbering" w:customStyle="1" w:styleId="NoList233">
    <w:name w:val="No List233"/>
    <w:next w:val="NoList"/>
    <w:uiPriority w:val="99"/>
    <w:semiHidden/>
    <w:unhideWhenUsed/>
    <w:rsid w:val="00A7572A"/>
  </w:style>
  <w:style w:type="numbering" w:customStyle="1" w:styleId="NoList333">
    <w:name w:val="No List333"/>
    <w:next w:val="NoList"/>
    <w:uiPriority w:val="99"/>
    <w:semiHidden/>
    <w:unhideWhenUsed/>
    <w:rsid w:val="00A7572A"/>
  </w:style>
  <w:style w:type="numbering" w:customStyle="1" w:styleId="NoList433">
    <w:name w:val="No List433"/>
    <w:next w:val="NoList"/>
    <w:uiPriority w:val="99"/>
    <w:semiHidden/>
    <w:unhideWhenUsed/>
    <w:rsid w:val="00A7572A"/>
  </w:style>
  <w:style w:type="numbering" w:customStyle="1" w:styleId="NoList523">
    <w:name w:val="No List523"/>
    <w:next w:val="NoList"/>
    <w:uiPriority w:val="99"/>
    <w:semiHidden/>
    <w:unhideWhenUsed/>
    <w:rsid w:val="00A7572A"/>
  </w:style>
  <w:style w:type="numbering" w:customStyle="1" w:styleId="NoList623">
    <w:name w:val="No List623"/>
    <w:next w:val="NoList"/>
    <w:uiPriority w:val="99"/>
    <w:semiHidden/>
    <w:unhideWhenUsed/>
    <w:rsid w:val="00A7572A"/>
  </w:style>
  <w:style w:type="numbering" w:customStyle="1" w:styleId="NoList723">
    <w:name w:val="No List723"/>
    <w:next w:val="NoList"/>
    <w:uiPriority w:val="99"/>
    <w:semiHidden/>
    <w:unhideWhenUsed/>
    <w:rsid w:val="00A7572A"/>
  </w:style>
  <w:style w:type="numbering" w:customStyle="1" w:styleId="NoList816">
    <w:name w:val="No List816"/>
    <w:next w:val="NoList"/>
    <w:uiPriority w:val="99"/>
    <w:semiHidden/>
    <w:unhideWhenUsed/>
    <w:rsid w:val="00A7572A"/>
  </w:style>
  <w:style w:type="numbering" w:customStyle="1" w:styleId="NoList96">
    <w:name w:val="No List96"/>
    <w:next w:val="NoList"/>
    <w:uiPriority w:val="99"/>
    <w:semiHidden/>
    <w:unhideWhenUsed/>
    <w:rsid w:val="00A7572A"/>
  </w:style>
  <w:style w:type="numbering" w:customStyle="1" w:styleId="NoList1123">
    <w:name w:val="No List1123"/>
    <w:next w:val="NoList"/>
    <w:uiPriority w:val="99"/>
    <w:semiHidden/>
    <w:unhideWhenUsed/>
    <w:rsid w:val="00A7572A"/>
  </w:style>
  <w:style w:type="numbering" w:customStyle="1" w:styleId="NoList2123">
    <w:name w:val="No List2123"/>
    <w:next w:val="NoList"/>
    <w:uiPriority w:val="99"/>
    <w:semiHidden/>
    <w:unhideWhenUsed/>
    <w:rsid w:val="00A7572A"/>
  </w:style>
  <w:style w:type="numbering" w:customStyle="1" w:styleId="NoList3123">
    <w:name w:val="No List3123"/>
    <w:next w:val="NoList"/>
    <w:uiPriority w:val="99"/>
    <w:semiHidden/>
    <w:unhideWhenUsed/>
    <w:rsid w:val="00A7572A"/>
  </w:style>
  <w:style w:type="numbering" w:customStyle="1" w:styleId="NoList4123">
    <w:name w:val="No List4123"/>
    <w:next w:val="NoList"/>
    <w:uiPriority w:val="99"/>
    <w:semiHidden/>
    <w:unhideWhenUsed/>
    <w:rsid w:val="00A7572A"/>
  </w:style>
  <w:style w:type="numbering" w:customStyle="1" w:styleId="NoList5113">
    <w:name w:val="No List5113"/>
    <w:next w:val="NoList"/>
    <w:uiPriority w:val="99"/>
    <w:semiHidden/>
    <w:unhideWhenUsed/>
    <w:rsid w:val="00A7572A"/>
  </w:style>
  <w:style w:type="numbering" w:customStyle="1" w:styleId="NoList6113">
    <w:name w:val="No List6113"/>
    <w:next w:val="NoList"/>
    <w:uiPriority w:val="99"/>
    <w:semiHidden/>
    <w:unhideWhenUsed/>
    <w:rsid w:val="00A7572A"/>
  </w:style>
  <w:style w:type="numbering" w:customStyle="1" w:styleId="NoList7113">
    <w:name w:val="No List7113"/>
    <w:next w:val="NoList"/>
    <w:uiPriority w:val="99"/>
    <w:semiHidden/>
    <w:unhideWhenUsed/>
    <w:rsid w:val="00A7572A"/>
  </w:style>
  <w:style w:type="numbering" w:customStyle="1" w:styleId="NoList8113">
    <w:name w:val="No List8113"/>
    <w:next w:val="NoList"/>
    <w:uiPriority w:val="99"/>
    <w:semiHidden/>
    <w:unhideWhenUsed/>
    <w:rsid w:val="00A7572A"/>
  </w:style>
  <w:style w:type="numbering" w:customStyle="1" w:styleId="NoList915">
    <w:name w:val="No List915"/>
    <w:next w:val="NoList"/>
    <w:uiPriority w:val="99"/>
    <w:semiHidden/>
    <w:unhideWhenUsed/>
    <w:rsid w:val="00A7572A"/>
  </w:style>
  <w:style w:type="numbering" w:customStyle="1" w:styleId="LFO197">
    <w:name w:val="LFO197"/>
    <w:basedOn w:val="NoList"/>
    <w:rsid w:val="00A7572A"/>
  </w:style>
  <w:style w:type="numbering" w:customStyle="1" w:styleId="NoList105">
    <w:name w:val="No List105"/>
    <w:next w:val="NoList"/>
    <w:uiPriority w:val="99"/>
    <w:semiHidden/>
    <w:unhideWhenUsed/>
    <w:rsid w:val="00A7572A"/>
  </w:style>
  <w:style w:type="numbering" w:customStyle="1" w:styleId="LFO1915">
    <w:name w:val="LFO1915"/>
    <w:basedOn w:val="NoList"/>
    <w:rsid w:val="00A7572A"/>
  </w:style>
  <w:style w:type="numbering" w:customStyle="1" w:styleId="NoList1223">
    <w:name w:val="No List1223"/>
    <w:next w:val="NoList"/>
    <w:uiPriority w:val="99"/>
    <w:semiHidden/>
    <w:rsid w:val="00A7572A"/>
  </w:style>
  <w:style w:type="numbering" w:customStyle="1" w:styleId="NoList11123">
    <w:name w:val="No List11123"/>
    <w:next w:val="NoList"/>
    <w:uiPriority w:val="99"/>
    <w:semiHidden/>
    <w:unhideWhenUsed/>
    <w:rsid w:val="00A7572A"/>
  </w:style>
  <w:style w:type="numbering" w:customStyle="1" w:styleId="1230">
    <w:name w:val="无列表123"/>
    <w:next w:val="NoList"/>
    <w:semiHidden/>
    <w:rsid w:val="00A7572A"/>
  </w:style>
  <w:style w:type="numbering" w:customStyle="1" w:styleId="1231">
    <w:name w:val="リストなし123"/>
    <w:next w:val="NoList"/>
    <w:uiPriority w:val="99"/>
    <w:semiHidden/>
    <w:unhideWhenUsed/>
    <w:rsid w:val="00A7572A"/>
  </w:style>
  <w:style w:type="numbering" w:customStyle="1" w:styleId="11230">
    <w:name w:val="无列表1123"/>
    <w:next w:val="NoList"/>
    <w:semiHidden/>
    <w:rsid w:val="00A7572A"/>
  </w:style>
  <w:style w:type="numbering" w:customStyle="1" w:styleId="11133">
    <w:name w:val="リストなし1113"/>
    <w:next w:val="NoList"/>
    <w:uiPriority w:val="99"/>
    <w:semiHidden/>
    <w:unhideWhenUsed/>
    <w:rsid w:val="00A7572A"/>
  </w:style>
  <w:style w:type="numbering" w:customStyle="1" w:styleId="NoList2223">
    <w:name w:val="No List2223"/>
    <w:next w:val="NoList"/>
    <w:uiPriority w:val="99"/>
    <w:semiHidden/>
    <w:unhideWhenUsed/>
    <w:rsid w:val="00A7572A"/>
  </w:style>
  <w:style w:type="numbering" w:customStyle="1" w:styleId="NoList3223">
    <w:name w:val="No List3223"/>
    <w:next w:val="NoList"/>
    <w:uiPriority w:val="99"/>
    <w:semiHidden/>
    <w:unhideWhenUsed/>
    <w:rsid w:val="00A7572A"/>
  </w:style>
  <w:style w:type="numbering" w:customStyle="1" w:styleId="NoList4213">
    <w:name w:val="No List4213"/>
    <w:next w:val="NoList"/>
    <w:uiPriority w:val="99"/>
    <w:semiHidden/>
    <w:unhideWhenUsed/>
    <w:rsid w:val="00A7572A"/>
  </w:style>
  <w:style w:type="numbering" w:customStyle="1" w:styleId="NoList21113">
    <w:name w:val="No List21113"/>
    <w:next w:val="NoList"/>
    <w:uiPriority w:val="99"/>
    <w:semiHidden/>
    <w:unhideWhenUsed/>
    <w:rsid w:val="00A7572A"/>
  </w:style>
  <w:style w:type="numbering" w:customStyle="1" w:styleId="NoList31113">
    <w:name w:val="No List31113"/>
    <w:next w:val="NoList"/>
    <w:uiPriority w:val="99"/>
    <w:semiHidden/>
    <w:unhideWhenUsed/>
    <w:rsid w:val="00A7572A"/>
  </w:style>
  <w:style w:type="numbering" w:customStyle="1" w:styleId="NoList41113">
    <w:name w:val="No List41113"/>
    <w:next w:val="NoList"/>
    <w:uiPriority w:val="99"/>
    <w:semiHidden/>
    <w:unhideWhenUsed/>
    <w:rsid w:val="00A7572A"/>
  </w:style>
  <w:style w:type="numbering" w:customStyle="1" w:styleId="11113">
    <w:name w:val="无列表11113"/>
    <w:next w:val="NoList"/>
    <w:semiHidden/>
    <w:rsid w:val="00A7572A"/>
  </w:style>
  <w:style w:type="numbering" w:customStyle="1" w:styleId="NoList111113">
    <w:name w:val="No List111113"/>
    <w:next w:val="NoList"/>
    <w:uiPriority w:val="99"/>
    <w:semiHidden/>
    <w:unhideWhenUsed/>
    <w:rsid w:val="00A7572A"/>
  </w:style>
  <w:style w:type="numbering" w:customStyle="1" w:styleId="NoList12113">
    <w:name w:val="No List12113"/>
    <w:next w:val="NoList"/>
    <w:uiPriority w:val="99"/>
    <w:semiHidden/>
    <w:unhideWhenUsed/>
    <w:rsid w:val="00A7572A"/>
  </w:style>
  <w:style w:type="numbering" w:customStyle="1" w:styleId="NoList22113">
    <w:name w:val="No List22113"/>
    <w:next w:val="NoList"/>
    <w:uiPriority w:val="99"/>
    <w:semiHidden/>
    <w:unhideWhenUsed/>
    <w:rsid w:val="00A7572A"/>
  </w:style>
  <w:style w:type="numbering" w:customStyle="1" w:styleId="NoList32113">
    <w:name w:val="No List32113"/>
    <w:next w:val="NoList"/>
    <w:uiPriority w:val="99"/>
    <w:semiHidden/>
    <w:unhideWhenUsed/>
    <w:rsid w:val="00A7572A"/>
  </w:style>
  <w:style w:type="numbering" w:customStyle="1" w:styleId="NoList143">
    <w:name w:val="No List143"/>
    <w:next w:val="NoList"/>
    <w:uiPriority w:val="99"/>
    <w:semiHidden/>
    <w:unhideWhenUsed/>
    <w:rsid w:val="00A7572A"/>
  </w:style>
  <w:style w:type="numbering" w:customStyle="1" w:styleId="NoList153">
    <w:name w:val="No List153"/>
    <w:next w:val="NoList"/>
    <w:uiPriority w:val="99"/>
    <w:semiHidden/>
    <w:unhideWhenUsed/>
    <w:rsid w:val="00A7572A"/>
  </w:style>
  <w:style w:type="numbering" w:customStyle="1" w:styleId="NoList243">
    <w:name w:val="No List243"/>
    <w:next w:val="NoList"/>
    <w:uiPriority w:val="99"/>
    <w:semiHidden/>
    <w:unhideWhenUsed/>
    <w:rsid w:val="00A7572A"/>
  </w:style>
  <w:style w:type="numbering" w:customStyle="1" w:styleId="NoList343">
    <w:name w:val="No List343"/>
    <w:next w:val="NoList"/>
    <w:uiPriority w:val="99"/>
    <w:semiHidden/>
    <w:unhideWhenUsed/>
    <w:rsid w:val="00A7572A"/>
  </w:style>
  <w:style w:type="numbering" w:customStyle="1" w:styleId="NoList443">
    <w:name w:val="No List443"/>
    <w:next w:val="NoList"/>
    <w:uiPriority w:val="99"/>
    <w:semiHidden/>
    <w:unhideWhenUsed/>
    <w:rsid w:val="00A7572A"/>
  </w:style>
  <w:style w:type="numbering" w:customStyle="1" w:styleId="NoList533">
    <w:name w:val="No List533"/>
    <w:next w:val="NoList"/>
    <w:uiPriority w:val="99"/>
    <w:semiHidden/>
    <w:unhideWhenUsed/>
    <w:rsid w:val="00A7572A"/>
  </w:style>
  <w:style w:type="numbering" w:customStyle="1" w:styleId="NoList633">
    <w:name w:val="No List633"/>
    <w:next w:val="NoList"/>
    <w:uiPriority w:val="99"/>
    <w:semiHidden/>
    <w:unhideWhenUsed/>
    <w:rsid w:val="00A7572A"/>
  </w:style>
  <w:style w:type="numbering" w:customStyle="1" w:styleId="NoList733">
    <w:name w:val="No List733"/>
    <w:next w:val="NoList"/>
    <w:uiPriority w:val="99"/>
    <w:semiHidden/>
    <w:unhideWhenUsed/>
    <w:rsid w:val="00A7572A"/>
  </w:style>
  <w:style w:type="numbering" w:customStyle="1" w:styleId="NoList823">
    <w:name w:val="No List823"/>
    <w:next w:val="NoList"/>
    <w:uiPriority w:val="99"/>
    <w:semiHidden/>
    <w:unhideWhenUsed/>
    <w:rsid w:val="00A7572A"/>
  </w:style>
  <w:style w:type="numbering" w:customStyle="1" w:styleId="NoList923">
    <w:name w:val="No List923"/>
    <w:next w:val="NoList"/>
    <w:uiPriority w:val="99"/>
    <w:semiHidden/>
    <w:unhideWhenUsed/>
    <w:rsid w:val="00A7572A"/>
  </w:style>
  <w:style w:type="numbering" w:customStyle="1" w:styleId="NoList1133">
    <w:name w:val="No List1133"/>
    <w:next w:val="NoList"/>
    <w:uiPriority w:val="99"/>
    <w:semiHidden/>
    <w:unhideWhenUsed/>
    <w:rsid w:val="00A7572A"/>
  </w:style>
  <w:style w:type="numbering" w:customStyle="1" w:styleId="NoList2133">
    <w:name w:val="No List2133"/>
    <w:next w:val="NoList"/>
    <w:uiPriority w:val="99"/>
    <w:semiHidden/>
    <w:unhideWhenUsed/>
    <w:rsid w:val="00A7572A"/>
  </w:style>
  <w:style w:type="numbering" w:customStyle="1" w:styleId="NoList3133">
    <w:name w:val="No List3133"/>
    <w:next w:val="NoList"/>
    <w:uiPriority w:val="99"/>
    <w:semiHidden/>
    <w:unhideWhenUsed/>
    <w:rsid w:val="00A7572A"/>
  </w:style>
  <w:style w:type="numbering" w:customStyle="1" w:styleId="NoList4133">
    <w:name w:val="No List4133"/>
    <w:next w:val="NoList"/>
    <w:uiPriority w:val="99"/>
    <w:semiHidden/>
    <w:unhideWhenUsed/>
    <w:rsid w:val="00A7572A"/>
  </w:style>
  <w:style w:type="numbering" w:customStyle="1" w:styleId="NoList5123">
    <w:name w:val="No List5123"/>
    <w:next w:val="NoList"/>
    <w:uiPriority w:val="99"/>
    <w:semiHidden/>
    <w:unhideWhenUsed/>
    <w:rsid w:val="00A7572A"/>
  </w:style>
  <w:style w:type="numbering" w:customStyle="1" w:styleId="NoList6123">
    <w:name w:val="No List6123"/>
    <w:next w:val="NoList"/>
    <w:uiPriority w:val="99"/>
    <w:semiHidden/>
    <w:unhideWhenUsed/>
    <w:rsid w:val="00A7572A"/>
  </w:style>
  <w:style w:type="numbering" w:customStyle="1" w:styleId="NoList7123">
    <w:name w:val="No List7123"/>
    <w:next w:val="NoList"/>
    <w:uiPriority w:val="99"/>
    <w:semiHidden/>
    <w:unhideWhenUsed/>
    <w:rsid w:val="00A7572A"/>
  </w:style>
  <w:style w:type="numbering" w:customStyle="1" w:styleId="NoList8123">
    <w:name w:val="No List8123"/>
    <w:next w:val="NoList"/>
    <w:uiPriority w:val="99"/>
    <w:semiHidden/>
    <w:unhideWhenUsed/>
    <w:rsid w:val="00A7572A"/>
  </w:style>
  <w:style w:type="numbering" w:customStyle="1" w:styleId="NoList9113">
    <w:name w:val="No List9113"/>
    <w:next w:val="NoList"/>
    <w:uiPriority w:val="99"/>
    <w:semiHidden/>
    <w:unhideWhenUsed/>
    <w:rsid w:val="00A7572A"/>
  </w:style>
  <w:style w:type="numbering" w:customStyle="1" w:styleId="LFO1923">
    <w:name w:val="LFO1923"/>
    <w:basedOn w:val="NoList"/>
    <w:rsid w:val="00A7572A"/>
  </w:style>
  <w:style w:type="numbering" w:customStyle="1" w:styleId="NoList1013">
    <w:name w:val="No List1013"/>
    <w:next w:val="NoList"/>
    <w:uiPriority w:val="99"/>
    <w:semiHidden/>
    <w:unhideWhenUsed/>
    <w:rsid w:val="00A7572A"/>
  </w:style>
  <w:style w:type="numbering" w:customStyle="1" w:styleId="LFO19113">
    <w:name w:val="LFO19113"/>
    <w:basedOn w:val="NoList"/>
    <w:rsid w:val="00A7572A"/>
  </w:style>
  <w:style w:type="numbering" w:customStyle="1" w:styleId="NoList1233">
    <w:name w:val="No List1233"/>
    <w:next w:val="NoList"/>
    <w:uiPriority w:val="99"/>
    <w:semiHidden/>
    <w:rsid w:val="00A7572A"/>
  </w:style>
  <w:style w:type="numbering" w:customStyle="1" w:styleId="NoList11133">
    <w:name w:val="No List11133"/>
    <w:next w:val="NoList"/>
    <w:uiPriority w:val="99"/>
    <w:semiHidden/>
    <w:unhideWhenUsed/>
    <w:rsid w:val="00A7572A"/>
  </w:style>
  <w:style w:type="numbering" w:customStyle="1" w:styleId="1330">
    <w:name w:val="无列表133"/>
    <w:next w:val="NoList"/>
    <w:semiHidden/>
    <w:rsid w:val="00A7572A"/>
  </w:style>
  <w:style w:type="numbering" w:customStyle="1" w:styleId="1331">
    <w:name w:val="リストなし133"/>
    <w:next w:val="NoList"/>
    <w:uiPriority w:val="99"/>
    <w:semiHidden/>
    <w:unhideWhenUsed/>
    <w:rsid w:val="00A7572A"/>
  </w:style>
  <w:style w:type="numbering" w:customStyle="1" w:styleId="11330">
    <w:name w:val="无列表1133"/>
    <w:next w:val="NoList"/>
    <w:semiHidden/>
    <w:rsid w:val="00A7572A"/>
  </w:style>
  <w:style w:type="numbering" w:customStyle="1" w:styleId="11231">
    <w:name w:val="リストなし1123"/>
    <w:next w:val="NoList"/>
    <w:uiPriority w:val="99"/>
    <w:semiHidden/>
    <w:unhideWhenUsed/>
    <w:rsid w:val="00A7572A"/>
  </w:style>
  <w:style w:type="numbering" w:customStyle="1" w:styleId="NoList2233">
    <w:name w:val="No List2233"/>
    <w:next w:val="NoList"/>
    <w:uiPriority w:val="99"/>
    <w:semiHidden/>
    <w:unhideWhenUsed/>
    <w:rsid w:val="00A7572A"/>
  </w:style>
  <w:style w:type="numbering" w:customStyle="1" w:styleId="NoList3233">
    <w:name w:val="No List3233"/>
    <w:next w:val="NoList"/>
    <w:uiPriority w:val="99"/>
    <w:semiHidden/>
    <w:unhideWhenUsed/>
    <w:rsid w:val="00A7572A"/>
  </w:style>
  <w:style w:type="numbering" w:customStyle="1" w:styleId="NoList4223">
    <w:name w:val="No List4223"/>
    <w:next w:val="NoList"/>
    <w:uiPriority w:val="99"/>
    <w:semiHidden/>
    <w:unhideWhenUsed/>
    <w:rsid w:val="00A7572A"/>
  </w:style>
  <w:style w:type="numbering" w:customStyle="1" w:styleId="NoList21123">
    <w:name w:val="No List21123"/>
    <w:next w:val="NoList"/>
    <w:uiPriority w:val="99"/>
    <w:semiHidden/>
    <w:unhideWhenUsed/>
    <w:rsid w:val="00A7572A"/>
  </w:style>
  <w:style w:type="numbering" w:customStyle="1" w:styleId="NoList31123">
    <w:name w:val="No List31123"/>
    <w:next w:val="NoList"/>
    <w:uiPriority w:val="99"/>
    <w:semiHidden/>
    <w:unhideWhenUsed/>
    <w:rsid w:val="00A7572A"/>
  </w:style>
  <w:style w:type="numbering" w:customStyle="1" w:styleId="NoList41123">
    <w:name w:val="No List41123"/>
    <w:next w:val="NoList"/>
    <w:uiPriority w:val="99"/>
    <w:semiHidden/>
    <w:unhideWhenUsed/>
    <w:rsid w:val="00A7572A"/>
  </w:style>
  <w:style w:type="numbering" w:customStyle="1" w:styleId="111230">
    <w:name w:val="无列表11123"/>
    <w:next w:val="NoList"/>
    <w:semiHidden/>
    <w:rsid w:val="00A7572A"/>
  </w:style>
  <w:style w:type="numbering" w:customStyle="1" w:styleId="NoList111123">
    <w:name w:val="No List111123"/>
    <w:next w:val="NoList"/>
    <w:uiPriority w:val="99"/>
    <w:semiHidden/>
    <w:unhideWhenUsed/>
    <w:rsid w:val="00A7572A"/>
  </w:style>
  <w:style w:type="numbering" w:customStyle="1" w:styleId="NoList12123">
    <w:name w:val="No List12123"/>
    <w:next w:val="NoList"/>
    <w:uiPriority w:val="99"/>
    <w:semiHidden/>
    <w:unhideWhenUsed/>
    <w:rsid w:val="00A7572A"/>
  </w:style>
  <w:style w:type="numbering" w:customStyle="1" w:styleId="NoList22123">
    <w:name w:val="No List22123"/>
    <w:next w:val="NoList"/>
    <w:uiPriority w:val="99"/>
    <w:semiHidden/>
    <w:unhideWhenUsed/>
    <w:rsid w:val="00A7572A"/>
  </w:style>
  <w:style w:type="numbering" w:customStyle="1" w:styleId="NoList32123">
    <w:name w:val="No List32123"/>
    <w:next w:val="NoList"/>
    <w:uiPriority w:val="99"/>
    <w:semiHidden/>
    <w:unhideWhenUsed/>
    <w:rsid w:val="00A7572A"/>
  </w:style>
  <w:style w:type="numbering" w:customStyle="1" w:styleId="NoList163">
    <w:name w:val="No List163"/>
    <w:next w:val="NoList"/>
    <w:uiPriority w:val="99"/>
    <w:semiHidden/>
    <w:unhideWhenUsed/>
    <w:rsid w:val="00A7572A"/>
  </w:style>
  <w:style w:type="numbering" w:customStyle="1" w:styleId="NoList173">
    <w:name w:val="No List173"/>
    <w:next w:val="NoList"/>
    <w:uiPriority w:val="99"/>
    <w:semiHidden/>
    <w:unhideWhenUsed/>
    <w:rsid w:val="00A7572A"/>
  </w:style>
  <w:style w:type="numbering" w:customStyle="1" w:styleId="NoList253">
    <w:name w:val="No List253"/>
    <w:next w:val="NoList"/>
    <w:uiPriority w:val="99"/>
    <w:semiHidden/>
    <w:unhideWhenUsed/>
    <w:rsid w:val="00A7572A"/>
  </w:style>
  <w:style w:type="numbering" w:customStyle="1" w:styleId="NoList353">
    <w:name w:val="No List353"/>
    <w:next w:val="NoList"/>
    <w:uiPriority w:val="99"/>
    <w:semiHidden/>
    <w:unhideWhenUsed/>
    <w:rsid w:val="00A7572A"/>
  </w:style>
  <w:style w:type="numbering" w:customStyle="1" w:styleId="NoList453">
    <w:name w:val="No List453"/>
    <w:next w:val="NoList"/>
    <w:uiPriority w:val="99"/>
    <w:semiHidden/>
    <w:unhideWhenUsed/>
    <w:rsid w:val="00A7572A"/>
  </w:style>
  <w:style w:type="numbering" w:customStyle="1" w:styleId="NoList543">
    <w:name w:val="No List543"/>
    <w:next w:val="NoList"/>
    <w:uiPriority w:val="99"/>
    <w:semiHidden/>
    <w:unhideWhenUsed/>
    <w:rsid w:val="00A7572A"/>
  </w:style>
  <w:style w:type="numbering" w:customStyle="1" w:styleId="NoList643">
    <w:name w:val="No List643"/>
    <w:next w:val="NoList"/>
    <w:uiPriority w:val="99"/>
    <w:semiHidden/>
    <w:unhideWhenUsed/>
    <w:rsid w:val="00A7572A"/>
  </w:style>
  <w:style w:type="numbering" w:customStyle="1" w:styleId="NoList743">
    <w:name w:val="No List743"/>
    <w:next w:val="NoList"/>
    <w:uiPriority w:val="99"/>
    <w:semiHidden/>
    <w:unhideWhenUsed/>
    <w:rsid w:val="00A7572A"/>
  </w:style>
  <w:style w:type="numbering" w:customStyle="1" w:styleId="NoList833">
    <w:name w:val="No List833"/>
    <w:next w:val="NoList"/>
    <w:uiPriority w:val="99"/>
    <w:semiHidden/>
    <w:unhideWhenUsed/>
    <w:rsid w:val="00A7572A"/>
  </w:style>
  <w:style w:type="numbering" w:customStyle="1" w:styleId="NoList933">
    <w:name w:val="No List933"/>
    <w:next w:val="NoList"/>
    <w:uiPriority w:val="99"/>
    <w:semiHidden/>
    <w:unhideWhenUsed/>
    <w:rsid w:val="00A7572A"/>
  </w:style>
  <w:style w:type="numbering" w:customStyle="1" w:styleId="NoList1143">
    <w:name w:val="No List1143"/>
    <w:next w:val="NoList"/>
    <w:uiPriority w:val="99"/>
    <w:semiHidden/>
    <w:unhideWhenUsed/>
    <w:rsid w:val="00A7572A"/>
  </w:style>
  <w:style w:type="numbering" w:customStyle="1" w:styleId="NoList2143">
    <w:name w:val="No List2143"/>
    <w:next w:val="NoList"/>
    <w:uiPriority w:val="99"/>
    <w:semiHidden/>
    <w:unhideWhenUsed/>
    <w:rsid w:val="00A7572A"/>
  </w:style>
  <w:style w:type="numbering" w:customStyle="1" w:styleId="NoList3143">
    <w:name w:val="No List3143"/>
    <w:next w:val="NoList"/>
    <w:uiPriority w:val="99"/>
    <w:semiHidden/>
    <w:unhideWhenUsed/>
    <w:rsid w:val="00A7572A"/>
  </w:style>
  <w:style w:type="numbering" w:customStyle="1" w:styleId="NoList4143">
    <w:name w:val="No List4143"/>
    <w:next w:val="NoList"/>
    <w:uiPriority w:val="99"/>
    <w:semiHidden/>
    <w:unhideWhenUsed/>
    <w:rsid w:val="00A7572A"/>
  </w:style>
  <w:style w:type="numbering" w:customStyle="1" w:styleId="NoList5133">
    <w:name w:val="No List5133"/>
    <w:next w:val="NoList"/>
    <w:uiPriority w:val="99"/>
    <w:semiHidden/>
    <w:unhideWhenUsed/>
    <w:rsid w:val="00A7572A"/>
  </w:style>
  <w:style w:type="numbering" w:customStyle="1" w:styleId="NoList6133">
    <w:name w:val="No List6133"/>
    <w:next w:val="NoList"/>
    <w:uiPriority w:val="99"/>
    <w:semiHidden/>
    <w:unhideWhenUsed/>
    <w:rsid w:val="00A7572A"/>
  </w:style>
  <w:style w:type="numbering" w:customStyle="1" w:styleId="NoList7133">
    <w:name w:val="No List7133"/>
    <w:next w:val="NoList"/>
    <w:uiPriority w:val="99"/>
    <w:semiHidden/>
    <w:unhideWhenUsed/>
    <w:rsid w:val="00A7572A"/>
  </w:style>
  <w:style w:type="numbering" w:customStyle="1" w:styleId="NoList8133">
    <w:name w:val="No List8133"/>
    <w:next w:val="NoList"/>
    <w:uiPriority w:val="99"/>
    <w:semiHidden/>
    <w:unhideWhenUsed/>
    <w:rsid w:val="00A7572A"/>
  </w:style>
  <w:style w:type="numbering" w:customStyle="1" w:styleId="NoList9123">
    <w:name w:val="No List9123"/>
    <w:next w:val="NoList"/>
    <w:uiPriority w:val="99"/>
    <w:semiHidden/>
    <w:unhideWhenUsed/>
    <w:rsid w:val="00A7572A"/>
  </w:style>
  <w:style w:type="numbering" w:customStyle="1" w:styleId="LFO1933">
    <w:name w:val="LFO1933"/>
    <w:basedOn w:val="NoList"/>
    <w:rsid w:val="00A7572A"/>
  </w:style>
  <w:style w:type="numbering" w:customStyle="1" w:styleId="NoList1023">
    <w:name w:val="No List1023"/>
    <w:next w:val="NoList"/>
    <w:uiPriority w:val="99"/>
    <w:semiHidden/>
    <w:unhideWhenUsed/>
    <w:rsid w:val="00A7572A"/>
  </w:style>
  <w:style w:type="numbering" w:customStyle="1" w:styleId="LFO19123">
    <w:name w:val="LFO19123"/>
    <w:basedOn w:val="NoList"/>
    <w:rsid w:val="00A7572A"/>
  </w:style>
  <w:style w:type="numbering" w:customStyle="1" w:styleId="NoList1243">
    <w:name w:val="No List1243"/>
    <w:next w:val="NoList"/>
    <w:uiPriority w:val="99"/>
    <w:semiHidden/>
    <w:rsid w:val="00A7572A"/>
  </w:style>
  <w:style w:type="numbering" w:customStyle="1" w:styleId="NoList11143">
    <w:name w:val="No List11143"/>
    <w:next w:val="NoList"/>
    <w:uiPriority w:val="99"/>
    <w:semiHidden/>
    <w:unhideWhenUsed/>
    <w:rsid w:val="00A7572A"/>
  </w:style>
  <w:style w:type="numbering" w:customStyle="1" w:styleId="1430">
    <w:name w:val="无列表143"/>
    <w:next w:val="NoList"/>
    <w:semiHidden/>
    <w:rsid w:val="00A7572A"/>
  </w:style>
  <w:style w:type="numbering" w:customStyle="1" w:styleId="1431">
    <w:name w:val="リストなし143"/>
    <w:next w:val="NoList"/>
    <w:uiPriority w:val="99"/>
    <w:semiHidden/>
    <w:unhideWhenUsed/>
    <w:rsid w:val="00A7572A"/>
  </w:style>
  <w:style w:type="numbering" w:customStyle="1" w:styleId="11430">
    <w:name w:val="无列表1143"/>
    <w:next w:val="NoList"/>
    <w:semiHidden/>
    <w:rsid w:val="00A7572A"/>
  </w:style>
  <w:style w:type="numbering" w:customStyle="1" w:styleId="11331">
    <w:name w:val="リストなし1133"/>
    <w:next w:val="NoList"/>
    <w:uiPriority w:val="99"/>
    <w:semiHidden/>
    <w:unhideWhenUsed/>
    <w:rsid w:val="00A7572A"/>
  </w:style>
  <w:style w:type="numbering" w:customStyle="1" w:styleId="NoList2243">
    <w:name w:val="No List2243"/>
    <w:next w:val="NoList"/>
    <w:uiPriority w:val="99"/>
    <w:semiHidden/>
    <w:unhideWhenUsed/>
    <w:rsid w:val="00A7572A"/>
  </w:style>
  <w:style w:type="numbering" w:customStyle="1" w:styleId="NoList3243">
    <w:name w:val="No List3243"/>
    <w:next w:val="NoList"/>
    <w:uiPriority w:val="99"/>
    <w:semiHidden/>
    <w:unhideWhenUsed/>
    <w:rsid w:val="00A7572A"/>
  </w:style>
  <w:style w:type="numbering" w:customStyle="1" w:styleId="NoList4233">
    <w:name w:val="No List4233"/>
    <w:next w:val="NoList"/>
    <w:uiPriority w:val="99"/>
    <w:semiHidden/>
    <w:unhideWhenUsed/>
    <w:rsid w:val="00A7572A"/>
  </w:style>
  <w:style w:type="numbering" w:customStyle="1" w:styleId="NoList21133">
    <w:name w:val="No List21133"/>
    <w:next w:val="NoList"/>
    <w:uiPriority w:val="99"/>
    <w:semiHidden/>
    <w:unhideWhenUsed/>
    <w:rsid w:val="00A7572A"/>
  </w:style>
  <w:style w:type="numbering" w:customStyle="1" w:styleId="NoList31133">
    <w:name w:val="No List31133"/>
    <w:next w:val="NoList"/>
    <w:uiPriority w:val="99"/>
    <w:semiHidden/>
    <w:unhideWhenUsed/>
    <w:rsid w:val="00A7572A"/>
  </w:style>
  <w:style w:type="numbering" w:customStyle="1" w:styleId="NoList41133">
    <w:name w:val="No List41133"/>
    <w:next w:val="NoList"/>
    <w:uiPriority w:val="99"/>
    <w:semiHidden/>
    <w:unhideWhenUsed/>
    <w:rsid w:val="00A7572A"/>
  </w:style>
  <w:style w:type="numbering" w:customStyle="1" w:styleId="111330">
    <w:name w:val="无列表11133"/>
    <w:next w:val="NoList"/>
    <w:semiHidden/>
    <w:rsid w:val="00A7572A"/>
  </w:style>
  <w:style w:type="numbering" w:customStyle="1" w:styleId="NoList111133">
    <w:name w:val="No List111133"/>
    <w:next w:val="NoList"/>
    <w:uiPriority w:val="99"/>
    <w:semiHidden/>
    <w:unhideWhenUsed/>
    <w:rsid w:val="00A7572A"/>
  </w:style>
  <w:style w:type="numbering" w:customStyle="1" w:styleId="NoList12133">
    <w:name w:val="No List12133"/>
    <w:next w:val="NoList"/>
    <w:uiPriority w:val="99"/>
    <w:semiHidden/>
    <w:unhideWhenUsed/>
    <w:rsid w:val="00A7572A"/>
  </w:style>
  <w:style w:type="numbering" w:customStyle="1" w:styleId="NoList22133">
    <w:name w:val="No List22133"/>
    <w:next w:val="NoList"/>
    <w:uiPriority w:val="99"/>
    <w:semiHidden/>
    <w:unhideWhenUsed/>
    <w:rsid w:val="00A7572A"/>
  </w:style>
  <w:style w:type="numbering" w:customStyle="1" w:styleId="NoList32133">
    <w:name w:val="No List32133"/>
    <w:next w:val="NoList"/>
    <w:uiPriority w:val="99"/>
    <w:semiHidden/>
    <w:unhideWhenUsed/>
    <w:rsid w:val="00A7572A"/>
  </w:style>
  <w:style w:type="numbering" w:customStyle="1" w:styleId="NoList191">
    <w:name w:val="No List191"/>
    <w:next w:val="NoList"/>
    <w:uiPriority w:val="99"/>
    <w:semiHidden/>
    <w:unhideWhenUsed/>
    <w:rsid w:val="00A7572A"/>
  </w:style>
  <w:style w:type="numbering" w:customStyle="1" w:styleId="324">
    <w:name w:val="无列表32"/>
    <w:next w:val="NoList"/>
    <w:uiPriority w:val="99"/>
    <w:semiHidden/>
    <w:unhideWhenUsed/>
    <w:rsid w:val="00A7572A"/>
  </w:style>
  <w:style w:type="table" w:customStyle="1" w:styleId="TableGrid652">
    <w:name w:val="Table Grid652"/>
    <w:basedOn w:val="TableNormal"/>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A7572A"/>
    <w:rPr>
      <w:color w:val="605E5C"/>
      <w:shd w:val="clear" w:color="auto" w:fill="E1DFDD"/>
    </w:rPr>
  </w:style>
  <w:style w:type="table" w:customStyle="1" w:styleId="TableGrid98">
    <w:name w:val="Table Grid98"/>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7572A"/>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7572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7572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757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57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7572A"/>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7572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7572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7572A"/>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7572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7572A"/>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1837</Words>
  <Characters>10476</Characters>
  <Application>Microsoft Office Word</Application>
  <DocSecurity>0</DocSecurity>
  <Lines>87</Lines>
  <Paragraphs>24</Paragraphs>
  <ScaleCrop>false</ScaleCrop>
  <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21</cp:revision>
  <dcterms:created xsi:type="dcterms:W3CDTF">2024-01-23T18:36:00Z</dcterms:created>
  <dcterms:modified xsi:type="dcterms:W3CDTF">2024-02-08T15:33:00Z</dcterms:modified>
</cp:coreProperties>
</file>